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DE09C6" w:rsidP="00834550">
      <w:pPr>
        <w:spacing w:after="120" w:line="288" w:lineRule="auto"/>
        <w:jc w:val="center"/>
        <w:rPr>
          <w:rFonts w:ascii="Sylfaen" w:hAnsi="Sylfaen" w:cs="Arial"/>
          <w:b/>
          <w:sz w:val="40"/>
          <w:szCs w:val="40"/>
        </w:rPr>
      </w:pPr>
      <w:r>
        <w:rPr>
          <w:rFonts w:ascii="Sylfaen" w:hAnsi="Sylfaen" w:cs="Arial"/>
          <w:b/>
          <w:sz w:val="40"/>
          <w:szCs w:val="40"/>
        </w:rPr>
        <w:t>Մրցութային</w:t>
      </w:r>
      <w:r w:rsidR="00834550" w:rsidRPr="00CC43DC">
        <w:rPr>
          <w:rFonts w:ascii="Sylfaen" w:hAnsi="Sylfaen" w:cs="Arial"/>
          <w:b/>
          <w:sz w:val="40"/>
          <w:szCs w:val="40"/>
        </w:rPr>
        <w:t xml:space="preserve">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202622" w:rsidP="00834550">
      <w:pPr>
        <w:spacing w:after="120" w:line="288" w:lineRule="auto"/>
        <w:jc w:val="center"/>
        <w:rPr>
          <w:rFonts w:ascii="Sylfaen" w:hAnsi="Sylfaen" w:cs="Arial"/>
          <w:b/>
          <w:sz w:val="40"/>
          <w:szCs w:val="40"/>
        </w:rPr>
      </w:pPr>
      <w:r w:rsidRPr="00D90EE2">
        <w:rPr>
          <w:rFonts w:ascii="Sylfaen" w:eastAsia="Merriweather" w:hAnsi="Sylfaen" w:cs="Merriweather"/>
          <w:b/>
          <w:sz w:val="40"/>
          <w:szCs w:val="40"/>
        </w:rPr>
        <w:t>Ազգային մրցակցային մրցույթ</w:t>
      </w:r>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834550" w:rsidRDefault="00E1100F" w:rsidP="00834550">
      <w:pPr>
        <w:spacing w:after="120" w:line="288" w:lineRule="auto"/>
        <w:rPr>
          <w:rFonts w:ascii="Sylfaen" w:hAnsi="Sylfaen" w:cs="Arial"/>
          <w:b/>
          <w:iCs/>
          <w:sz w:val="22"/>
          <w:szCs w:val="22"/>
        </w:rPr>
      </w:pPr>
      <w:r w:rsidRPr="00E1100F">
        <w:rPr>
          <w:rFonts w:ascii="Sylfaen" w:hAnsi="Sylfaen" w:cs="Arial"/>
          <w:b/>
          <w:sz w:val="40"/>
          <w:szCs w:val="40"/>
        </w:rPr>
        <w:t>Սպանդարյանի նոր մանկապարտեզի կառուցում</w:t>
      </w:r>
    </w:p>
    <w:p w:rsidR="00834550" w:rsidRDefault="00834550" w:rsidP="00834550">
      <w:pPr>
        <w:spacing w:after="120" w:line="288" w:lineRule="auto"/>
        <w:rPr>
          <w:rFonts w:ascii="Sylfaen" w:hAnsi="Sylfaen" w:cs="Arial"/>
          <w:b/>
          <w:iCs/>
          <w:sz w:val="22"/>
          <w:szCs w:val="22"/>
        </w:rPr>
      </w:pPr>
    </w:p>
    <w:p w:rsidR="00834550" w:rsidRPr="00EC746A" w:rsidRDefault="00834550" w:rsidP="00834550">
      <w:pPr>
        <w:spacing w:after="120" w:line="288" w:lineRule="auto"/>
        <w:rPr>
          <w:rFonts w:ascii="Sylfaen" w:hAnsi="Sylfaen" w:cs="Arial"/>
          <w:b/>
          <w:sz w:val="22"/>
          <w:szCs w:val="22"/>
        </w:rPr>
      </w:pPr>
      <w:r>
        <w:rPr>
          <w:rFonts w:ascii="Sylfaen" w:hAnsi="Sylfaen" w:cs="Arial"/>
          <w:b/>
          <w:iCs/>
          <w:sz w:val="22"/>
          <w:szCs w:val="22"/>
        </w:rPr>
        <w:t>ԱՄ</w:t>
      </w:r>
      <w:r w:rsidR="0019578B">
        <w:rPr>
          <w:rFonts w:ascii="Sylfaen" w:hAnsi="Sylfaen" w:cs="Arial"/>
          <w:b/>
          <w:iCs/>
          <w:sz w:val="22"/>
          <w:szCs w:val="22"/>
          <w:lang w:val="hy-AM"/>
        </w:rPr>
        <w:t>Գ</w:t>
      </w:r>
      <w:r w:rsidRPr="00EC746A">
        <w:rPr>
          <w:rFonts w:ascii="Sylfaen" w:hAnsi="Sylfaen" w:cs="Arial"/>
          <w:b/>
          <w:sz w:val="22"/>
          <w:szCs w:val="22"/>
        </w:rPr>
        <w:t xml:space="preserve"> No</w:t>
      </w:r>
      <w:r w:rsidR="004A7814">
        <w:rPr>
          <w:rFonts w:ascii="Sylfaen" w:hAnsi="Sylfaen" w:cs="Arial"/>
          <w:b/>
          <w:sz w:val="22"/>
          <w:szCs w:val="22"/>
        </w:rPr>
        <w:t xml:space="preserve">` </w:t>
      </w:r>
      <w:r w:rsidR="00C561FB" w:rsidRPr="00C561FB">
        <w:rPr>
          <w:rFonts w:ascii="Sylfaen" w:hAnsi="Sylfaen" w:cs="Arial"/>
          <w:b/>
          <w:sz w:val="22"/>
          <w:szCs w:val="22"/>
        </w:rPr>
        <w:t>T</w:t>
      </w:r>
      <w:r w:rsidR="00E1100F">
        <w:rPr>
          <w:rFonts w:ascii="Sylfaen" w:hAnsi="Sylfaen" w:cs="Arial"/>
          <w:b/>
          <w:sz w:val="22"/>
          <w:szCs w:val="22"/>
        </w:rPr>
        <w:t>SH</w:t>
      </w:r>
      <w:r w:rsidR="00C561FB" w:rsidRPr="00C561FB">
        <w:rPr>
          <w:rFonts w:ascii="Sylfaen" w:hAnsi="Sylfaen" w:cs="Arial"/>
          <w:b/>
          <w:sz w:val="22"/>
          <w:szCs w:val="22"/>
        </w:rPr>
        <w:t>-0</w:t>
      </w:r>
      <w:r w:rsidR="00E1100F">
        <w:rPr>
          <w:rFonts w:ascii="Sylfaen" w:hAnsi="Sylfaen" w:cs="Arial"/>
          <w:b/>
          <w:sz w:val="22"/>
          <w:szCs w:val="22"/>
        </w:rPr>
        <w:t>9</w:t>
      </w:r>
    </w:p>
    <w:p w:rsidR="00834550" w:rsidRPr="00EC746A" w:rsidRDefault="00834550" w:rsidP="00834550">
      <w:pPr>
        <w:spacing w:after="120" w:line="288" w:lineRule="auto"/>
        <w:rPr>
          <w:rFonts w:ascii="Sylfaen" w:hAnsi="Sylfaen" w:cs="Arial"/>
          <w:b/>
          <w:bCs/>
          <w:i/>
          <w:iCs/>
          <w:sz w:val="22"/>
          <w:szCs w:val="22"/>
        </w:rPr>
      </w:pPr>
      <w:r>
        <w:rPr>
          <w:rFonts w:ascii="Sylfaen" w:hAnsi="Sylfaen" w:cs="Arial"/>
          <w:b/>
          <w:sz w:val="22"/>
          <w:szCs w:val="22"/>
        </w:rPr>
        <w:t xml:space="preserve">Ծրագիր` Սոցիալական </w:t>
      </w:r>
      <w:r w:rsidR="00F5287F">
        <w:rPr>
          <w:rFonts w:ascii="Sylfaen" w:hAnsi="Sylfaen" w:cs="Arial"/>
          <w:b/>
          <w:sz w:val="22"/>
          <w:szCs w:val="22"/>
          <w:lang w:val="hy-AM"/>
        </w:rPr>
        <w:t>ն</w:t>
      </w:r>
      <w:r>
        <w:rPr>
          <w:rFonts w:ascii="Sylfaen" w:hAnsi="Sylfaen" w:cs="Arial"/>
          <w:b/>
          <w:sz w:val="22"/>
          <w:szCs w:val="22"/>
        </w:rPr>
        <w:t xml:space="preserve">երդրումների և </w:t>
      </w:r>
      <w:r w:rsidR="00F5287F">
        <w:rPr>
          <w:rFonts w:ascii="Sylfaen" w:hAnsi="Sylfaen" w:cs="Arial"/>
          <w:b/>
          <w:sz w:val="22"/>
          <w:szCs w:val="22"/>
          <w:lang w:val="hy-AM"/>
        </w:rPr>
        <w:t>տ</w:t>
      </w:r>
      <w:r>
        <w:rPr>
          <w:rFonts w:ascii="Sylfaen" w:hAnsi="Sylfaen" w:cs="Arial"/>
          <w:b/>
          <w:sz w:val="22"/>
          <w:szCs w:val="22"/>
        </w:rPr>
        <w:t xml:space="preserve">եղական </w:t>
      </w:r>
      <w:r w:rsidR="00F5287F">
        <w:rPr>
          <w:rFonts w:ascii="Sylfaen" w:hAnsi="Sylfaen" w:cs="Arial"/>
          <w:b/>
          <w:sz w:val="22"/>
          <w:szCs w:val="22"/>
          <w:lang w:val="hy-AM"/>
        </w:rPr>
        <w:t>զ</w:t>
      </w:r>
      <w:r>
        <w:rPr>
          <w:rFonts w:ascii="Sylfaen" w:hAnsi="Sylfaen" w:cs="Arial"/>
          <w:b/>
          <w:sz w:val="22"/>
          <w:szCs w:val="22"/>
        </w:rPr>
        <w:t>արգացման /ՍՆՏԶ/</w:t>
      </w:r>
    </w:p>
    <w:p w:rsidR="00834550" w:rsidRPr="00EC746A" w:rsidRDefault="00834550" w:rsidP="00834550">
      <w:pPr>
        <w:spacing w:after="120" w:line="288" w:lineRule="auto"/>
        <w:rPr>
          <w:rFonts w:ascii="Sylfaen" w:hAnsi="Sylfaen" w:cs="Arial"/>
          <w:b/>
          <w:sz w:val="22"/>
          <w:szCs w:val="22"/>
        </w:rPr>
      </w:pPr>
      <w:r w:rsidRPr="00977A8C">
        <w:rPr>
          <w:rFonts w:ascii="Sylfaen" w:hAnsi="Sylfaen" w:cs="Arial"/>
          <w:b/>
          <w:iCs/>
          <w:sz w:val="22"/>
          <w:szCs w:val="22"/>
        </w:rPr>
        <w:t xml:space="preserve">Պատվիրատու` </w:t>
      </w:r>
      <w:r w:rsidR="00E1100F">
        <w:rPr>
          <w:rFonts w:ascii="Sylfaen" w:hAnsi="Sylfaen" w:cs="Arial"/>
          <w:b/>
          <w:iCs/>
          <w:sz w:val="22"/>
          <w:szCs w:val="22"/>
          <w:lang w:val="hy-AM"/>
        </w:rPr>
        <w:t>Շիրակի</w:t>
      </w:r>
      <w:r w:rsidR="00F5287F" w:rsidRPr="00F5287F">
        <w:rPr>
          <w:rFonts w:ascii="Sylfaen" w:hAnsi="Sylfaen" w:cs="Arial"/>
          <w:b/>
          <w:iCs/>
          <w:sz w:val="22"/>
          <w:szCs w:val="22"/>
          <w:lang w:val="hy-AM"/>
        </w:rPr>
        <w:t xml:space="preserve"> մարզ</w:t>
      </w:r>
      <w:r w:rsidR="00475131">
        <w:rPr>
          <w:rFonts w:ascii="Sylfaen" w:hAnsi="Sylfaen" w:cs="Arial"/>
          <w:b/>
          <w:iCs/>
          <w:sz w:val="22"/>
          <w:szCs w:val="22"/>
          <w:lang w:val="hy-AM"/>
        </w:rPr>
        <w:t xml:space="preserve">ի </w:t>
      </w:r>
      <w:r w:rsidR="00E1100F">
        <w:rPr>
          <w:rFonts w:ascii="Sylfaen" w:hAnsi="Sylfaen" w:cs="Arial"/>
          <w:b/>
          <w:iCs/>
          <w:sz w:val="22"/>
          <w:szCs w:val="22"/>
          <w:lang w:val="hy-AM"/>
        </w:rPr>
        <w:t>Սպանդարյան</w:t>
      </w:r>
      <w:r w:rsidR="00C561FB" w:rsidRPr="00C561FB">
        <w:rPr>
          <w:rFonts w:ascii="Sylfaen" w:hAnsi="Sylfaen" w:cs="Arial"/>
          <w:b/>
          <w:iCs/>
          <w:sz w:val="22"/>
          <w:szCs w:val="22"/>
          <w:lang w:val="hy-AM"/>
        </w:rPr>
        <w:t xml:space="preserve"> </w:t>
      </w:r>
      <w:r w:rsidR="00E1100F">
        <w:rPr>
          <w:rFonts w:ascii="Sylfaen" w:hAnsi="Sylfaen" w:cs="Arial"/>
          <w:b/>
          <w:iCs/>
          <w:sz w:val="22"/>
          <w:szCs w:val="22"/>
          <w:lang w:val="hy-AM"/>
        </w:rPr>
        <w:t>համայնքի</w:t>
      </w:r>
      <w:r w:rsidR="00C561FB" w:rsidRPr="00C561FB">
        <w:rPr>
          <w:rFonts w:ascii="Sylfaen" w:hAnsi="Sylfaen" w:cs="Arial"/>
          <w:b/>
          <w:iCs/>
          <w:sz w:val="22"/>
          <w:szCs w:val="22"/>
          <w:lang w:val="hy-AM"/>
        </w:rPr>
        <w:t xml:space="preserve"> </w:t>
      </w:r>
      <w:r w:rsidR="00303A6F">
        <w:rPr>
          <w:rFonts w:ascii="Sylfaen" w:hAnsi="Sylfaen" w:cs="Arial"/>
          <w:b/>
          <w:iCs/>
          <w:sz w:val="22"/>
          <w:szCs w:val="22"/>
        </w:rPr>
        <w:t xml:space="preserve">Ծրագրի </w:t>
      </w:r>
      <w:r w:rsidR="00F5287F">
        <w:rPr>
          <w:rFonts w:ascii="Sylfaen" w:hAnsi="Sylfaen" w:cs="Arial"/>
          <w:b/>
          <w:iCs/>
          <w:sz w:val="22"/>
          <w:szCs w:val="22"/>
          <w:lang w:val="hy-AM"/>
        </w:rPr>
        <w:t>ի</w:t>
      </w:r>
      <w:r w:rsidR="00F5287F">
        <w:rPr>
          <w:rFonts w:ascii="Sylfaen" w:hAnsi="Sylfaen" w:cs="Arial"/>
          <w:b/>
          <w:iCs/>
          <w:sz w:val="22"/>
          <w:szCs w:val="22"/>
        </w:rPr>
        <w:t xml:space="preserve">րականացման </w:t>
      </w:r>
      <w:r w:rsidR="00F5287F">
        <w:rPr>
          <w:rFonts w:ascii="Sylfaen" w:hAnsi="Sylfaen" w:cs="Arial"/>
          <w:b/>
          <w:iCs/>
          <w:sz w:val="22"/>
          <w:szCs w:val="22"/>
          <w:lang w:val="hy-AM"/>
        </w:rPr>
        <w:t>կ</w:t>
      </w:r>
      <w:r w:rsidR="00303A6F">
        <w:rPr>
          <w:rFonts w:ascii="Sylfaen" w:hAnsi="Sylfaen" w:cs="Arial"/>
          <w:b/>
          <w:iCs/>
          <w:sz w:val="22"/>
          <w:szCs w:val="22"/>
        </w:rPr>
        <w:t>ոմիտե</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lang w:val="hy-AM"/>
        </w:rPr>
      </w:pPr>
    </w:p>
    <w:p w:rsidR="007D06F5" w:rsidRPr="007D06F5" w:rsidRDefault="007D06F5" w:rsidP="00834550">
      <w:pPr>
        <w:spacing w:after="120" w:line="288" w:lineRule="auto"/>
        <w:jc w:val="center"/>
        <w:rPr>
          <w:rFonts w:ascii="Sylfaen" w:hAnsi="Sylfaen" w:cs="Arial"/>
          <w:b/>
          <w:sz w:val="22"/>
          <w:szCs w:val="22"/>
          <w:lang w:val="hy-AM"/>
        </w:rPr>
      </w:pPr>
    </w:p>
    <w:p w:rsidR="00410C2E" w:rsidRDefault="00BF3604" w:rsidP="00834550">
      <w:pPr>
        <w:spacing w:after="120" w:line="288" w:lineRule="auto"/>
        <w:jc w:val="center"/>
        <w:rPr>
          <w:rFonts w:ascii="Sylfaen" w:hAnsi="Sylfaen"/>
          <w:b/>
          <w:sz w:val="22"/>
          <w:szCs w:val="22"/>
        </w:rPr>
      </w:pPr>
      <w:proofErr w:type="gramStart"/>
      <w:r w:rsidRPr="00BF3604">
        <w:rPr>
          <w:rFonts w:ascii="Sylfaen" w:hAnsi="Sylfaen" w:cs="Arial"/>
          <w:b/>
          <w:sz w:val="22"/>
          <w:szCs w:val="22"/>
        </w:rPr>
        <w:t>2</w:t>
      </w:r>
      <w:r w:rsidR="00441726">
        <w:rPr>
          <w:rFonts w:ascii="Sylfaen" w:hAnsi="Sylfaen" w:cs="Arial"/>
          <w:b/>
          <w:sz w:val="22"/>
          <w:szCs w:val="22"/>
        </w:rPr>
        <w:t xml:space="preserve">3 </w:t>
      </w:r>
      <w:r w:rsidRPr="00BF3604">
        <w:rPr>
          <w:rFonts w:ascii="Sylfaen" w:hAnsi="Sylfaen" w:cs="Arial"/>
          <w:b/>
          <w:sz w:val="22"/>
          <w:szCs w:val="22"/>
          <w:lang w:val="hy-AM"/>
        </w:rPr>
        <w:t>սեպտեմբեր</w:t>
      </w:r>
      <w:r w:rsidRPr="00BF3604">
        <w:rPr>
          <w:rFonts w:ascii="Sylfaen" w:hAnsi="Sylfaen" w:cs="Arial"/>
          <w:b/>
          <w:sz w:val="22"/>
          <w:szCs w:val="22"/>
        </w:rPr>
        <w:t xml:space="preserve"> 2016</w:t>
      </w:r>
      <w:r w:rsidR="00F10B83" w:rsidRPr="00BF3604">
        <w:rPr>
          <w:rFonts w:ascii="Sylfaen" w:hAnsi="Sylfaen" w:cs="Arial"/>
          <w:b/>
          <w:sz w:val="22"/>
          <w:szCs w:val="22"/>
        </w:rPr>
        <w:t>թ.</w:t>
      </w:r>
      <w:proofErr w:type="gramEnd"/>
    </w:p>
    <w:p w:rsidR="00035D63" w:rsidRDefault="00035D63" w:rsidP="00035D63">
      <w:pPr>
        <w:spacing w:after="120" w:line="288" w:lineRule="auto"/>
        <w:jc w:val="center"/>
        <w:rPr>
          <w:rFonts w:ascii="Arial" w:hAnsi="Arial" w:cs="Arial"/>
          <w:sz w:val="22"/>
          <w:szCs w:val="22"/>
        </w:rPr>
        <w:sectPr w:rsidR="00035D63" w:rsidSect="006360B6">
          <w:footerReference w:type="default" r:id="rId9"/>
          <w:headerReference w:type="first" r:id="rId10"/>
          <w:type w:val="continuous"/>
          <w:pgSz w:w="11907" w:h="16840" w:code="9"/>
          <w:pgMar w:top="1134" w:right="851" w:bottom="1134" w:left="1418" w:header="720" w:footer="720" w:gutter="0"/>
          <w:pgNumType w:start="1"/>
          <w:cols w:space="720"/>
          <w:titlePg/>
          <w:docGrid w:linePitch="326"/>
        </w:sectPr>
      </w:pPr>
    </w:p>
    <w:p w:rsidR="00022A1E" w:rsidRPr="00EC746A" w:rsidRDefault="00022A1E" w:rsidP="00694163">
      <w:pPr>
        <w:pStyle w:val="Part"/>
        <w:tabs>
          <w:tab w:val="left" w:pos="360"/>
        </w:tabs>
        <w:spacing w:before="0" w:after="120" w:line="288" w:lineRule="auto"/>
        <w:rPr>
          <w:rFonts w:ascii="Sylfaen" w:hAnsi="Sylfaen" w:cs="Arial"/>
          <w:sz w:val="22"/>
          <w:szCs w:val="22"/>
          <w:lang w:val="en-GB"/>
        </w:rPr>
      </w:pPr>
      <w:bookmarkStart w:id="1" w:name="_Toc333923372"/>
      <w:r w:rsidRPr="00EC746A">
        <w:rPr>
          <w:rFonts w:ascii="Sylfaen" w:hAnsi="Sylfaen" w:cs="Arial"/>
          <w:sz w:val="22"/>
          <w:szCs w:val="22"/>
          <w:lang w:val="en-GB"/>
        </w:rPr>
        <w:lastRenderedPageBreak/>
        <w:t>Հատոր 1</w:t>
      </w:r>
    </w:p>
    <w:p w:rsidR="00022A1E" w:rsidRPr="00EC746A" w:rsidRDefault="00022A1E" w:rsidP="00694163">
      <w:pPr>
        <w:tabs>
          <w:tab w:val="left" w:pos="180"/>
          <w:tab w:val="left" w:pos="360"/>
        </w:tabs>
        <w:spacing w:after="120" w:line="288" w:lineRule="auto"/>
        <w:ind w:right="288"/>
        <w:rPr>
          <w:rFonts w:ascii="Sylfaen" w:hAnsi="Sylfaen" w:cs="Arial"/>
          <w:iCs/>
          <w:spacing w:val="-2"/>
          <w:sz w:val="22"/>
          <w:szCs w:val="22"/>
          <w:lang w:val="en-GB"/>
        </w:rPr>
      </w:pP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Հրահանգներ մրցույթի մասնակիցներին</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IV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w:t>
      </w:r>
      <w:r w:rsidR="00DE09C6">
        <w:rPr>
          <w:rFonts w:ascii="Sylfaen" w:hAnsi="Sylfaen" w:cs="Arial"/>
          <w:b/>
          <w:i/>
          <w:iCs/>
          <w:spacing w:val="-2"/>
          <w:sz w:val="22"/>
          <w:szCs w:val="22"/>
          <w:lang w:val="en-GB"/>
        </w:rPr>
        <w:t>Մրցութային</w:t>
      </w:r>
      <w:r w:rsidR="006B6440" w:rsidRPr="00EC746A">
        <w:rPr>
          <w:rFonts w:ascii="Sylfaen" w:hAnsi="Sylfaen" w:cs="Arial"/>
          <w:b/>
          <w:i/>
          <w:iCs/>
          <w:spacing w:val="-2"/>
          <w:sz w:val="22"/>
          <w:szCs w:val="22"/>
          <w:lang w:val="en-GB"/>
        </w:rPr>
        <w:t xml:space="preserve"> առաջարկի</w:t>
      </w:r>
      <w:r w:rsidR="000A36B6" w:rsidRPr="00EC746A">
        <w:rPr>
          <w:rFonts w:ascii="Sylfaen" w:hAnsi="Sylfaen" w:cs="Arial"/>
          <w:b/>
          <w:i/>
          <w:iCs/>
          <w:spacing w:val="-2"/>
          <w:sz w:val="22"/>
          <w:szCs w:val="22"/>
          <w:lang w:val="en-GB"/>
        </w:rPr>
        <w:t xml:space="preserve"> </w:t>
      </w:r>
      <w:r w:rsidR="00022A1E" w:rsidRPr="00EC746A">
        <w:rPr>
          <w:rFonts w:ascii="Sylfaen" w:hAnsi="Sylfaen" w:cs="Arial"/>
          <w:b/>
          <w:i/>
          <w:iCs/>
          <w:spacing w:val="-2"/>
          <w:sz w:val="22"/>
          <w:szCs w:val="22"/>
          <w:lang w:val="en-GB"/>
        </w:rPr>
        <w:t>ձև</w:t>
      </w:r>
      <w:r w:rsidR="000A36B6" w:rsidRPr="00EC746A">
        <w:rPr>
          <w:rFonts w:ascii="Sylfaen" w:hAnsi="Sylfaen" w:cs="Arial"/>
          <w:b/>
          <w:i/>
          <w:iCs/>
          <w:spacing w:val="-2"/>
          <w:sz w:val="22"/>
          <w:szCs w:val="22"/>
          <w:lang w:val="en-GB"/>
        </w:rPr>
        <w:t>աթղթեր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19578B">
        <w:rPr>
          <w:rFonts w:ascii="Sylfaen" w:hAnsi="Sylfaen" w:cs="Arial"/>
          <w:b/>
          <w:i/>
          <w:iCs/>
          <w:spacing w:val="-2"/>
          <w:sz w:val="22"/>
          <w:szCs w:val="22"/>
          <w:lang w:val="en-GB"/>
        </w:rPr>
        <w:t>V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Իրավասու երկրներ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Բան</w:t>
      </w:r>
      <w:r w:rsidR="000A36B6" w:rsidRPr="00EC746A">
        <w:rPr>
          <w:rFonts w:ascii="Sylfaen" w:hAnsi="Sylfaen" w:cs="Arial"/>
          <w:b/>
          <w:i/>
          <w:iCs/>
          <w:spacing w:val="-2"/>
          <w:sz w:val="22"/>
          <w:szCs w:val="22"/>
          <w:lang w:val="en-GB"/>
        </w:rPr>
        <w:t>կ</w:t>
      </w:r>
      <w:r w:rsidR="00022A1E" w:rsidRPr="00EC746A">
        <w:rPr>
          <w:rFonts w:ascii="Sylfaen" w:hAnsi="Sylfaen" w:cs="Arial"/>
          <w:b/>
          <w:i/>
          <w:iCs/>
          <w:spacing w:val="-2"/>
          <w:sz w:val="22"/>
          <w:szCs w:val="22"/>
          <w:lang w:val="en-GB"/>
        </w:rPr>
        <w:t>ի քաղաքականություն. Կոռուպցիա և խարդախություն</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VIII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Պայմանագրի ընդհանուր պայմաններ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00022A1E" w:rsidRPr="00EC746A">
        <w:rPr>
          <w:rFonts w:ascii="Sylfaen" w:hAnsi="Sylfaen" w:cs="Arial"/>
          <w:b/>
          <w:i/>
          <w:iCs/>
          <w:spacing w:val="-2"/>
          <w:sz w:val="22"/>
          <w:szCs w:val="22"/>
          <w:lang w:val="en-GB"/>
        </w:rPr>
        <w:t>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Պայման</w:t>
      </w:r>
      <w:r w:rsidR="000C087F">
        <w:rPr>
          <w:rFonts w:ascii="Sylfaen" w:hAnsi="Sylfaen" w:cs="Arial"/>
          <w:b/>
          <w:i/>
          <w:iCs/>
          <w:spacing w:val="-2"/>
          <w:sz w:val="22"/>
          <w:szCs w:val="22"/>
          <w:lang w:val="en-GB"/>
        </w:rPr>
        <w:t>ա</w:t>
      </w:r>
      <w:r w:rsidR="00022A1E" w:rsidRPr="00EC746A">
        <w:rPr>
          <w:rFonts w:ascii="Sylfaen" w:hAnsi="Sylfaen" w:cs="Arial"/>
          <w:b/>
          <w:i/>
          <w:iCs/>
          <w:spacing w:val="-2"/>
          <w:sz w:val="22"/>
          <w:szCs w:val="22"/>
          <w:lang w:val="en-GB"/>
        </w:rPr>
        <w:t>գրի ձև</w:t>
      </w:r>
      <w:r w:rsidR="000A36B6" w:rsidRPr="00EC746A">
        <w:rPr>
          <w:rFonts w:ascii="Sylfaen" w:hAnsi="Sylfaen" w:cs="Arial"/>
          <w:b/>
          <w:i/>
          <w:iCs/>
          <w:spacing w:val="-2"/>
          <w:sz w:val="22"/>
          <w:szCs w:val="22"/>
          <w:lang w:val="en-GB"/>
        </w:rPr>
        <w:t>աթղթեր</w:t>
      </w:r>
    </w:p>
    <w:bookmarkEnd w:id="1"/>
    <w:p w:rsidR="00BE77B1" w:rsidRPr="00EC746A" w:rsidRDefault="00BE77B1" w:rsidP="00297BF1">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035D63" w:rsidRPr="00EC746A" w:rsidRDefault="00694163" w:rsidP="00035D63">
      <w:pPr>
        <w:pStyle w:val="Subtitle"/>
        <w:spacing w:before="0" w:after="120" w:line="288" w:lineRule="auto"/>
        <w:rPr>
          <w:rFonts w:ascii="Sylfaen" w:hAnsi="Sylfaen" w:cs="Arial"/>
          <w:sz w:val="22"/>
          <w:szCs w:val="22"/>
        </w:rPr>
      </w:pPr>
      <w:bookmarkStart w:id="2" w:name="_Toc333923373"/>
      <w:r>
        <w:rPr>
          <w:rFonts w:ascii="Sylfaen" w:hAnsi="Sylfaen" w:cs="Arial"/>
          <w:sz w:val="22"/>
          <w:szCs w:val="22"/>
        </w:rPr>
        <w:br w:type="page"/>
      </w:r>
      <w:r w:rsidR="00035D63" w:rsidRPr="00EC746A">
        <w:rPr>
          <w:rFonts w:ascii="Sylfaen" w:hAnsi="Sylfaen" w:cs="Arial"/>
          <w:sz w:val="22"/>
          <w:szCs w:val="22"/>
        </w:rPr>
        <w:lastRenderedPageBreak/>
        <w:t>I Բաժին. Հրահանգներ մրցույթի մասնակիցներին</w:t>
      </w:r>
      <w:bookmarkEnd w:id="2"/>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pPr>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sectPr w:rsidR="00BE77B1" w:rsidRPr="00EC746A" w:rsidSect="00035D63">
          <w:pgSz w:w="11907" w:h="16840" w:code="9"/>
          <w:pgMar w:top="1134" w:right="851" w:bottom="1134" w:left="1418" w:header="720" w:footer="235" w:gutter="0"/>
          <w:pgNumType w:start="1"/>
          <w:cols w:space="720"/>
        </w:sectPr>
      </w:pPr>
    </w:p>
    <w:bookmarkEnd w:id="0"/>
    <w:p w:rsidR="007B586E" w:rsidRPr="00EC746A" w:rsidRDefault="00022A1E" w:rsidP="00297BF1">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7B586E" w:rsidRPr="00EC746A" w:rsidRDefault="007B586E" w:rsidP="00297BF1">
      <w:pPr>
        <w:pStyle w:val="BodyText"/>
        <w:spacing w:after="120" w:line="288" w:lineRule="auto"/>
        <w:ind w:left="180" w:right="288"/>
        <w:jc w:val="center"/>
        <w:rPr>
          <w:rFonts w:ascii="Sylfaen" w:hAnsi="Sylfaen"/>
          <w:b/>
          <w:bCs/>
          <w:sz w:val="22"/>
          <w:szCs w:val="22"/>
        </w:rPr>
      </w:pPr>
    </w:p>
    <w:p w:rsidR="00E84C44" w:rsidRDefault="00514D0B">
      <w:pPr>
        <w:pStyle w:val="TOC1"/>
        <w:tabs>
          <w:tab w:val="right" w:leader="dot" w:pos="9628"/>
        </w:tabs>
        <w:rPr>
          <w:rFonts w:asciiTheme="minorHAnsi" w:eastAsiaTheme="minorEastAsia" w:hAnsiTheme="minorHAnsi" w:cstheme="minorBidi"/>
          <w:b w:val="0"/>
          <w:noProof/>
          <w:sz w:val="22"/>
          <w:szCs w:val="22"/>
        </w:rPr>
      </w:pPr>
      <w:r w:rsidRPr="00EC746A">
        <w:rPr>
          <w:rFonts w:ascii="Sylfaen" w:hAnsi="Sylfaen" w:cs="Arial"/>
          <w:b w:val="0"/>
          <w:bCs/>
          <w:sz w:val="22"/>
          <w:szCs w:val="22"/>
        </w:rPr>
        <w:fldChar w:fldCharType="begin"/>
      </w:r>
      <w:r w:rsidR="007B586E" w:rsidRPr="00EC746A">
        <w:rPr>
          <w:rFonts w:ascii="Sylfaen" w:hAnsi="Sylfaen" w:cs="Arial"/>
          <w:b w:val="0"/>
          <w:bCs/>
          <w:sz w:val="22"/>
          <w:szCs w:val="22"/>
        </w:rPr>
        <w:instrText xml:space="preserve"> TOC \h \z \t "Subtitle 2,2,S1-Header2,2,Style Style S1-Header1 + Times New Roman 14 pt +1,1" </w:instrText>
      </w:r>
      <w:r w:rsidRPr="00EC746A">
        <w:rPr>
          <w:rFonts w:ascii="Sylfaen" w:hAnsi="Sylfaen" w:cs="Arial"/>
          <w:b w:val="0"/>
          <w:bCs/>
          <w:sz w:val="22"/>
          <w:szCs w:val="22"/>
        </w:rPr>
        <w:fldChar w:fldCharType="separate"/>
      </w:r>
      <w:hyperlink w:anchor="_Toc453938914" w:history="1">
        <w:r w:rsidR="00E84C44" w:rsidRPr="00474BAB">
          <w:rPr>
            <w:rStyle w:val="Hyperlink"/>
            <w:rFonts w:ascii="Sylfaen" w:hAnsi="Sylfaen" w:cs="Arial"/>
            <w:noProof/>
          </w:rPr>
          <w:t>Ա. Ընդհանուր դրույթներ</w:t>
        </w:r>
        <w:r w:rsidR="00E84C44">
          <w:rPr>
            <w:noProof/>
            <w:webHidden/>
          </w:rPr>
          <w:tab/>
        </w:r>
        <w:r w:rsidR="00E84C44">
          <w:rPr>
            <w:noProof/>
            <w:webHidden/>
          </w:rPr>
          <w:fldChar w:fldCharType="begin"/>
        </w:r>
        <w:r w:rsidR="00E84C44">
          <w:rPr>
            <w:noProof/>
            <w:webHidden/>
          </w:rPr>
          <w:instrText xml:space="preserve"> PAGEREF _Toc453938914 \h </w:instrText>
        </w:r>
        <w:r w:rsidR="00E84C44">
          <w:rPr>
            <w:noProof/>
            <w:webHidden/>
          </w:rPr>
        </w:r>
        <w:r w:rsidR="00E84C44">
          <w:rPr>
            <w:noProof/>
            <w:webHidden/>
          </w:rPr>
          <w:fldChar w:fldCharType="separate"/>
        </w:r>
        <w:r w:rsidR="00E84C44">
          <w:rPr>
            <w:noProof/>
            <w:webHidden/>
          </w:rPr>
          <w:t>5</w:t>
        </w:r>
        <w:r w:rsidR="00E84C44">
          <w:rPr>
            <w:noProof/>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15" w:history="1">
        <w:r w:rsidR="00E84C44" w:rsidRPr="00474BAB">
          <w:rPr>
            <w:rStyle w:val="Hyperlink"/>
            <w:rFonts w:ascii="Sylfaen" w:hAnsi="Sylfaen" w:cs="Arial"/>
          </w:rPr>
          <w:t>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Հայտի ոլորտը</w:t>
        </w:r>
        <w:r w:rsidR="00E84C44">
          <w:rPr>
            <w:webHidden/>
          </w:rPr>
          <w:tab/>
        </w:r>
        <w:r w:rsidR="00E84C44">
          <w:rPr>
            <w:webHidden/>
          </w:rPr>
          <w:fldChar w:fldCharType="begin"/>
        </w:r>
        <w:r w:rsidR="00E84C44">
          <w:rPr>
            <w:webHidden/>
          </w:rPr>
          <w:instrText xml:space="preserve"> PAGEREF _Toc453938915 \h </w:instrText>
        </w:r>
        <w:r w:rsidR="00E84C44">
          <w:rPr>
            <w:webHidden/>
          </w:rPr>
        </w:r>
        <w:r w:rsidR="00E84C44">
          <w:rPr>
            <w:webHidden/>
          </w:rPr>
          <w:fldChar w:fldCharType="separate"/>
        </w:r>
        <w:r w:rsidR="00E84C44">
          <w:rPr>
            <w:webHidden/>
          </w:rPr>
          <w:t>5</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16" w:history="1">
        <w:r w:rsidR="00E84C44" w:rsidRPr="00474BAB">
          <w:rPr>
            <w:rStyle w:val="Hyperlink"/>
            <w:rFonts w:ascii="Sylfaen" w:hAnsi="Sylfaen" w:cs="Arial"/>
          </w:rPr>
          <w:t>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Միջոցների աղբյուրը</w:t>
        </w:r>
        <w:r w:rsidR="00E84C44">
          <w:rPr>
            <w:webHidden/>
          </w:rPr>
          <w:tab/>
        </w:r>
        <w:r w:rsidR="00E84C44">
          <w:rPr>
            <w:webHidden/>
          </w:rPr>
          <w:fldChar w:fldCharType="begin"/>
        </w:r>
        <w:r w:rsidR="00E84C44">
          <w:rPr>
            <w:webHidden/>
          </w:rPr>
          <w:instrText xml:space="preserve"> PAGEREF _Toc453938916 \h </w:instrText>
        </w:r>
        <w:r w:rsidR="00E84C44">
          <w:rPr>
            <w:webHidden/>
          </w:rPr>
        </w:r>
        <w:r w:rsidR="00E84C44">
          <w:rPr>
            <w:webHidden/>
          </w:rPr>
          <w:fldChar w:fldCharType="separate"/>
        </w:r>
        <w:r w:rsidR="00E84C44">
          <w:rPr>
            <w:webHidden/>
          </w:rPr>
          <w:t>5</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17" w:history="1">
        <w:r w:rsidR="00E84C44" w:rsidRPr="00474BAB">
          <w:rPr>
            <w:rStyle w:val="Hyperlink"/>
            <w:rFonts w:ascii="Sylfaen" w:hAnsi="Sylfaen" w:cs="Arial"/>
          </w:rPr>
          <w:t>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Կոռուպցիոն և խարդախ գործելակերպ</w:t>
        </w:r>
        <w:r w:rsidR="00E84C44">
          <w:rPr>
            <w:webHidden/>
          </w:rPr>
          <w:tab/>
        </w:r>
        <w:r w:rsidR="00E84C44">
          <w:rPr>
            <w:webHidden/>
          </w:rPr>
          <w:fldChar w:fldCharType="begin"/>
        </w:r>
        <w:r w:rsidR="00E84C44">
          <w:rPr>
            <w:webHidden/>
          </w:rPr>
          <w:instrText xml:space="preserve"> PAGEREF _Toc453938917 \h </w:instrText>
        </w:r>
        <w:r w:rsidR="00E84C44">
          <w:rPr>
            <w:webHidden/>
          </w:rPr>
        </w:r>
        <w:r w:rsidR="00E84C44">
          <w:rPr>
            <w:webHidden/>
          </w:rPr>
          <w:fldChar w:fldCharType="separate"/>
        </w:r>
        <w:r w:rsidR="00E84C44">
          <w:rPr>
            <w:webHidden/>
          </w:rPr>
          <w:t>6</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18" w:history="1">
        <w:r w:rsidR="00E84C44" w:rsidRPr="00474BAB">
          <w:rPr>
            <w:rStyle w:val="Hyperlink"/>
            <w:rFonts w:ascii="Sylfaen" w:hAnsi="Sylfaen" w:cs="Arial"/>
          </w:rPr>
          <w:t>4.</w:t>
        </w:r>
        <w:r w:rsidR="00E84C44">
          <w:rPr>
            <w:rFonts w:asciiTheme="minorHAnsi" w:eastAsiaTheme="minorEastAsia" w:hAnsiTheme="minorHAnsi" w:cstheme="minorBidi"/>
            <w:sz w:val="22"/>
            <w:szCs w:val="22"/>
          </w:rPr>
          <w:tab/>
        </w:r>
        <w:r w:rsidR="00E84C44" w:rsidRPr="00474BAB">
          <w:rPr>
            <w:rStyle w:val="Hyperlink"/>
            <w:rFonts w:ascii="Sylfaen" w:hAnsi="Sylfaen"/>
          </w:rPr>
          <w:t>Մրցույթի իրավասու մասնակիցներ</w:t>
        </w:r>
        <w:r w:rsidR="00E84C44">
          <w:rPr>
            <w:webHidden/>
          </w:rPr>
          <w:tab/>
        </w:r>
        <w:r w:rsidR="00E84C44">
          <w:rPr>
            <w:webHidden/>
          </w:rPr>
          <w:fldChar w:fldCharType="begin"/>
        </w:r>
        <w:r w:rsidR="00E84C44">
          <w:rPr>
            <w:webHidden/>
          </w:rPr>
          <w:instrText xml:space="preserve"> PAGEREF _Toc453938918 \h </w:instrText>
        </w:r>
        <w:r w:rsidR="00E84C44">
          <w:rPr>
            <w:webHidden/>
          </w:rPr>
        </w:r>
        <w:r w:rsidR="00E84C44">
          <w:rPr>
            <w:webHidden/>
          </w:rPr>
          <w:fldChar w:fldCharType="separate"/>
        </w:r>
        <w:r w:rsidR="00E84C44">
          <w:rPr>
            <w:webHidden/>
          </w:rPr>
          <w:t>6</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19" w:history="1">
        <w:r w:rsidR="00E84C44" w:rsidRPr="00474BAB">
          <w:rPr>
            <w:rStyle w:val="Hyperlink"/>
            <w:rFonts w:ascii="Sylfaen" w:hAnsi="Sylfaen" w:cs="Arial"/>
            <w:iCs/>
          </w:rPr>
          <w:t>5.</w:t>
        </w:r>
        <w:r w:rsidR="00E84C44">
          <w:rPr>
            <w:rFonts w:asciiTheme="minorHAnsi" w:eastAsiaTheme="minorEastAsia" w:hAnsiTheme="minorHAnsi" w:cstheme="minorBidi"/>
            <w:sz w:val="22"/>
            <w:szCs w:val="22"/>
          </w:rPr>
          <w:tab/>
        </w:r>
        <w:r w:rsidR="00E84C44" w:rsidRPr="00474BAB">
          <w:rPr>
            <w:rStyle w:val="Hyperlink"/>
            <w:rFonts w:ascii="Sylfaen" w:hAnsi="Sylfaen" w:cs="Arial"/>
            <w:iCs/>
          </w:rPr>
          <w:t>Թույլատրելի նյութեր. սարքավորումներ և ծառայություններ</w:t>
        </w:r>
        <w:r w:rsidR="00E84C44">
          <w:rPr>
            <w:webHidden/>
          </w:rPr>
          <w:tab/>
        </w:r>
        <w:r w:rsidR="00E84C44">
          <w:rPr>
            <w:webHidden/>
          </w:rPr>
          <w:fldChar w:fldCharType="begin"/>
        </w:r>
        <w:r w:rsidR="00E84C44">
          <w:rPr>
            <w:webHidden/>
          </w:rPr>
          <w:instrText xml:space="preserve"> PAGEREF _Toc453938919 \h </w:instrText>
        </w:r>
        <w:r w:rsidR="00E84C44">
          <w:rPr>
            <w:webHidden/>
          </w:rPr>
        </w:r>
        <w:r w:rsidR="00E84C44">
          <w:rPr>
            <w:webHidden/>
          </w:rPr>
          <w:fldChar w:fldCharType="separate"/>
        </w:r>
        <w:r w:rsidR="00E84C44">
          <w:rPr>
            <w:webHidden/>
          </w:rPr>
          <w:t>10</w:t>
        </w:r>
        <w:r w:rsidR="00E84C44">
          <w:rPr>
            <w:webHidden/>
          </w:rPr>
          <w:fldChar w:fldCharType="end"/>
        </w:r>
      </w:hyperlink>
    </w:p>
    <w:p w:rsidR="00E84C44" w:rsidRDefault="0018154B">
      <w:pPr>
        <w:pStyle w:val="TOC1"/>
        <w:tabs>
          <w:tab w:val="right" w:leader="dot" w:pos="9628"/>
        </w:tabs>
        <w:rPr>
          <w:rFonts w:asciiTheme="minorHAnsi" w:eastAsiaTheme="minorEastAsia" w:hAnsiTheme="minorHAnsi" w:cstheme="minorBidi"/>
          <w:b w:val="0"/>
          <w:noProof/>
          <w:sz w:val="22"/>
          <w:szCs w:val="22"/>
        </w:rPr>
      </w:pPr>
      <w:hyperlink w:anchor="_Toc453938920" w:history="1">
        <w:r w:rsidR="00E84C44" w:rsidRPr="00474BAB">
          <w:rPr>
            <w:rStyle w:val="Hyperlink"/>
            <w:rFonts w:ascii="Sylfaen" w:hAnsi="Sylfaen" w:cs="Arial"/>
            <w:noProof/>
          </w:rPr>
          <w:t>Բ. Մրցութային փաստաթղթերի բովանդակությունը</w:t>
        </w:r>
        <w:r w:rsidR="00E84C44">
          <w:rPr>
            <w:noProof/>
            <w:webHidden/>
          </w:rPr>
          <w:tab/>
        </w:r>
        <w:r w:rsidR="00E84C44">
          <w:rPr>
            <w:noProof/>
            <w:webHidden/>
          </w:rPr>
          <w:fldChar w:fldCharType="begin"/>
        </w:r>
        <w:r w:rsidR="00E84C44">
          <w:rPr>
            <w:noProof/>
            <w:webHidden/>
          </w:rPr>
          <w:instrText xml:space="preserve"> PAGEREF _Toc453938920 \h </w:instrText>
        </w:r>
        <w:r w:rsidR="00E84C44">
          <w:rPr>
            <w:noProof/>
            <w:webHidden/>
          </w:rPr>
        </w:r>
        <w:r w:rsidR="00E84C44">
          <w:rPr>
            <w:noProof/>
            <w:webHidden/>
          </w:rPr>
          <w:fldChar w:fldCharType="separate"/>
        </w:r>
        <w:r w:rsidR="00E84C44">
          <w:rPr>
            <w:noProof/>
            <w:webHidden/>
          </w:rPr>
          <w:t>10</w:t>
        </w:r>
        <w:r w:rsidR="00E84C44">
          <w:rPr>
            <w:noProof/>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21" w:history="1">
        <w:r w:rsidR="00E84C44" w:rsidRPr="00474BAB">
          <w:rPr>
            <w:rStyle w:val="Hyperlink"/>
            <w:rFonts w:ascii="Sylfaen" w:hAnsi="Sylfaen" w:cs="Arial"/>
          </w:rPr>
          <w:t>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բաժինները</w:t>
        </w:r>
        <w:r w:rsidR="00E84C44">
          <w:rPr>
            <w:webHidden/>
          </w:rPr>
          <w:tab/>
        </w:r>
        <w:r w:rsidR="00E84C44">
          <w:rPr>
            <w:webHidden/>
          </w:rPr>
          <w:fldChar w:fldCharType="begin"/>
        </w:r>
        <w:r w:rsidR="00E84C44">
          <w:rPr>
            <w:webHidden/>
          </w:rPr>
          <w:instrText xml:space="preserve"> PAGEREF _Toc453938921 \h </w:instrText>
        </w:r>
        <w:r w:rsidR="00E84C44">
          <w:rPr>
            <w:webHidden/>
          </w:rPr>
        </w:r>
        <w:r w:rsidR="00E84C44">
          <w:rPr>
            <w:webHidden/>
          </w:rPr>
          <w:fldChar w:fldCharType="separate"/>
        </w:r>
        <w:r w:rsidR="00E84C44">
          <w:rPr>
            <w:webHidden/>
          </w:rPr>
          <w:t>10</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22" w:history="1">
        <w:r w:rsidR="00E84C44" w:rsidRPr="00474BAB">
          <w:rPr>
            <w:rStyle w:val="Hyperlink"/>
            <w:rFonts w:ascii="Sylfaen" w:hAnsi="Sylfaen" w:cs="Arial"/>
          </w:rPr>
          <w:t>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պարզաբանումներ, այցելություն շինհրապարակ, նախաՄրցութային հանդիպում</w:t>
        </w:r>
        <w:r w:rsidR="00E84C44">
          <w:rPr>
            <w:webHidden/>
          </w:rPr>
          <w:tab/>
        </w:r>
        <w:r w:rsidR="00E84C44">
          <w:rPr>
            <w:webHidden/>
          </w:rPr>
          <w:fldChar w:fldCharType="begin"/>
        </w:r>
        <w:r w:rsidR="00E84C44">
          <w:rPr>
            <w:webHidden/>
          </w:rPr>
          <w:instrText xml:space="preserve"> PAGEREF _Toc453938922 \h </w:instrText>
        </w:r>
        <w:r w:rsidR="00E84C44">
          <w:rPr>
            <w:webHidden/>
          </w:rPr>
        </w:r>
        <w:r w:rsidR="00E84C44">
          <w:rPr>
            <w:webHidden/>
          </w:rPr>
          <w:fldChar w:fldCharType="separate"/>
        </w:r>
        <w:r w:rsidR="00E84C44">
          <w:rPr>
            <w:webHidden/>
          </w:rPr>
          <w:t>11</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23" w:history="1">
        <w:r w:rsidR="00E84C44" w:rsidRPr="00474BAB">
          <w:rPr>
            <w:rStyle w:val="Hyperlink"/>
            <w:rFonts w:ascii="Sylfaen" w:hAnsi="Sylfaen" w:cs="Arial"/>
          </w:rPr>
          <w:t>8.</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փոփոխություն</w:t>
        </w:r>
        <w:r w:rsidR="00E84C44">
          <w:rPr>
            <w:webHidden/>
          </w:rPr>
          <w:tab/>
        </w:r>
        <w:r w:rsidR="00E84C44">
          <w:rPr>
            <w:webHidden/>
          </w:rPr>
          <w:fldChar w:fldCharType="begin"/>
        </w:r>
        <w:r w:rsidR="00E84C44">
          <w:rPr>
            <w:webHidden/>
          </w:rPr>
          <w:instrText xml:space="preserve"> PAGEREF _Toc453938923 \h </w:instrText>
        </w:r>
        <w:r w:rsidR="00E84C44">
          <w:rPr>
            <w:webHidden/>
          </w:rPr>
        </w:r>
        <w:r w:rsidR="00E84C44">
          <w:rPr>
            <w:webHidden/>
          </w:rPr>
          <w:fldChar w:fldCharType="separate"/>
        </w:r>
        <w:r w:rsidR="00E84C44">
          <w:rPr>
            <w:webHidden/>
          </w:rPr>
          <w:t>12</w:t>
        </w:r>
        <w:r w:rsidR="00E84C44">
          <w:rPr>
            <w:webHidden/>
          </w:rPr>
          <w:fldChar w:fldCharType="end"/>
        </w:r>
      </w:hyperlink>
    </w:p>
    <w:p w:rsidR="00E84C44" w:rsidRDefault="0018154B">
      <w:pPr>
        <w:pStyle w:val="TOC1"/>
        <w:tabs>
          <w:tab w:val="right" w:leader="dot" w:pos="9628"/>
        </w:tabs>
        <w:rPr>
          <w:rFonts w:asciiTheme="minorHAnsi" w:eastAsiaTheme="minorEastAsia" w:hAnsiTheme="minorHAnsi" w:cstheme="minorBidi"/>
          <w:b w:val="0"/>
          <w:noProof/>
          <w:sz w:val="22"/>
          <w:szCs w:val="22"/>
        </w:rPr>
      </w:pPr>
      <w:hyperlink w:anchor="_Toc453938924" w:history="1">
        <w:r w:rsidR="00E84C44" w:rsidRPr="00474BAB">
          <w:rPr>
            <w:rStyle w:val="Hyperlink"/>
            <w:rFonts w:ascii="Sylfaen" w:hAnsi="Sylfaen" w:cs="Arial"/>
            <w:noProof/>
          </w:rPr>
          <w:t>Գ. Մրցութային առաջարկների պատրաստում</w:t>
        </w:r>
        <w:r w:rsidR="00E84C44">
          <w:rPr>
            <w:noProof/>
            <w:webHidden/>
          </w:rPr>
          <w:tab/>
        </w:r>
        <w:r w:rsidR="00E84C44">
          <w:rPr>
            <w:noProof/>
            <w:webHidden/>
          </w:rPr>
          <w:fldChar w:fldCharType="begin"/>
        </w:r>
        <w:r w:rsidR="00E84C44">
          <w:rPr>
            <w:noProof/>
            <w:webHidden/>
          </w:rPr>
          <w:instrText xml:space="preserve"> PAGEREF _Toc453938924 \h </w:instrText>
        </w:r>
        <w:r w:rsidR="00E84C44">
          <w:rPr>
            <w:noProof/>
            <w:webHidden/>
          </w:rPr>
        </w:r>
        <w:r w:rsidR="00E84C44">
          <w:rPr>
            <w:noProof/>
            <w:webHidden/>
          </w:rPr>
          <w:fldChar w:fldCharType="separate"/>
        </w:r>
        <w:r w:rsidR="00E84C44">
          <w:rPr>
            <w:noProof/>
            <w:webHidden/>
          </w:rPr>
          <w:t>13</w:t>
        </w:r>
        <w:r w:rsidR="00E84C44">
          <w:rPr>
            <w:noProof/>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25" w:history="1">
        <w:r w:rsidR="00E84C44" w:rsidRPr="00474BAB">
          <w:rPr>
            <w:rStyle w:val="Hyperlink"/>
            <w:rFonts w:ascii="Sylfaen" w:hAnsi="Sylfaen" w:cs="Arial"/>
          </w:rPr>
          <w:t>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ծախսեր</w:t>
        </w:r>
        <w:r w:rsidR="00E84C44">
          <w:rPr>
            <w:webHidden/>
          </w:rPr>
          <w:tab/>
        </w:r>
        <w:r w:rsidR="00E84C44">
          <w:rPr>
            <w:webHidden/>
          </w:rPr>
          <w:fldChar w:fldCharType="begin"/>
        </w:r>
        <w:r w:rsidR="00E84C44">
          <w:rPr>
            <w:webHidden/>
          </w:rPr>
          <w:instrText xml:space="preserve"> PAGEREF _Toc453938925 \h </w:instrText>
        </w:r>
        <w:r w:rsidR="00E84C44">
          <w:rPr>
            <w:webHidden/>
          </w:rPr>
        </w:r>
        <w:r w:rsidR="00E84C44">
          <w:rPr>
            <w:webHidden/>
          </w:rPr>
          <w:fldChar w:fldCharType="separate"/>
        </w:r>
        <w:r w:rsidR="00E84C44">
          <w:rPr>
            <w:webHidden/>
          </w:rPr>
          <w:t>13</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26" w:history="1">
        <w:r w:rsidR="00E84C44" w:rsidRPr="00474BAB">
          <w:rPr>
            <w:rStyle w:val="Hyperlink"/>
            <w:rFonts w:ascii="Sylfaen" w:hAnsi="Sylfaen" w:cs="Arial"/>
          </w:rPr>
          <w:t>10.</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լեզուն</w:t>
        </w:r>
        <w:r w:rsidR="00E84C44">
          <w:rPr>
            <w:webHidden/>
          </w:rPr>
          <w:tab/>
        </w:r>
        <w:r w:rsidR="00E84C44">
          <w:rPr>
            <w:webHidden/>
          </w:rPr>
          <w:fldChar w:fldCharType="begin"/>
        </w:r>
        <w:r w:rsidR="00E84C44">
          <w:rPr>
            <w:webHidden/>
          </w:rPr>
          <w:instrText xml:space="preserve"> PAGEREF _Toc453938926 \h </w:instrText>
        </w:r>
        <w:r w:rsidR="00E84C44">
          <w:rPr>
            <w:webHidden/>
          </w:rPr>
        </w:r>
        <w:r w:rsidR="00E84C44">
          <w:rPr>
            <w:webHidden/>
          </w:rPr>
          <w:fldChar w:fldCharType="separate"/>
        </w:r>
        <w:r w:rsidR="00E84C44">
          <w:rPr>
            <w:webHidden/>
          </w:rPr>
          <w:t>13</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27" w:history="1">
        <w:r w:rsidR="00E84C44" w:rsidRPr="00474BAB">
          <w:rPr>
            <w:rStyle w:val="Hyperlink"/>
            <w:rFonts w:ascii="Sylfaen" w:hAnsi="Sylfaen" w:cs="Arial"/>
          </w:rPr>
          <w:t>11.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մաս կազմող փաստաթղթերը</w:t>
        </w:r>
        <w:r w:rsidR="00E84C44">
          <w:rPr>
            <w:webHidden/>
          </w:rPr>
          <w:tab/>
        </w:r>
        <w:r w:rsidR="00E84C44">
          <w:rPr>
            <w:webHidden/>
          </w:rPr>
          <w:fldChar w:fldCharType="begin"/>
        </w:r>
        <w:r w:rsidR="00E84C44">
          <w:rPr>
            <w:webHidden/>
          </w:rPr>
          <w:instrText xml:space="preserve"> PAGEREF _Toc453938927 \h </w:instrText>
        </w:r>
        <w:r w:rsidR="00E84C44">
          <w:rPr>
            <w:webHidden/>
          </w:rPr>
        </w:r>
        <w:r w:rsidR="00E84C44">
          <w:rPr>
            <w:webHidden/>
          </w:rPr>
          <w:fldChar w:fldCharType="separate"/>
        </w:r>
        <w:r w:rsidR="00E84C44">
          <w:rPr>
            <w:webHidden/>
          </w:rPr>
          <w:t>14</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0" w:history="1">
        <w:r w:rsidR="00E84C44" w:rsidRPr="00474BAB">
          <w:rPr>
            <w:rStyle w:val="Hyperlink"/>
            <w:rFonts w:ascii="Sylfaen" w:hAnsi="Sylfaen" w:cs="Arial"/>
          </w:rPr>
          <w:t>12.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Հայտ և աղյուսակներ</w:t>
        </w:r>
        <w:r w:rsidR="00E84C44">
          <w:rPr>
            <w:webHidden/>
          </w:rPr>
          <w:tab/>
        </w:r>
        <w:r w:rsidR="00E84C44">
          <w:rPr>
            <w:webHidden/>
          </w:rPr>
          <w:fldChar w:fldCharType="begin"/>
        </w:r>
        <w:r w:rsidR="00E84C44">
          <w:rPr>
            <w:webHidden/>
          </w:rPr>
          <w:instrText xml:space="preserve"> PAGEREF _Toc453938930 \h </w:instrText>
        </w:r>
        <w:r w:rsidR="00E84C44">
          <w:rPr>
            <w:webHidden/>
          </w:rPr>
        </w:r>
        <w:r w:rsidR="00E84C44">
          <w:rPr>
            <w:webHidden/>
          </w:rPr>
          <w:fldChar w:fldCharType="separate"/>
        </w:r>
        <w:r w:rsidR="00E84C44">
          <w:rPr>
            <w:webHidden/>
          </w:rPr>
          <w:t>14</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1" w:history="1">
        <w:r w:rsidR="00E84C44" w:rsidRPr="00474BAB">
          <w:rPr>
            <w:rStyle w:val="Hyperlink"/>
            <w:rFonts w:ascii="Sylfaen" w:hAnsi="Sylfaen" w:cs="Arial"/>
          </w:rPr>
          <w:t>13.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Այլընտրանքային Մրցութային առաջարկներ</w:t>
        </w:r>
        <w:r w:rsidR="00E84C44">
          <w:rPr>
            <w:webHidden/>
          </w:rPr>
          <w:tab/>
        </w:r>
        <w:r w:rsidR="00E84C44">
          <w:rPr>
            <w:webHidden/>
          </w:rPr>
          <w:fldChar w:fldCharType="begin"/>
        </w:r>
        <w:r w:rsidR="00E84C44">
          <w:rPr>
            <w:webHidden/>
          </w:rPr>
          <w:instrText xml:space="preserve"> PAGEREF _Toc453938931 \h </w:instrText>
        </w:r>
        <w:r w:rsidR="00E84C44">
          <w:rPr>
            <w:webHidden/>
          </w:rPr>
        </w:r>
        <w:r w:rsidR="00E84C44">
          <w:rPr>
            <w:webHidden/>
          </w:rPr>
          <w:fldChar w:fldCharType="separate"/>
        </w:r>
        <w:r w:rsidR="00E84C44">
          <w:rPr>
            <w:webHidden/>
          </w:rPr>
          <w:t>15</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2" w:history="1">
        <w:r w:rsidR="00E84C44" w:rsidRPr="00474BAB">
          <w:rPr>
            <w:rStyle w:val="Hyperlink"/>
            <w:rFonts w:ascii="Sylfaen" w:hAnsi="Sylfaen" w:cs="Arial"/>
          </w:rPr>
          <w:t>14.</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գները և զեղչերը</w:t>
        </w:r>
        <w:r w:rsidR="00E84C44">
          <w:rPr>
            <w:webHidden/>
          </w:rPr>
          <w:tab/>
        </w:r>
        <w:r w:rsidR="00E84C44">
          <w:rPr>
            <w:webHidden/>
          </w:rPr>
          <w:fldChar w:fldCharType="begin"/>
        </w:r>
        <w:r w:rsidR="00E84C44">
          <w:rPr>
            <w:webHidden/>
          </w:rPr>
          <w:instrText xml:space="preserve"> PAGEREF _Toc453938932 \h </w:instrText>
        </w:r>
        <w:r w:rsidR="00E84C44">
          <w:rPr>
            <w:webHidden/>
          </w:rPr>
        </w:r>
        <w:r w:rsidR="00E84C44">
          <w:rPr>
            <w:webHidden/>
          </w:rPr>
          <w:fldChar w:fldCharType="separate"/>
        </w:r>
        <w:r w:rsidR="00E84C44">
          <w:rPr>
            <w:webHidden/>
          </w:rPr>
          <w:t>15</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3" w:history="1">
        <w:r w:rsidR="00E84C44" w:rsidRPr="00474BAB">
          <w:rPr>
            <w:rStyle w:val="Hyperlink"/>
            <w:rFonts w:ascii="Sylfaen" w:hAnsi="Sylfaen" w:cs="Arial"/>
          </w:rPr>
          <w:t>15.</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արժույթները և վճարում</w:t>
        </w:r>
        <w:r w:rsidR="00E84C44">
          <w:rPr>
            <w:webHidden/>
          </w:rPr>
          <w:tab/>
        </w:r>
        <w:r w:rsidR="00E84C44">
          <w:rPr>
            <w:webHidden/>
          </w:rPr>
          <w:fldChar w:fldCharType="begin"/>
        </w:r>
        <w:r w:rsidR="00E84C44">
          <w:rPr>
            <w:webHidden/>
          </w:rPr>
          <w:instrText xml:space="preserve"> PAGEREF _Toc453938933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4" w:history="1">
        <w:r w:rsidR="00E84C44" w:rsidRPr="00474BAB">
          <w:rPr>
            <w:rStyle w:val="Hyperlink"/>
            <w:rFonts w:ascii="Sylfaen" w:hAnsi="Sylfaen" w:cs="Arial"/>
          </w:rPr>
          <w:t>16.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Տեխնիկական առաջարկի մաս կազմող փաստաթղթերը</w:t>
        </w:r>
        <w:r w:rsidR="00E84C44">
          <w:rPr>
            <w:webHidden/>
          </w:rPr>
          <w:tab/>
        </w:r>
        <w:r w:rsidR="00E84C44">
          <w:rPr>
            <w:webHidden/>
          </w:rPr>
          <w:fldChar w:fldCharType="begin"/>
        </w:r>
        <w:r w:rsidR="00E84C44">
          <w:rPr>
            <w:webHidden/>
          </w:rPr>
          <w:instrText xml:space="preserve"> PAGEREF _Toc453938934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5" w:history="1">
        <w:r w:rsidR="00E84C44" w:rsidRPr="00474BAB">
          <w:rPr>
            <w:rStyle w:val="Hyperlink"/>
            <w:rFonts w:ascii="Sylfaen" w:hAnsi="Sylfaen" w:cs="Arial"/>
          </w:rPr>
          <w:t>17.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մասնակցի որակավորումները հաստատող փաստաթղթեր</w:t>
        </w:r>
        <w:r w:rsidR="00E84C44">
          <w:rPr>
            <w:webHidden/>
          </w:rPr>
          <w:tab/>
        </w:r>
        <w:r w:rsidR="00E84C44">
          <w:rPr>
            <w:webHidden/>
          </w:rPr>
          <w:fldChar w:fldCharType="begin"/>
        </w:r>
        <w:r w:rsidR="00E84C44">
          <w:rPr>
            <w:webHidden/>
          </w:rPr>
          <w:instrText xml:space="preserve"> PAGEREF _Toc453938935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6" w:history="1">
        <w:r w:rsidR="00E84C44" w:rsidRPr="00474BAB">
          <w:rPr>
            <w:rStyle w:val="Hyperlink"/>
            <w:rFonts w:ascii="Sylfaen" w:hAnsi="Sylfaen" w:cs="Arial"/>
          </w:rPr>
          <w:t>18.</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վավերության ժամկետ</w:t>
        </w:r>
        <w:r w:rsidR="00E84C44">
          <w:rPr>
            <w:webHidden/>
          </w:rPr>
          <w:tab/>
        </w:r>
        <w:r w:rsidR="00E84C44">
          <w:rPr>
            <w:webHidden/>
          </w:rPr>
          <w:fldChar w:fldCharType="begin"/>
        </w:r>
        <w:r w:rsidR="00E84C44">
          <w:rPr>
            <w:webHidden/>
          </w:rPr>
          <w:instrText xml:space="preserve"> PAGEREF _Toc453938936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7" w:history="1">
        <w:r w:rsidR="00E84C44" w:rsidRPr="00474BAB">
          <w:rPr>
            <w:rStyle w:val="Hyperlink"/>
            <w:rFonts w:ascii="Sylfaen" w:hAnsi="Sylfaen" w:cs="Arial"/>
          </w:rPr>
          <w:t>19.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երաշխիք</w:t>
        </w:r>
        <w:r w:rsidR="00E84C44">
          <w:rPr>
            <w:webHidden/>
          </w:rPr>
          <w:tab/>
        </w:r>
        <w:r w:rsidR="00E84C44">
          <w:rPr>
            <w:webHidden/>
          </w:rPr>
          <w:fldChar w:fldCharType="begin"/>
        </w:r>
        <w:r w:rsidR="00E84C44">
          <w:rPr>
            <w:webHidden/>
          </w:rPr>
          <w:instrText xml:space="preserve"> PAGEREF _Toc453938937 \h </w:instrText>
        </w:r>
        <w:r w:rsidR="00E84C44">
          <w:rPr>
            <w:webHidden/>
          </w:rPr>
        </w:r>
        <w:r w:rsidR="00E84C44">
          <w:rPr>
            <w:webHidden/>
          </w:rPr>
          <w:fldChar w:fldCharType="separate"/>
        </w:r>
        <w:r w:rsidR="00E84C44">
          <w:rPr>
            <w:webHidden/>
          </w:rPr>
          <w:t>18</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38" w:history="1">
        <w:r w:rsidR="00E84C44" w:rsidRPr="00474BAB">
          <w:rPr>
            <w:rStyle w:val="Hyperlink"/>
            <w:rFonts w:ascii="Sylfaen" w:hAnsi="Sylfaen" w:cs="Arial"/>
          </w:rPr>
          <w:t>20.</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w:t>
        </w:r>
        <w:r w:rsidR="00E84C44" w:rsidRPr="00474BAB">
          <w:rPr>
            <w:rStyle w:val="Hyperlink"/>
            <w:rFonts w:ascii="Sylfaen" w:hAnsi="Sylfaen" w:cs="Arial"/>
          </w:rPr>
          <w:t xml:space="preserve"> </w:t>
        </w:r>
        <w:r w:rsidR="00E84C44" w:rsidRPr="00474BAB">
          <w:rPr>
            <w:rStyle w:val="Hyperlink"/>
            <w:rFonts w:ascii="Sylfaen" w:hAnsi="Sylfaen" w:cs="Arial"/>
            <w:lang w:val="ru-RU"/>
          </w:rPr>
          <w:t>առաջարկի</w:t>
        </w:r>
        <w:r w:rsidR="00E84C44" w:rsidRPr="00474BAB">
          <w:rPr>
            <w:rStyle w:val="Hyperlink"/>
            <w:rFonts w:ascii="Sylfaen" w:hAnsi="Sylfaen" w:cs="Arial"/>
          </w:rPr>
          <w:t xml:space="preserve"> </w:t>
        </w:r>
        <w:r w:rsidR="00E84C44" w:rsidRPr="00474BAB">
          <w:rPr>
            <w:rStyle w:val="Hyperlink"/>
            <w:rFonts w:ascii="Sylfaen" w:hAnsi="Sylfaen" w:cs="Arial"/>
            <w:lang w:val="ru-RU"/>
          </w:rPr>
          <w:t>ձևաչափը</w:t>
        </w:r>
        <w:r w:rsidR="00E84C44" w:rsidRPr="00474BAB">
          <w:rPr>
            <w:rStyle w:val="Hyperlink"/>
            <w:rFonts w:ascii="Sylfaen" w:hAnsi="Sylfaen" w:cs="Arial"/>
          </w:rPr>
          <w:t xml:space="preserve"> </w:t>
        </w:r>
        <w:r w:rsidR="00E84C44" w:rsidRPr="00474BAB">
          <w:rPr>
            <w:rStyle w:val="Hyperlink"/>
            <w:rFonts w:ascii="Sylfaen" w:hAnsi="Sylfaen" w:cs="Arial"/>
            <w:lang w:val="ru-RU"/>
          </w:rPr>
          <w:t>և</w:t>
        </w:r>
        <w:r w:rsidR="00E84C44" w:rsidRPr="00474BAB">
          <w:rPr>
            <w:rStyle w:val="Hyperlink"/>
            <w:rFonts w:ascii="Sylfaen" w:hAnsi="Sylfaen" w:cs="Arial"/>
          </w:rPr>
          <w:t xml:space="preserve"> </w:t>
        </w:r>
        <w:r w:rsidR="00E84C44" w:rsidRPr="00474BAB">
          <w:rPr>
            <w:rStyle w:val="Hyperlink"/>
            <w:rFonts w:ascii="Sylfaen" w:hAnsi="Sylfaen" w:cs="Arial"/>
            <w:lang w:val="ru-RU"/>
          </w:rPr>
          <w:t>ստորագրելը</w:t>
        </w:r>
        <w:r w:rsidR="00E84C44">
          <w:rPr>
            <w:webHidden/>
          </w:rPr>
          <w:tab/>
        </w:r>
        <w:r w:rsidR="00E84C44">
          <w:rPr>
            <w:webHidden/>
          </w:rPr>
          <w:fldChar w:fldCharType="begin"/>
        </w:r>
        <w:r w:rsidR="00E84C44">
          <w:rPr>
            <w:webHidden/>
          </w:rPr>
          <w:instrText xml:space="preserve"> PAGEREF _Toc453938938 \h </w:instrText>
        </w:r>
        <w:r w:rsidR="00E84C44">
          <w:rPr>
            <w:webHidden/>
          </w:rPr>
        </w:r>
        <w:r w:rsidR="00E84C44">
          <w:rPr>
            <w:webHidden/>
          </w:rPr>
          <w:fldChar w:fldCharType="separate"/>
        </w:r>
        <w:r w:rsidR="00E84C44">
          <w:rPr>
            <w:webHidden/>
          </w:rPr>
          <w:t>20</w:t>
        </w:r>
        <w:r w:rsidR="00E84C44">
          <w:rPr>
            <w:webHidden/>
          </w:rPr>
          <w:fldChar w:fldCharType="end"/>
        </w:r>
      </w:hyperlink>
    </w:p>
    <w:p w:rsidR="00E84C44" w:rsidRDefault="0018154B">
      <w:pPr>
        <w:pStyle w:val="TOC1"/>
        <w:tabs>
          <w:tab w:val="right" w:leader="dot" w:pos="9628"/>
        </w:tabs>
        <w:rPr>
          <w:rFonts w:asciiTheme="minorHAnsi" w:eastAsiaTheme="minorEastAsia" w:hAnsiTheme="minorHAnsi" w:cstheme="minorBidi"/>
          <w:b w:val="0"/>
          <w:noProof/>
          <w:sz w:val="22"/>
          <w:szCs w:val="22"/>
        </w:rPr>
      </w:pPr>
      <w:hyperlink w:anchor="_Toc453938939" w:history="1">
        <w:r w:rsidR="00E84C44" w:rsidRPr="00474BAB">
          <w:rPr>
            <w:rStyle w:val="Hyperlink"/>
            <w:rFonts w:ascii="Sylfaen" w:hAnsi="Sylfaen" w:cs="Arial"/>
            <w:noProof/>
            <w:lang w:val="ru-RU"/>
          </w:rPr>
          <w:t>Դ</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Մրցութային</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առաջարկներ</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ներկայացնելը</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և</w:t>
        </w:r>
        <w:r w:rsidR="00E84C44" w:rsidRPr="00474BAB">
          <w:rPr>
            <w:rStyle w:val="Hyperlink"/>
            <w:rFonts w:ascii="Sylfaen" w:hAnsi="Sylfaen" w:cs="Arial"/>
            <w:noProof/>
          </w:rPr>
          <w:t xml:space="preserve"> բացումը</w:t>
        </w:r>
        <w:r w:rsidR="00E84C44">
          <w:rPr>
            <w:noProof/>
            <w:webHidden/>
          </w:rPr>
          <w:tab/>
        </w:r>
        <w:r w:rsidR="00E84C44">
          <w:rPr>
            <w:noProof/>
            <w:webHidden/>
          </w:rPr>
          <w:fldChar w:fldCharType="begin"/>
        </w:r>
        <w:r w:rsidR="00E84C44">
          <w:rPr>
            <w:noProof/>
            <w:webHidden/>
          </w:rPr>
          <w:instrText xml:space="preserve"> PAGEREF _Toc453938939 \h </w:instrText>
        </w:r>
        <w:r w:rsidR="00E84C44">
          <w:rPr>
            <w:noProof/>
            <w:webHidden/>
          </w:rPr>
        </w:r>
        <w:r w:rsidR="00E84C44">
          <w:rPr>
            <w:noProof/>
            <w:webHidden/>
          </w:rPr>
          <w:fldChar w:fldCharType="separate"/>
        </w:r>
        <w:r w:rsidR="00E84C44">
          <w:rPr>
            <w:noProof/>
            <w:webHidden/>
          </w:rPr>
          <w:t>21</w:t>
        </w:r>
        <w:r w:rsidR="00E84C44">
          <w:rPr>
            <w:noProof/>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0" w:history="1">
        <w:r w:rsidR="00E84C44" w:rsidRPr="00474BAB">
          <w:rPr>
            <w:rStyle w:val="Hyperlink"/>
            <w:rFonts w:ascii="Sylfaen" w:hAnsi="Sylfaen" w:cs="Arial"/>
          </w:rPr>
          <w:t>21.</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w:t>
        </w:r>
        <w:r w:rsidR="00E84C44" w:rsidRPr="00474BAB">
          <w:rPr>
            <w:rStyle w:val="Hyperlink"/>
            <w:rFonts w:ascii="Sylfaen" w:hAnsi="Sylfaen" w:cs="Arial"/>
          </w:rPr>
          <w:t xml:space="preserve"> </w:t>
        </w:r>
        <w:r w:rsidR="00E84C44" w:rsidRPr="00474BAB">
          <w:rPr>
            <w:rStyle w:val="Hyperlink"/>
            <w:rFonts w:ascii="Sylfaen" w:hAnsi="Sylfaen" w:cs="Arial"/>
            <w:lang w:val="ru-RU"/>
          </w:rPr>
          <w:t>առաջարկներ</w:t>
        </w:r>
        <w:r w:rsidR="00E84C44" w:rsidRPr="00474BAB">
          <w:rPr>
            <w:rStyle w:val="Hyperlink"/>
            <w:rFonts w:ascii="Sylfaen" w:hAnsi="Sylfaen" w:cs="Arial"/>
          </w:rPr>
          <w:t xml:space="preserve"> </w:t>
        </w:r>
        <w:r w:rsidR="00E84C44" w:rsidRPr="00474BAB">
          <w:rPr>
            <w:rStyle w:val="Hyperlink"/>
            <w:rFonts w:ascii="Sylfaen" w:hAnsi="Sylfaen" w:cs="Arial"/>
            <w:lang w:val="ru-RU"/>
          </w:rPr>
          <w:t>կնքելը</w:t>
        </w:r>
        <w:r w:rsidR="00E84C44" w:rsidRPr="00474BAB">
          <w:rPr>
            <w:rStyle w:val="Hyperlink"/>
            <w:rFonts w:ascii="Sylfaen" w:hAnsi="Sylfaen" w:cs="Arial"/>
          </w:rPr>
          <w:t xml:space="preserve"> </w:t>
        </w:r>
        <w:r w:rsidR="00E84C44" w:rsidRPr="00474BAB">
          <w:rPr>
            <w:rStyle w:val="Hyperlink"/>
            <w:rFonts w:ascii="Sylfaen" w:hAnsi="Sylfaen" w:cs="Arial"/>
            <w:lang w:val="ru-RU"/>
          </w:rPr>
          <w:t>և</w:t>
        </w:r>
        <w:r w:rsidR="00E84C44" w:rsidRPr="00474BAB">
          <w:rPr>
            <w:rStyle w:val="Hyperlink"/>
            <w:rFonts w:ascii="Sylfaen" w:hAnsi="Sylfaen" w:cs="Arial"/>
          </w:rPr>
          <w:t xml:space="preserve"> </w:t>
        </w:r>
        <w:r w:rsidR="00E84C44" w:rsidRPr="00474BAB">
          <w:rPr>
            <w:rStyle w:val="Hyperlink"/>
            <w:rFonts w:ascii="Sylfaen" w:hAnsi="Sylfaen" w:cs="Arial"/>
            <w:lang w:val="ru-RU"/>
          </w:rPr>
          <w:t>նշելը</w:t>
        </w:r>
        <w:r w:rsidR="00E84C44">
          <w:rPr>
            <w:webHidden/>
          </w:rPr>
          <w:tab/>
        </w:r>
        <w:r w:rsidR="00E84C44">
          <w:rPr>
            <w:webHidden/>
          </w:rPr>
          <w:fldChar w:fldCharType="begin"/>
        </w:r>
        <w:r w:rsidR="00E84C44">
          <w:rPr>
            <w:webHidden/>
          </w:rPr>
          <w:instrText xml:space="preserve"> PAGEREF _Toc453938940 \h </w:instrText>
        </w:r>
        <w:r w:rsidR="00E84C44">
          <w:rPr>
            <w:webHidden/>
          </w:rPr>
        </w:r>
        <w:r w:rsidR="00E84C44">
          <w:rPr>
            <w:webHidden/>
          </w:rPr>
          <w:fldChar w:fldCharType="separate"/>
        </w:r>
        <w:r w:rsidR="00E84C44">
          <w:rPr>
            <w:webHidden/>
          </w:rPr>
          <w:t>21</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1" w:history="1">
        <w:r w:rsidR="00E84C44" w:rsidRPr="00474BAB">
          <w:rPr>
            <w:rStyle w:val="Hyperlink"/>
            <w:rFonts w:ascii="Sylfaen" w:hAnsi="Sylfaen" w:cs="Arial"/>
          </w:rPr>
          <w:t>22.</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ներկայցման վերջնաժամկետ</w:t>
        </w:r>
        <w:r w:rsidR="00E84C44">
          <w:rPr>
            <w:webHidden/>
          </w:rPr>
          <w:tab/>
        </w:r>
        <w:r w:rsidR="00E84C44">
          <w:rPr>
            <w:webHidden/>
          </w:rPr>
          <w:fldChar w:fldCharType="begin"/>
        </w:r>
        <w:r w:rsidR="00E84C44">
          <w:rPr>
            <w:webHidden/>
          </w:rPr>
          <w:instrText xml:space="preserve"> PAGEREF _Toc453938941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2" w:history="1">
        <w:r w:rsidR="00E84C44" w:rsidRPr="00474BAB">
          <w:rPr>
            <w:rStyle w:val="Hyperlink"/>
            <w:rFonts w:ascii="Sylfaen" w:hAnsi="Sylfaen" w:cs="Arial"/>
          </w:rPr>
          <w:t>23.</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Ուշացված Մրցութային առաջարկներ</w:t>
        </w:r>
        <w:r w:rsidR="00E84C44">
          <w:rPr>
            <w:webHidden/>
          </w:rPr>
          <w:tab/>
        </w:r>
        <w:r w:rsidR="00E84C44">
          <w:rPr>
            <w:webHidden/>
          </w:rPr>
          <w:fldChar w:fldCharType="begin"/>
        </w:r>
        <w:r w:rsidR="00E84C44">
          <w:rPr>
            <w:webHidden/>
          </w:rPr>
          <w:instrText xml:space="preserve"> PAGEREF _Toc453938942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3" w:history="1">
        <w:r w:rsidR="00E84C44" w:rsidRPr="00474BAB">
          <w:rPr>
            <w:rStyle w:val="Hyperlink"/>
            <w:rFonts w:ascii="Sylfaen" w:hAnsi="Sylfaen" w:cs="Arial"/>
          </w:rPr>
          <w:t>24.</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Մրցութային առաջարկներ</w:t>
        </w:r>
        <w:r w:rsidR="00E84C44" w:rsidRPr="00474BAB">
          <w:rPr>
            <w:rStyle w:val="Hyperlink"/>
            <w:rFonts w:ascii="Sylfaen" w:hAnsi="Sylfaen" w:cs="Sylfaen"/>
            <w:lang w:val="ru-RU"/>
          </w:rPr>
          <w:t>ի</w:t>
        </w:r>
        <w:r w:rsidR="00E84C44" w:rsidRPr="00474BAB">
          <w:rPr>
            <w:rStyle w:val="Hyperlink"/>
            <w:rFonts w:ascii="Sylfaen" w:hAnsi="Sylfaen" w:cs="Sylfaen"/>
          </w:rPr>
          <w:t xml:space="preserve"> </w:t>
        </w:r>
        <w:r w:rsidR="00E84C44" w:rsidRPr="00474BAB">
          <w:rPr>
            <w:rStyle w:val="Hyperlink"/>
            <w:rFonts w:ascii="Sylfaen" w:hAnsi="Sylfaen" w:cs="Sylfaen"/>
            <w:lang w:val="ru-RU"/>
          </w:rPr>
          <w:t>հետ</w:t>
        </w:r>
        <w:r w:rsidR="00E84C44" w:rsidRPr="00474BAB">
          <w:rPr>
            <w:rStyle w:val="Hyperlink"/>
            <w:rFonts w:ascii="Sylfaen" w:hAnsi="Sylfaen" w:cs="Sylfaen"/>
          </w:rPr>
          <w:t xml:space="preserve"> </w:t>
        </w:r>
        <w:r w:rsidR="00E84C44" w:rsidRPr="00474BAB">
          <w:rPr>
            <w:rStyle w:val="Hyperlink"/>
            <w:rFonts w:ascii="Sylfaen" w:hAnsi="Sylfaen" w:cs="Sylfaen"/>
            <w:lang w:val="ru-RU"/>
          </w:rPr>
          <w:t>վերցնել</w:t>
        </w:r>
        <w:r w:rsidR="00E84C44" w:rsidRPr="00474BAB">
          <w:rPr>
            <w:rStyle w:val="Hyperlink"/>
            <w:rFonts w:ascii="Sylfaen" w:hAnsi="Sylfaen" w:cs="Sylfaen"/>
          </w:rPr>
          <w:t xml:space="preserve">, </w:t>
        </w:r>
        <w:r w:rsidR="00E84C44" w:rsidRPr="00474BAB">
          <w:rPr>
            <w:rStyle w:val="Hyperlink"/>
            <w:rFonts w:ascii="Sylfaen" w:hAnsi="Sylfaen" w:cs="Sylfaen"/>
            <w:lang w:val="ru-RU"/>
          </w:rPr>
          <w:t>փոխարինելը</w:t>
        </w:r>
        <w:r w:rsidR="00E84C44" w:rsidRPr="00474BAB">
          <w:rPr>
            <w:rStyle w:val="Hyperlink"/>
            <w:rFonts w:ascii="Sylfaen" w:hAnsi="Sylfaen" w:cs="Sylfaen"/>
          </w:rPr>
          <w:t xml:space="preserve"> </w:t>
        </w:r>
        <w:r w:rsidR="00E84C44" w:rsidRPr="00474BAB">
          <w:rPr>
            <w:rStyle w:val="Hyperlink"/>
            <w:rFonts w:ascii="Sylfaen" w:hAnsi="Sylfaen" w:cs="Sylfaen"/>
            <w:lang w:val="ru-RU"/>
          </w:rPr>
          <w:t>և</w:t>
        </w:r>
        <w:r w:rsidR="00E84C44" w:rsidRPr="00474BAB">
          <w:rPr>
            <w:rStyle w:val="Hyperlink"/>
            <w:rFonts w:ascii="Sylfaen" w:hAnsi="Sylfaen" w:cs="Sylfaen"/>
          </w:rPr>
          <w:t xml:space="preserve"> </w:t>
        </w:r>
        <w:r w:rsidR="00E84C44" w:rsidRPr="00474BAB">
          <w:rPr>
            <w:rStyle w:val="Hyperlink"/>
            <w:rFonts w:ascii="Sylfaen" w:hAnsi="Sylfaen" w:cs="Sylfaen"/>
            <w:lang w:val="ru-RU"/>
          </w:rPr>
          <w:t>փոփոխելը</w:t>
        </w:r>
        <w:r w:rsidR="00E84C44">
          <w:rPr>
            <w:webHidden/>
          </w:rPr>
          <w:tab/>
        </w:r>
        <w:r w:rsidR="00E84C44">
          <w:rPr>
            <w:webHidden/>
          </w:rPr>
          <w:fldChar w:fldCharType="begin"/>
        </w:r>
        <w:r w:rsidR="00E84C44">
          <w:rPr>
            <w:webHidden/>
          </w:rPr>
          <w:instrText xml:space="preserve"> PAGEREF _Toc453938943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4" w:history="1">
        <w:r w:rsidR="00E84C44" w:rsidRPr="00474BAB">
          <w:rPr>
            <w:rStyle w:val="Hyperlink"/>
            <w:rFonts w:ascii="Sylfaen" w:hAnsi="Sylfaen" w:cs="Arial"/>
          </w:rPr>
          <w:t>25.</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բացում</w:t>
        </w:r>
        <w:r w:rsidR="00E84C44">
          <w:rPr>
            <w:webHidden/>
          </w:rPr>
          <w:tab/>
        </w:r>
        <w:r w:rsidR="00E84C44">
          <w:rPr>
            <w:webHidden/>
          </w:rPr>
          <w:fldChar w:fldCharType="begin"/>
        </w:r>
        <w:r w:rsidR="00E84C44">
          <w:rPr>
            <w:webHidden/>
          </w:rPr>
          <w:instrText xml:space="preserve"> PAGEREF _Toc453938944 \h </w:instrText>
        </w:r>
        <w:r w:rsidR="00E84C44">
          <w:rPr>
            <w:webHidden/>
          </w:rPr>
        </w:r>
        <w:r w:rsidR="00E84C44">
          <w:rPr>
            <w:webHidden/>
          </w:rPr>
          <w:fldChar w:fldCharType="separate"/>
        </w:r>
        <w:r w:rsidR="00E84C44">
          <w:rPr>
            <w:webHidden/>
          </w:rPr>
          <w:t>23</w:t>
        </w:r>
        <w:r w:rsidR="00E84C44">
          <w:rPr>
            <w:webHidden/>
          </w:rPr>
          <w:fldChar w:fldCharType="end"/>
        </w:r>
      </w:hyperlink>
    </w:p>
    <w:p w:rsidR="00E84C44" w:rsidRDefault="0018154B">
      <w:pPr>
        <w:pStyle w:val="TOC1"/>
        <w:tabs>
          <w:tab w:val="left" w:pos="480"/>
          <w:tab w:val="right" w:leader="dot" w:pos="9628"/>
        </w:tabs>
        <w:rPr>
          <w:rFonts w:asciiTheme="minorHAnsi" w:eastAsiaTheme="minorEastAsia" w:hAnsiTheme="minorHAnsi" w:cstheme="minorBidi"/>
          <w:b w:val="0"/>
          <w:noProof/>
          <w:sz w:val="22"/>
          <w:szCs w:val="22"/>
        </w:rPr>
      </w:pPr>
      <w:hyperlink w:anchor="_Toc453938945" w:history="1">
        <w:r w:rsidR="00E84C44" w:rsidRPr="00474BAB">
          <w:rPr>
            <w:rStyle w:val="Hyperlink"/>
            <w:rFonts w:ascii="Sylfaen" w:hAnsi="Sylfaen" w:cs="Arial"/>
            <w:noProof/>
            <w:lang w:val="ru-RU"/>
          </w:rPr>
          <w:t>Ե</w:t>
        </w:r>
        <w:r w:rsidR="00E84C44" w:rsidRPr="00474BAB">
          <w:rPr>
            <w:rStyle w:val="Hyperlink"/>
            <w:rFonts w:ascii="Sylfaen" w:hAnsi="Sylfaen" w:cs="Arial"/>
            <w:noProof/>
          </w:rPr>
          <w:t>.</w:t>
        </w:r>
        <w:r w:rsidR="00E84C44">
          <w:rPr>
            <w:rFonts w:asciiTheme="minorHAnsi" w:eastAsiaTheme="minorEastAsia" w:hAnsiTheme="minorHAnsi" w:cstheme="minorBidi"/>
            <w:b w:val="0"/>
            <w:noProof/>
            <w:sz w:val="22"/>
            <w:szCs w:val="22"/>
          </w:rPr>
          <w:tab/>
        </w:r>
        <w:r w:rsidR="00E84C44" w:rsidRPr="00474BAB">
          <w:rPr>
            <w:rStyle w:val="Hyperlink"/>
            <w:rFonts w:ascii="Sylfaen" w:hAnsi="Sylfaen" w:cs="Arial"/>
            <w:noProof/>
            <w:lang w:val="ru-RU"/>
          </w:rPr>
          <w:t>Մրցութային</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առաջարկների</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գնահատումը</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և</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համեմատումը</w:t>
        </w:r>
        <w:r w:rsidR="00E84C44">
          <w:rPr>
            <w:noProof/>
            <w:webHidden/>
          </w:rPr>
          <w:tab/>
        </w:r>
        <w:r w:rsidR="00E84C44">
          <w:rPr>
            <w:noProof/>
            <w:webHidden/>
          </w:rPr>
          <w:fldChar w:fldCharType="begin"/>
        </w:r>
        <w:r w:rsidR="00E84C44">
          <w:rPr>
            <w:noProof/>
            <w:webHidden/>
          </w:rPr>
          <w:instrText xml:space="preserve"> PAGEREF _Toc453938945 \h </w:instrText>
        </w:r>
        <w:r w:rsidR="00E84C44">
          <w:rPr>
            <w:noProof/>
            <w:webHidden/>
          </w:rPr>
        </w:r>
        <w:r w:rsidR="00E84C44">
          <w:rPr>
            <w:noProof/>
            <w:webHidden/>
          </w:rPr>
          <w:fldChar w:fldCharType="separate"/>
        </w:r>
        <w:r w:rsidR="00E84C44">
          <w:rPr>
            <w:noProof/>
            <w:webHidden/>
          </w:rPr>
          <w:t>25</w:t>
        </w:r>
        <w:r w:rsidR="00E84C44">
          <w:rPr>
            <w:noProof/>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6" w:history="1">
        <w:r w:rsidR="00E84C44" w:rsidRPr="00474BAB">
          <w:rPr>
            <w:rStyle w:val="Hyperlink"/>
            <w:rFonts w:ascii="Sylfaen" w:hAnsi="Sylfaen" w:cs="Arial"/>
          </w:rPr>
          <w:t>26.</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Գ</w:t>
        </w:r>
        <w:r w:rsidR="00E84C44" w:rsidRPr="00474BAB">
          <w:rPr>
            <w:rStyle w:val="Hyperlink"/>
            <w:rFonts w:ascii="Sylfaen" w:hAnsi="Sylfaen" w:cs="Arial"/>
          </w:rPr>
          <w:t>ա</w:t>
        </w:r>
        <w:r w:rsidR="00E84C44" w:rsidRPr="00474BAB">
          <w:rPr>
            <w:rStyle w:val="Hyperlink"/>
            <w:rFonts w:ascii="Sylfaen" w:hAnsi="Sylfaen" w:cs="Arial"/>
            <w:lang w:val="ru-RU"/>
          </w:rPr>
          <w:t>ղտնիություն</w:t>
        </w:r>
        <w:r w:rsidR="00E84C44">
          <w:rPr>
            <w:webHidden/>
          </w:rPr>
          <w:tab/>
        </w:r>
        <w:r w:rsidR="00E84C44">
          <w:rPr>
            <w:webHidden/>
          </w:rPr>
          <w:fldChar w:fldCharType="begin"/>
        </w:r>
        <w:r w:rsidR="00E84C44">
          <w:rPr>
            <w:webHidden/>
          </w:rPr>
          <w:instrText xml:space="preserve"> PAGEREF _Toc453938946 \h </w:instrText>
        </w:r>
        <w:r w:rsidR="00E84C44">
          <w:rPr>
            <w:webHidden/>
          </w:rPr>
        </w:r>
        <w:r w:rsidR="00E84C44">
          <w:rPr>
            <w:webHidden/>
          </w:rPr>
          <w:fldChar w:fldCharType="separate"/>
        </w:r>
        <w:r w:rsidR="00E84C44">
          <w:rPr>
            <w:webHidden/>
          </w:rPr>
          <w:t>25</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7" w:history="1">
        <w:r w:rsidR="00E84C44" w:rsidRPr="00474BAB">
          <w:rPr>
            <w:rStyle w:val="Hyperlink"/>
            <w:rFonts w:ascii="Sylfaen" w:hAnsi="Sylfaen" w:cs="Arial"/>
          </w:rPr>
          <w:t>27.</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պարզաբանում</w:t>
        </w:r>
        <w:r w:rsidR="00E84C44">
          <w:rPr>
            <w:webHidden/>
          </w:rPr>
          <w:tab/>
        </w:r>
        <w:r w:rsidR="00E84C44">
          <w:rPr>
            <w:webHidden/>
          </w:rPr>
          <w:fldChar w:fldCharType="begin"/>
        </w:r>
        <w:r w:rsidR="00E84C44">
          <w:rPr>
            <w:webHidden/>
          </w:rPr>
          <w:instrText xml:space="preserve"> PAGEREF _Toc453938947 \h </w:instrText>
        </w:r>
        <w:r w:rsidR="00E84C44">
          <w:rPr>
            <w:webHidden/>
          </w:rPr>
        </w:r>
        <w:r w:rsidR="00E84C44">
          <w:rPr>
            <w:webHidden/>
          </w:rPr>
          <w:fldChar w:fldCharType="separate"/>
        </w:r>
        <w:r w:rsidR="00E84C44">
          <w:rPr>
            <w:webHidden/>
          </w:rPr>
          <w:t>25</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8" w:history="1">
        <w:r w:rsidR="00E84C44" w:rsidRPr="00474BAB">
          <w:rPr>
            <w:rStyle w:val="Hyperlink"/>
            <w:rFonts w:ascii="Sylfaen" w:hAnsi="Sylfaen" w:cs="Arial"/>
          </w:rPr>
          <w:t>28.</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Շեղումներ, վերապահումներ և բացթողումներ</w:t>
        </w:r>
        <w:r w:rsidR="00E84C44">
          <w:rPr>
            <w:webHidden/>
          </w:rPr>
          <w:tab/>
        </w:r>
        <w:r w:rsidR="00E84C44">
          <w:rPr>
            <w:webHidden/>
          </w:rPr>
          <w:fldChar w:fldCharType="begin"/>
        </w:r>
        <w:r w:rsidR="00E84C44">
          <w:rPr>
            <w:webHidden/>
          </w:rPr>
          <w:instrText xml:space="preserve"> PAGEREF _Toc453938948 \h </w:instrText>
        </w:r>
        <w:r w:rsidR="00E84C44">
          <w:rPr>
            <w:webHidden/>
          </w:rPr>
        </w:r>
        <w:r w:rsidR="00E84C44">
          <w:rPr>
            <w:webHidden/>
          </w:rPr>
          <w:fldChar w:fldCharType="separate"/>
        </w:r>
        <w:r w:rsidR="00E84C44">
          <w:rPr>
            <w:webHidden/>
          </w:rPr>
          <w:t>26</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49" w:history="1">
        <w:r w:rsidR="00E84C44" w:rsidRPr="00474BAB">
          <w:rPr>
            <w:rStyle w:val="Hyperlink"/>
            <w:rFonts w:ascii="Sylfaen" w:hAnsi="Sylfaen" w:cs="Arial"/>
          </w:rPr>
          <w:t>29.</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Համապատասխանության որոշում</w:t>
        </w:r>
        <w:r w:rsidR="00E84C44">
          <w:rPr>
            <w:webHidden/>
          </w:rPr>
          <w:tab/>
        </w:r>
        <w:r w:rsidR="00E84C44">
          <w:rPr>
            <w:webHidden/>
          </w:rPr>
          <w:fldChar w:fldCharType="begin"/>
        </w:r>
        <w:r w:rsidR="00E84C44">
          <w:rPr>
            <w:webHidden/>
          </w:rPr>
          <w:instrText xml:space="preserve"> PAGEREF _Toc453938949 \h </w:instrText>
        </w:r>
        <w:r w:rsidR="00E84C44">
          <w:rPr>
            <w:webHidden/>
          </w:rPr>
        </w:r>
        <w:r w:rsidR="00E84C44">
          <w:rPr>
            <w:webHidden/>
          </w:rPr>
          <w:fldChar w:fldCharType="separate"/>
        </w:r>
        <w:r w:rsidR="00E84C44">
          <w:rPr>
            <w:webHidden/>
          </w:rPr>
          <w:t>26</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0" w:history="1">
        <w:r w:rsidR="00E84C44" w:rsidRPr="00474BAB">
          <w:rPr>
            <w:rStyle w:val="Hyperlink"/>
            <w:rFonts w:ascii="Sylfaen" w:hAnsi="Sylfaen" w:cs="Arial"/>
          </w:rPr>
          <w:t>30.</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Անհամապատասխանություններ</w:t>
        </w:r>
        <w:r w:rsidR="00E84C44" w:rsidRPr="00474BAB">
          <w:rPr>
            <w:rStyle w:val="Hyperlink"/>
            <w:rFonts w:ascii="Sylfaen" w:hAnsi="Sylfaen"/>
          </w:rPr>
          <w:t xml:space="preserve">, </w:t>
        </w:r>
        <w:r w:rsidR="00E84C44" w:rsidRPr="00474BAB">
          <w:rPr>
            <w:rStyle w:val="Hyperlink"/>
            <w:rFonts w:ascii="Sylfaen" w:hAnsi="Sylfaen" w:cs="Sylfaen"/>
          </w:rPr>
          <w:t>սխալներ</w:t>
        </w:r>
        <w:r w:rsidR="00E84C44" w:rsidRPr="00474BAB">
          <w:rPr>
            <w:rStyle w:val="Hyperlink"/>
            <w:rFonts w:ascii="Sylfaen" w:hAnsi="Sylfaen"/>
          </w:rPr>
          <w:t xml:space="preserve"> </w:t>
        </w:r>
        <w:r w:rsidR="00E84C44" w:rsidRPr="00474BAB">
          <w:rPr>
            <w:rStyle w:val="Hyperlink"/>
            <w:rFonts w:ascii="Sylfaen" w:hAnsi="Sylfaen" w:cs="Sylfaen"/>
          </w:rPr>
          <w:t>և</w:t>
        </w:r>
        <w:r w:rsidR="00E84C44" w:rsidRPr="00474BAB">
          <w:rPr>
            <w:rStyle w:val="Hyperlink"/>
            <w:rFonts w:ascii="Sylfaen" w:hAnsi="Sylfaen"/>
          </w:rPr>
          <w:t xml:space="preserve"> </w:t>
        </w:r>
        <w:r w:rsidR="00E84C44" w:rsidRPr="00474BAB">
          <w:rPr>
            <w:rStyle w:val="Hyperlink"/>
            <w:rFonts w:ascii="Sylfaen" w:hAnsi="Sylfaen" w:cs="Sylfaen"/>
          </w:rPr>
          <w:t>բացթողումներ</w:t>
        </w:r>
        <w:r w:rsidR="00E84C44">
          <w:rPr>
            <w:webHidden/>
          </w:rPr>
          <w:tab/>
        </w:r>
        <w:r w:rsidR="00E84C44">
          <w:rPr>
            <w:webHidden/>
          </w:rPr>
          <w:fldChar w:fldCharType="begin"/>
        </w:r>
        <w:r w:rsidR="00E84C44">
          <w:rPr>
            <w:webHidden/>
          </w:rPr>
          <w:instrText xml:space="preserve"> PAGEREF _Toc453938950 \h </w:instrText>
        </w:r>
        <w:r w:rsidR="00E84C44">
          <w:rPr>
            <w:webHidden/>
          </w:rPr>
        </w:r>
        <w:r w:rsidR="00E84C44">
          <w:rPr>
            <w:webHidden/>
          </w:rPr>
          <w:fldChar w:fldCharType="separate"/>
        </w:r>
        <w:r w:rsidR="00E84C44">
          <w:rPr>
            <w:webHidden/>
          </w:rPr>
          <w:t>27</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1" w:history="1">
        <w:r w:rsidR="00E84C44" w:rsidRPr="00474BAB">
          <w:rPr>
            <w:rStyle w:val="Hyperlink"/>
            <w:rFonts w:ascii="Sylfaen" w:hAnsi="Sylfaen" w:cs="Arial"/>
          </w:rPr>
          <w:t>31.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Թվաբանական սխալների ուղղում</w:t>
        </w:r>
        <w:r w:rsidR="00E84C44">
          <w:rPr>
            <w:webHidden/>
          </w:rPr>
          <w:tab/>
        </w:r>
        <w:r w:rsidR="00E84C44">
          <w:rPr>
            <w:webHidden/>
          </w:rPr>
          <w:fldChar w:fldCharType="begin"/>
        </w:r>
        <w:r w:rsidR="00E84C44">
          <w:rPr>
            <w:webHidden/>
          </w:rPr>
          <w:instrText xml:space="preserve"> PAGEREF _Toc453938951 \h </w:instrText>
        </w:r>
        <w:r w:rsidR="00E84C44">
          <w:rPr>
            <w:webHidden/>
          </w:rPr>
        </w:r>
        <w:r w:rsidR="00E84C44">
          <w:rPr>
            <w:webHidden/>
          </w:rPr>
          <w:fldChar w:fldCharType="separate"/>
        </w:r>
        <w:r w:rsidR="00E84C44">
          <w:rPr>
            <w:webHidden/>
          </w:rPr>
          <w:t>27</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2" w:history="1">
        <w:r w:rsidR="00E84C44" w:rsidRPr="00474BAB">
          <w:rPr>
            <w:rStyle w:val="Hyperlink"/>
            <w:rFonts w:ascii="Sylfaen" w:hAnsi="Sylfaen"/>
          </w:rPr>
          <w:t>32.</w:t>
        </w:r>
        <w:r w:rsidR="00E84C44">
          <w:rPr>
            <w:rFonts w:asciiTheme="minorHAnsi" w:eastAsiaTheme="minorEastAsia" w:hAnsiTheme="minorHAnsi" w:cstheme="minorBidi"/>
            <w:sz w:val="22"/>
            <w:szCs w:val="22"/>
          </w:rPr>
          <w:tab/>
        </w:r>
        <w:r w:rsidR="00E84C44" w:rsidRPr="00474BAB">
          <w:rPr>
            <w:rStyle w:val="Hyperlink"/>
            <w:rFonts w:ascii="Sylfaen" w:hAnsi="Sylfaen" w:cs="Arial"/>
          </w:rPr>
          <w:t>Փոխարկումը մեկ արժեքի</w:t>
        </w:r>
        <w:r w:rsidR="00E84C44">
          <w:rPr>
            <w:webHidden/>
          </w:rPr>
          <w:tab/>
        </w:r>
        <w:r w:rsidR="00E84C44">
          <w:rPr>
            <w:webHidden/>
          </w:rPr>
          <w:fldChar w:fldCharType="begin"/>
        </w:r>
        <w:r w:rsidR="00E84C44">
          <w:rPr>
            <w:webHidden/>
          </w:rPr>
          <w:instrText xml:space="preserve"> PAGEREF _Toc453938952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3" w:history="1">
        <w:r w:rsidR="00E84C44" w:rsidRPr="00474BAB">
          <w:rPr>
            <w:rStyle w:val="Hyperlink"/>
            <w:rFonts w:ascii="Sylfaen" w:hAnsi="Sylfaen"/>
          </w:rPr>
          <w:t>33.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Նախապատվության զեղչ</w:t>
        </w:r>
        <w:r w:rsidR="00E84C44">
          <w:rPr>
            <w:webHidden/>
          </w:rPr>
          <w:tab/>
        </w:r>
        <w:r w:rsidR="00E84C44">
          <w:rPr>
            <w:webHidden/>
          </w:rPr>
          <w:fldChar w:fldCharType="begin"/>
        </w:r>
        <w:r w:rsidR="00E84C44">
          <w:rPr>
            <w:webHidden/>
          </w:rPr>
          <w:instrText xml:space="preserve"> PAGEREF _Toc453938953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4" w:history="1">
        <w:r w:rsidR="00E84C44" w:rsidRPr="00474BAB">
          <w:rPr>
            <w:rStyle w:val="Hyperlink"/>
            <w:rFonts w:ascii="Sylfaen" w:hAnsi="Sylfaen" w:cs="Arial"/>
          </w:rPr>
          <w:t>34.</w:t>
        </w:r>
        <w:r w:rsidR="00E84C44">
          <w:rPr>
            <w:rFonts w:asciiTheme="minorHAnsi" w:eastAsiaTheme="minorEastAsia" w:hAnsiTheme="minorHAnsi" w:cstheme="minorBidi"/>
            <w:sz w:val="22"/>
            <w:szCs w:val="22"/>
          </w:rPr>
          <w:tab/>
        </w:r>
        <w:r w:rsidR="00E84C44" w:rsidRPr="00474BAB">
          <w:rPr>
            <w:rStyle w:val="Hyperlink"/>
            <w:rFonts w:ascii="Sylfaen" w:hAnsi="Sylfaen" w:cs="Arial"/>
          </w:rPr>
          <w:t>Ենթակապալառուներ</w:t>
        </w:r>
        <w:r w:rsidR="00E84C44">
          <w:rPr>
            <w:webHidden/>
          </w:rPr>
          <w:tab/>
        </w:r>
        <w:r w:rsidR="00E84C44">
          <w:rPr>
            <w:webHidden/>
          </w:rPr>
          <w:fldChar w:fldCharType="begin"/>
        </w:r>
        <w:r w:rsidR="00E84C44">
          <w:rPr>
            <w:webHidden/>
          </w:rPr>
          <w:instrText xml:space="preserve"> PAGEREF _Toc453938954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5" w:history="1">
        <w:r w:rsidR="00E84C44" w:rsidRPr="00474BAB">
          <w:rPr>
            <w:rStyle w:val="Hyperlink"/>
            <w:rFonts w:ascii="Sylfaen" w:hAnsi="Sylfaen" w:cs="Arial"/>
          </w:rPr>
          <w:t>35.</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գնահատում</w:t>
        </w:r>
        <w:r w:rsidR="00E84C44">
          <w:rPr>
            <w:webHidden/>
          </w:rPr>
          <w:tab/>
        </w:r>
        <w:r w:rsidR="00E84C44">
          <w:rPr>
            <w:webHidden/>
          </w:rPr>
          <w:fldChar w:fldCharType="begin"/>
        </w:r>
        <w:r w:rsidR="00E84C44">
          <w:rPr>
            <w:webHidden/>
          </w:rPr>
          <w:instrText xml:space="preserve"> PAGEREF _Toc453938955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6" w:history="1">
        <w:r w:rsidR="00E84C44" w:rsidRPr="00474BAB">
          <w:rPr>
            <w:rStyle w:val="Hyperlink"/>
            <w:rFonts w:ascii="Sylfaen" w:hAnsi="Sylfaen" w:cs="Arial"/>
          </w:rPr>
          <w:t>36.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համեմատում</w:t>
        </w:r>
        <w:r w:rsidR="00E84C44">
          <w:rPr>
            <w:webHidden/>
          </w:rPr>
          <w:tab/>
        </w:r>
        <w:r w:rsidR="00E84C44">
          <w:rPr>
            <w:webHidden/>
          </w:rPr>
          <w:fldChar w:fldCharType="begin"/>
        </w:r>
        <w:r w:rsidR="00E84C44">
          <w:rPr>
            <w:webHidden/>
          </w:rPr>
          <w:instrText xml:space="preserve"> PAGEREF _Toc453938956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7" w:history="1">
        <w:r w:rsidR="00E84C44" w:rsidRPr="00474BAB">
          <w:rPr>
            <w:rStyle w:val="Hyperlink"/>
            <w:rFonts w:ascii="Sylfaen" w:hAnsi="Sylfaen" w:cs="Arial"/>
          </w:rPr>
          <w:t>37.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մասնակցի որակավորումը</w:t>
        </w:r>
        <w:r w:rsidR="00E84C44">
          <w:rPr>
            <w:webHidden/>
          </w:rPr>
          <w:tab/>
        </w:r>
        <w:r w:rsidR="00E84C44">
          <w:rPr>
            <w:webHidden/>
          </w:rPr>
          <w:fldChar w:fldCharType="begin"/>
        </w:r>
        <w:r w:rsidR="00E84C44">
          <w:rPr>
            <w:webHidden/>
          </w:rPr>
          <w:instrText xml:space="preserve"> PAGEREF _Toc453938957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58" w:history="1">
        <w:r w:rsidR="00E84C44" w:rsidRPr="00474BAB">
          <w:rPr>
            <w:rStyle w:val="Hyperlink"/>
            <w:rFonts w:ascii="Sylfaen" w:hAnsi="Sylfaen" w:cs="Arial"/>
          </w:rPr>
          <w:t>38.</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Պատվիրատուի</w:t>
        </w:r>
        <w:r w:rsidR="00E84C44" w:rsidRPr="00474BAB">
          <w:rPr>
            <w:rStyle w:val="Hyperlink"/>
            <w:rFonts w:ascii="Sylfaen" w:hAnsi="Sylfaen"/>
          </w:rPr>
          <w:t xml:space="preserve"> </w:t>
        </w:r>
        <w:r w:rsidR="00E84C44" w:rsidRPr="00474BAB">
          <w:rPr>
            <w:rStyle w:val="Hyperlink"/>
            <w:rFonts w:ascii="Sylfaen" w:hAnsi="Sylfaen" w:cs="Sylfaen"/>
          </w:rPr>
          <w:t>իրավունքը՝</w:t>
        </w:r>
        <w:r w:rsidR="00E84C44" w:rsidRPr="00474BAB">
          <w:rPr>
            <w:rStyle w:val="Hyperlink"/>
            <w:rFonts w:ascii="Sylfaen" w:hAnsi="Sylfaen"/>
          </w:rPr>
          <w:t xml:space="preserve"> </w:t>
        </w:r>
        <w:r w:rsidR="00E84C44" w:rsidRPr="00474BAB">
          <w:rPr>
            <w:rStyle w:val="Hyperlink"/>
            <w:rFonts w:ascii="Sylfaen" w:hAnsi="Sylfaen" w:cs="Sylfaen"/>
          </w:rPr>
          <w:t>ընդունել</w:t>
        </w:r>
        <w:r w:rsidR="00E84C44" w:rsidRPr="00474BAB">
          <w:rPr>
            <w:rStyle w:val="Hyperlink"/>
            <w:rFonts w:ascii="Sylfaen" w:hAnsi="Sylfaen"/>
          </w:rPr>
          <w:t xml:space="preserve"> </w:t>
        </w:r>
        <w:r w:rsidR="00E84C44" w:rsidRPr="00474BAB">
          <w:rPr>
            <w:rStyle w:val="Hyperlink"/>
            <w:rFonts w:ascii="Sylfaen" w:hAnsi="Sylfaen" w:cs="Sylfaen"/>
          </w:rPr>
          <w:t>որևէ</w:t>
        </w:r>
        <w:r w:rsidR="00E84C44" w:rsidRPr="00474BAB">
          <w:rPr>
            <w:rStyle w:val="Hyperlink"/>
            <w:rFonts w:ascii="Sylfaen" w:hAnsi="Sylfaen"/>
          </w:rPr>
          <w:t xml:space="preserve"> </w:t>
        </w:r>
        <w:r w:rsidR="00E84C44" w:rsidRPr="00474BAB">
          <w:rPr>
            <w:rStyle w:val="Hyperlink"/>
            <w:rFonts w:ascii="Sylfaen" w:hAnsi="Sylfaen" w:cs="Sylfaen"/>
          </w:rPr>
          <w:t>Մրցութային առաջարկ</w:t>
        </w:r>
        <w:r w:rsidR="00E84C44" w:rsidRPr="00474BAB">
          <w:rPr>
            <w:rStyle w:val="Hyperlink"/>
            <w:rFonts w:ascii="Sylfaen" w:hAnsi="Sylfaen"/>
          </w:rPr>
          <w:t xml:space="preserve"> </w:t>
        </w:r>
        <w:r w:rsidR="00E84C44" w:rsidRPr="00474BAB">
          <w:rPr>
            <w:rStyle w:val="Hyperlink"/>
            <w:rFonts w:ascii="Sylfaen" w:hAnsi="Sylfaen" w:cs="Sylfaen"/>
          </w:rPr>
          <w:t>կամ</w:t>
        </w:r>
        <w:r w:rsidR="00E84C44" w:rsidRPr="00474BAB">
          <w:rPr>
            <w:rStyle w:val="Hyperlink"/>
            <w:rFonts w:ascii="Sylfaen" w:hAnsi="Sylfaen"/>
          </w:rPr>
          <w:t xml:space="preserve"> </w:t>
        </w:r>
        <w:r w:rsidR="00E84C44" w:rsidRPr="00474BAB">
          <w:rPr>
            <w:rStyle w:val="Hyperlink"/>
            <w:rFonts w:ascii="Sylfaen" w:hAnsi="Sylfaen" w:cs="Sylfaen"/>
          </w:rPr>
          <w:t>մերժել</w:t>
        </w:r>
        <w:r w:rsidR="00E84C44" w:rsidRPr="00474BAB">
          <w:rPr>
            <w:rStyle w:val="Hyperlink"/>
            <w:rFonts w:ascii="Sylfaen" w:hAnsi="Sylfaen"/>
          </w:rPr>
          <w:t xml:space="preserve"> </w:t>
        </w:r>
        <w:r w:rsidR="00E84C44" w:rsidRPr="00474BAB">
          <w:rPr>
            <w:rStyle w:val="Hyperlink"/>
            <w:rFonts w:ascii="Sylfaen" w:hAnsi="Sylfaen" w:cs="Sylfaen"/>
          </w:rPr>
          <w:t>որևէ</w:t>
        </w:r>
        <w:r w:rsidR="00E84C44" w:rsidRPr="00474BAB">
          <w:rPr>
            <w:rStyle w:val="Hyperlink"/>
            <w:rFonts w:ascii="Sylfaen" w:hAnsi="Sylfaen"/>
          </w:rPr>
          <w:t xml:space="preserve"> </w:t>
        </w:r>
        <w:r w:rsidR="00E84C44" w:rsidRPr="00474BAB">
          <w:rPr>
            <w:rStyle w:val="Hyperlink"/>
            <w:rFonts w:ascii="Sylfaen" w:hAnsi="Sylfaen" w:cs="Sylfaen"/>
          </w:rPr>
          <w:t>կամ</w:t>
        </w:r>
        <w:r w:rsidR="00E84C44" w:rsidRPr="00474BAB">
          <w:rPr>
            <w:rStyle w:val="Hyperlink"/>
            <w:rFonts w:ascii="Sylfaen" w:hAnsi="Sylfaen"/>
          </w:rPr>
          <w:t xml:space="preserve"> </w:t>
        </w:r>
        <w:r w:rsidR="00E84C44" w:rsidRPr="00474BAB">
          <w:rPr>
            <w:rStyle w:val="Hyperlink"/>
            <w:rFonts w:ascii="Sylfaen" w:hAnsi="Sylfaen" w:cs="Sylfaen"/>
          </w:rPr>
          <w:t>բոլոր</w:t>
        </w:r>
        <w:r w:rsidR="00E84C44" w:rsidRPr="00474BAB">
          <w:rPr>
            <w:rStyle w:val="Hyperlink"/>
            <w:rFonts w:ascii="Sylfaen" w:hAnsi="Sylfaen"/>
          </w:rPr>
          <w:t xml:space="preserve"> </w:t>
        </w:r>
        <w:r w:rsidR="00E84C44" w:rsidRPr="00474BAB">
          <w:rPr>
            <w:rStyle w:val="Hyperlink"/>
            <w:rFonts w:ascii="Sylfaen" w:hAnsi="Sylfaen" w:cs="Sylfaen"/>
          </w:rPr>
          <w:t>Մրցութային առաջարկները</w:t>
        </w:r>
        <w:r w:rsidR="00E84C44">
          <w:rPr>
            <w:webHidden/>
          </w:rPr>
          <w:tab/>
        </w:r>
        <w:r w:rsidR="00E84C44">
          <w:rPr>
            <w:webHidden/>
          </w:rPr>
          <w:fldChar w:fldCharType="begin"/>
        </w:r>
        <w:r w:rsidR="00E84C44">
          <w:rPr>
            <w:webHidden/>
          </w:rPr>
          <w:instrText xml:space="preserve"> PAGEREF _Toc453938958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18154B">
      <w:pPr>
        <w:pStyle w:val="TOC1"/>
        <w:tabs>
          <w:tab w:val="right" w:leader="dot" w:pos="9628"/>
        </w:tabs>
        <w:rPr>
          <w:rFonts w:asciiTheme="minorHAnsi" w:eastAsiaTheme="minorEastAsia" w:hAnsiTheme="minorHAnsi" w:cstheme="minorBidi"/>
          <w:b w:val="0"/>
          <w:noProof/>
          <w:sz w:val="22"/>
          <w:szCs w:val="22"/>
        </w:rPr>
      </w:pPr>
      <w:hyperlink w:anchor="_Toc453938959" w:history="1">
        <w:r w:rsidR="00E84C44" w:rsidRPr="00474BAB">
          <w:rPr>
            <w:rStyle w:val="Hyperlink"/>
            <w:rFonts w:ascii="Sylfaen" w:hAnsi="Sylfaen" w:cs="Arial"/>
            <w:noProof/>
          </w:rPr>
          <w:t>Զ. Պայմանագրի շնորհումը</w:t>
        </w:r>
        <w:r w:rsidR="00E84C44">
          <w:rPr>
            <w:noProof/>
            <w:webHidden/>
          </w:rPr>
          <w:tab/>
        </w:r>
        <w:r w:rsidR="00E84C44">
          <w:rPr>
            <w:noProof/>
            <w:webHidden/>
          </w:rPr>
          <w:fldChar w:fldCharType="begin"/>
        </w:r>
        <w:r w:rsidR="00E84C44">
          <w:rPr>
            <w:noProof/>
            <w:webHidden/>
          </w:rPr>
          <w:instrText xml:space="preserve"> PAGEREF _Toc453938959 \h </w:instrText>
        </w:r>
        <w:r w:rsidR="00E84C44">
          <w:rPr>
            <w:noProof/>
            <w:webHidden/>
          </w:rPr>
        </w:r>
        <w:r w:rsidR="00E84C44">
          <w:rPr>
            <w:noProof/>
            <w:webHidden/>
          </w:rPr>
          <w:fldChar w:fldCharType="separate"/>
        </w:r>
        <w:r w:rsidR="00E84C44">
          <w:rPr>
            <w:noProof/>
            <w:webHidden/>
          </w:rPr>
          <w:t>30</w:t>
        </w:r>
        <w:r w:rsidR="00E84C44">
          <w:rPr>
            <w:noProof/>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60" w:history="1">
        <w:r w:rsidR="00E84C44" w:rsidRPr="00474BAB">
          <w:rPr>
            <w:rStyle w:val="Hyperlink"/>
            <w:rFonts w:ascii="Sylfaen" w:hAnsi="Sylfaen" w:cs="Arial"/>
          </w:rPr>
          <w:t>39.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Շնորհման չափանիշները</w:t>
        </w:r>
        <w:r w:rsidR="00E84C44">
          <w:rPr>
            <w:webHidden/>
          </w:rPr>
          <w:tab/>
        </w:r>
        <w:r w:rsidR="00E84C44">
          <w:rPr>
            <w:webHidden/>
          </w:rPr>
          <w:fldChar w:fldCharType="begin"/>
        </w:r>
        <w:r w:rsidR="00E84C44">
          <w:rPr>
            <w:webHidden/>
          </w:rPr>
          <w:instrText xml:space="preserve"> PAGEREF _Toc453938960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61" w:history="1">
        <w:r w:rsidR="00E84C44" w:rsidRPr="00474BAB">
          <w:rPr>
            <w:rStyle w:val="Hyperlink"/>
            <w:rFonts w:ascii="Sylfaen" w:hAnsi="Sylfaen" w:cs="Arial"/>
          </w:rPr>
          <w:t>40.</w:t>
        </w:r>
        <w:r w:rsidR="00E84C44">
          <w:rPr>
            <w:rFonts w:asciiTheme="minorHAnsi" w:eastAsiaTheme="minorEastAsia" w:hAnsiTheme="minorHAnsi" w:cstheme="minorBidi"/>
            <w:sz w:val="22"/>
            <w:szCs w:val="22"/>
          </w:rPr>
          <w:tab/>
        </w:r>
        <w:r w:rsidR="00E84C44" w:rsidRPr="00474BAB">
          <w:rPr>
            <w:rStyle w:val="Hyperlink"/>
            <w:rFonts w:ascii="Sylfaen" w:hAnsi="Sylfaen" w:cs="Arial"/>
          </w:rPr>
          <w:t>Շնորհման ծանուցում</w:t>
        </w:r>
        <w:r w:rsidR="00E84C44">
          <w:rPr>
            <w:webHidden/>
          </w:rPr>
          <w:tab/>
        </w:r>
        <w:r w:rsidR="00E84C44">
          <w:rPr>
            <w:webHidden/>
          </w:rPr>
          <w:fldChar w:fldCharType="begin"/>
        </w:r>
        <w:r w:rsidR="00E84C44">
          <w:rPr>
            <w:webHidden/>
          </w:rPr>
          <w:instrText xml:space="preserve"> PAGEREF _Toc453938961 \h </w:instrText>
        </w:r>
        <w:r w:rsidR="00E84C44">
          <w:rPr>
            <w:webHidden/>
          </w:rPr>
        </w:r>
        <w:r w:rsidR="00E84C44">
          <w:rPr>
            <w:webHidden/>
          </w:rPr>
          <w:fldChar w:fldCharType="separate"/>
        </w:r>
        <w:r w:rsidR="00E84C44">
          <w:rPr>
            <w:webHidden/>
          </w:rPr>
          <w:t>31</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62" w:history="1">
        <w:r w:rsidR="00E84C44" w:rsidRPr="00474BAB">
          <w:rPr>
            <w:rStyle w:val="Hyperlink"/>
            <w:rFonts w:ascii="Sylfaen" w:hAnsi="Sylfaen" w:cs="Arial"/>
          </w:rPr>
          <w:t>41.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Պայմանագրի ստորագրումը</w:t>
        </w:r>
        <w:r w:rsidR="00E84C44">
          <w:rPr>
            <w:webHidden/>
          </w:rPr>
          <w:tab/>
        </w:r>
        <w:r w:rsidR="00E84C44">
          <w:rPr>
            <w:webHidden/>
          </w:rPr>
          <w:fldChar w:fldCharType="begin"/>
        </w:r>
        <w:r w:rsidR="00E84C44">
          <w:rPr>
            <w:webHidden/>
          </w:rPr>
          <w:instrText xml:space="preserve"> PAGEREF _Toc453938962 \h </w:instrText>
        </w:r>
        <w:r w:rsidR="00E84C44">
          <w:rPr>
            <w:webHidden/>
          </w:rPr>
        </w:r>
        <w:r w:rsidR="00E84C44">
          <w:rPr>
            <w:webHidden/>
          </w:rPr>
          <w:fldChar w:fldCharType="separate"/>
        </w:r>
        <w:r w:rsidR="00E84C44">
          <w:rPr>
            <w:webHidden/>
          </w:rPr>
          <w:t>32</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63" w:history="1">
        <w:r w:rsidR="00E84C44" w:rsidRPr="00474BAB">
          <w:rPr>
            <w:rStyle w:val="Hyperlink"/>
            <w:rFonts w:ascii="Sylfaen" w:hAnsi="Sylfaen" w:cs="Arial"/>
          </w:rPr>
          <w:t>42.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Կատարման երաշխիք</w:t>
        </w:r>
        <w:r w:rsidR="00E84C44">
          <w:rPr>
            <w:webHidden/>
          </w:rPr>
          <w:tab/>
        </w:r>
        <w:r w:rsidR="00E84C44">
          <w:rPr>
            <w:webHidden/>
          </w:rPr>
          <w:fldChar w:fldCharType="begin"/>
        </w:r>
        <w:r w:rsidR="00E84C44">
          <w:rPr>
            <w:webHidden/>
          </w:rPr>
          <w:instrText xml:space="preserve"> PAGEREF _Toc453938963 \h </w:instrText>
        </w:r>
        <w:r w:rsidR="00E84C44">
          <w:rPr>
            <w:webHidden/>
          </w:rPr>
        </w:r>
        <w:r w:rsidR="00E84C44">
          <w:rPr>
            <w:webHidden/>
          </w:rPr>
          <w:fldChar w:fldCharType="separate"/>
        </w:r>
        <w:r w:rsidR="00E84C44">
          <w:rPr>
            <w:webHidden/>
          </w:rPr>
          <w:t>32</w:t>
        </w:r>
        <w:r w:rsidR="00E84C44">
          <w:rPr>
            <w:webHidden/>
          </w:rPr>
          <w:fldChar w:fldCharType="end"/>
        </w:r>
      </w:hyperlink>
    </w:p>
    <w:p w:rsidR="00E84C44" w:rsidRDefault="0018154B">
      <w:pPr>
        <w:pStyle w:val="TOC2"/>
        <w:rPr>
          <w:rFonts w:asciiTheme="minorHAnsi" w:eastAsiaTheme="minorEastAsia" w:hAnsiTheme="minorHAnsi" w:cstheme="minorBidi"/>
          <w:sz w:val="22"/>
          <w:szCs w:val="22"/>
        </w:rPr>
      </w:pPr>
      <w:hyperlink w:anchor="_Toc453938964" w:history="1">
        <w:r w:rsidR="00E84C44" w:rsidRPr="00474BAB">
          <w:rPr>
            <w:rStyle w:val="Hyperlink"/>
            <w:rFonts w:ascii="Sylfaen" w:hAnsi="Sylfaen" w:cs="Arial"/>
          </w:rPr>
          <w:t>43.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Վեճի դատավոր</w:t>
        </w:r>
        <w:r w:rsidR="00E84C44">
          <w:rPr>
            <w:webHidden/>
          </w:rPr>
          <w:tab/>
        </w:r>
        <w:r w:rsidR="00E84C44">
          <w:rPr>
            <w:webHidden/>
          </w:rPr>
          <w:fldChar w:fldCharType="begin"/>
        </w:r>
        <w:r w:rsidR="00E84C44">
          <w:rPr>
            <w:webHidden/>
          </w:rPr>
          <w:instrText xml:space="preserve"> PAGEREF _Toc453938964 \h </w:instrText>
        </w:r>
        <w:r w:rsidR="00E84C44">
          <w:rPr>
            <w:webHidden/>
          </w:rPr>
        </w:r>
        <w:r w:rsidR="00E84C44">
          <w:rPr>
            <w:webHidden/>
          </w:rPr>
          <w:fldChar w:fldCharType="separate"/>
        </w:r>
        <w:r w:rsidR="00E84C44">
          <w:rPr>
            <w:webHidden/>
          </w:rPr>
          <w:t>32</w:t>
        </w:r>
        <w:r w:rsidR="00E84C44">
          <w:rPr>
            <w:webHidden/>
          </w:rPr>
          <w:fldChar w:fldCharType="end"/>
        </w:r>
      </w:hyperlink>
    </w:p>
    <w:p w:rsidR="007B586E" w:rsidRPr="00EC746A" w:rsidRDefault="00514D0B" w:rsidP="00297BF1">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035D63" w:rsidRDefault="00035D63">
      <w:pPr>
        <w:rPr>
          <w:rFonts w:ascii="Sylfaen" w:hAnsi="Sylfaen" w:cs="Arial"/>
          <w:b/>
          <w:bCs/>
          <w:sz w:val="22"/>
          <w:szCs w:val="22"/>
        </w:rPr>
      </w:pPr>
      <w:r>
        <w:rPr>
          <w:rFonts w:ascii="Sylfaen" w:hAnsi="Sylfaen"/>
          <w:b/>
          <w:bCs/>
          <w:sz w:val="22"/>
          <w:szCs w:val="22"/>
        </w:rPr>
        <w:br w:type="page"/>
      </w:r>
    </w:p>
    <w:p w:rsidR="007B586E" w:rsidRPr="00EC746A" w:rsidRDefault="007B586E" w:rsidP="00297BF1">
      <w:pPr>
        <w:spacing w:after="120" w:line="288" w:lineRule="auto"/>
        <w:jc w:val="center"/>
        <w:rPr>
          <w:rFonts w:ascii="Sylfaen" w:hAnsi="Sylfaen" w:cs="Arial"/>
          <w:b/>
          <w:sz w:val="22"/>
          <w:szCs w:val="22"/>
        </w:rPr>
      </w:pPr>
      <w:bookmarkStart w:id="3" w:name="_Hlt438532663"/>
      <w:bookmarkStart w:id="4" w:name="_Toc438266923"/>
      <w:bookmarkStart w:id="5" w:name="_Toc438267877"/>
      <w:bookmarkStart w:id="6" w:name="_Toc438366664"/>
      <w:bookmarkEnd w:id="3"/>
      <w:proofErr w:type="gramStart"/>
      <w:r w:rsidRPr="00EC746A">
        <w:rPr>
          <w:rFonts w:ascii="Sylfaen" w:hAnsi="Sylfaen" w:cs="Arial"/>
          <w:b/>
          <w:sz w:val="22"/>
          <w:szCs w:val="22"/>
        </w:rPr>
        <w:lastRenderedPageBreak/>
        <w:t xml:space="preserve">I </w:t>
      </w:r>
      <w:r w:rsidR="00035D63">
        <w:rPr>
          <w:rFonts w:ascii="Sylfaen" w:hAnsi="Sylfaen" w:cs="Arial"/>
          <w:b/>
          <w:sz w:val="22"/>
          <w:szCs w:val="22"/>
        </w:rPr>
        <w:t>բ</w:t>
      </w:r>
      <w:r w:rsidR="00022A1E" w:rsidRPr="00EC746A">
        <w:rPr>
          <w:rFonts w:ascii="Sylfaen" w:hAnsi="Sylfaen" w:cs="Arial"/>
          <w:b/>
          <w:sz w:val="22"/>
          <w:szCs w:val="22"/>
        </w:rPr>
        <w:t>աժին.</w:t>
      </w:r>
      <w:proofErr w:type="gramEnd"/>
      <w:r w:rsidR="00022A1E" w:rsidRPr="00EC746A">
        <w:rPr>
          <w:rFonts w:ascii="Sylfaen" w:hAnsi="Sylfaen" w:cs="Arial"/>
          <w:b/>
          <w:sz w:val="22"/>
          <w:szCs w:val="22"/>
        </w:rPr>
        <w:t xml:space="preserve"> Հրահանգներ մրցույթի մասնակիցներին</w:t>
      </w:r>
      <w:bookmarkEnd w:id="4"/>
      <w:bookmarkEnd w:id="5"/>
      <w:bookmarkEnd w:id="6"/>
    </w:p>
    <w:tbl>
      <w:tblPr>
        <w:tblW w:w="9450" w:type="dxa"/>
        <w:jc w:val="center"/>
        <w:tblLayout w:type="fixed"/>
        <w:tblCellMar>
          <w:left w:w="57" w:type="dxa"/>
          <w:right w:w="57" w:type="dxa"/>
        </w:tblCellMar>
        <w:tblLook w:val="0000" w:firstRow="0" w:lastRow="0" w:firstColumn="0" w:lastColumn="0" w:noHBand="0" w:noVBand="0"/>
      </w:tblPr>
      <w:tblGrid>
        <w:gridCol w:w="2430"/>
        <w:gridCol w:w="7020"/>
      </w:tblGrid>
      <w:tr w:rsidR="007B586E" w:rsidRPr="00EC746A" w:rsidTr="00770666">
        <w:trPr>
          <w:cantSplit/>
          <w:jc w:val="center"/>
        </w:trPr>
        <w:tc>
          <w:tcPr>
            <w:tcW w:w="9450" w:type="dxa"/>
            <w:gridSpan w:val="2"/>
            <w:vAlign w:val="center"/>
          </w:tcPr>
          <w:p w:rsidR="007B586E" w:rsidRPr="00EC746A" w:rsidRDefault="00022A1E" w:rsidP="00297BF1">
            <w:pPr>
              <w:pStyle w:val="StyleStyleS1-Header1TimesNewRoman14pt1"/>
              <w:numPr>
                <w:ilvl w:val="0"/>
                <w:numId w:val="0"/>
              </w:numPr>
              <w:spacing w:before="0" w:after="120" w:line="288" w:lineRule="auto"/>
              <w:ind w:left="360"/>
              <w:rPr>
                <w:rFonts w:ascii="Sylfaen" w:hAnsi="Sylfaen" w:cs="Arial"/>
                <w:sz w:val="22"/>
                <w:szCs w:val="22"/>
              </w:rPr>
            </w:pPr>
            <w:bookmarkStart w:id="7" w:name="_Toc438438819"/>
            <w:bookmarkStart w:id="8" w:name="_Toc438532553"/>
            <w:bookmarkStart w:id="9" w:name="_Toc438733963"/>
            <w:bookmarkStart w:id="10" w:name="_Toc438962045"/>
            <w:bookmarkStart w:id="11" w:name="_Toc461939616"/>
            <w:bookmarkStart w:id="12" w:name="_Toc97371001"/>
            <w:bookmarkStart w:id="13" w:name="_Toc453938914"/>
            <w:r w:rsidRPr="00EC746A">
              <w:rPr>
                <w:rFonts w:ascii="Sylfaen" w:hAnsi="Sylfaen" w:cs="Arial"/>
                <w:sz w:val="22"/>
                <w:szCs w:val="22"/>
              </w:rPr>
              <w:t>Ա. Ընդհանուր դրույթներ</w:t>
            </w:r>
            <w:bookmarkEnd w:id="7"/>
            <w:bookmarkEnd w:id="8"/>
            <w:bookmarkEnd w:id="9"/>
            <w:bookmarkEnd w:id="10"/>
            <w:bookmarkEnd w:id="11"/>
            <w:bookmarkEnd w:id="12"/>
            <w:bookmarkEnd w:id="13"/>
          </w:p>
        </w:tc>
      </w:tr>
      <w:tr w:rsidR="007B586E" w:rsidRPr="00EC746A" w:rsidTr="00770666">
        <w:trPr>
          <w:jc w:val="center"/>
        </w:trPr>
        <w:tc>
          <w:tcPr>
            <w:tcW w:w="2430" w:type="dxa"/>
          </w:tcPr>
          <w:p w:rsidR="007B586E" w:rsidRPr="00EC746A" w:rsidRDefault="00022A1E" w:rsidP="00297BF1">
            <w:pPr>
              <w:pStyle w:val="S1-Header2"/>
              <w:spacing w:after="120" w:line="288" w:lineRule="auto"/>
              <w:rPr>
                <w:rFonts w:ascii="Sylfaen" w:hAnsi="Sylfaen" w:cs="Arial"/>
                <w:sz w:val="22"/>
                <w:szCs w:val="22"/>
              </w:rPr>
            </w:pPr>
            <w:bookmarkStart w:id="14" w:name="_Toc97371002"/>
            <w:bookmarkStart w:id="15" w:name="_Toc139863103"/>
            <w:bookmarkStart w:id="16" w:name="_Toc453938915"/>
            <w:r w:rsidRPr="00EC746A">
              <w:rPr>
                <w:rFonts w:ascii="Sylfaen" w:hAnsi="Sylfaen" w:cs="Arial"/>
                <w:sz w:val="22"/>
                <w:szCs w:val="22"/>
              </w:rPr>
              <w:t>Հայտի ոլորտը</w:t>
            </w:r>
            <w:bookmarkEnd w:id="14"/>
            <w:bookmarkEnd w:id="15"/>
            <w:bookmarkEnd w:id="16"/>
          </w:p>
        </w:tc>
        <w:tc>
          <w:tcPr>
            <w:tcW w:w="7020" w:type="dxa"/>
          </w:tcPr>
          <w:p w:rsidR="007B586E" w:rsidRPr="00EC746A" w:rsidRDefault="00742852"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w:t>
            </w:r>
            <w:r w:rsidR="00DE09C6">
              <w:rPr>
                <w:rFonts w:ascii="Sylfaen" w:hAnsi="Sylfaen"/>
                <w:sz w:val="22"/>
                <w:szCs w:val="22"/>
              </w:rPr>
              <w:t>Մրցութային</w:t>
            </w:r>
            <w:r w:rsidRPr="00EC746A">
              <w:rPr>
                <w:rFonts w:ascii="Sylfaen" w:hAnsi="Sylfaen"/>
                <w:sz w:val="22"/>
                <w:szCs w:val="22"/>
              </w:rPr>
              <w:t xml:space="preserve">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w:t>
            </w:r>
            <w:r w:rsidR="00834550" w:rsidRPr="00834550">
              <w:rPr>
                <w:rFonts w:ascii="Sylfaen" w:hAnsi="Sylfaen"/>
                <w:sz w:val="22"/>
                <w:szCs w:val="22"/>
              </w:rPr>
              <w:t>Հայտերի</w:t>
            </w:r>
            <w:r w:rsidR="00C126F8" w:rsidRPr="00834550">
              <w:rPr>
                <w:rFonts w:ascii="Sylfaen" w:hAnsi="Sylfaen"/>
                <w:sz w:val="22"/>
                <w:szCs w:val="22"/>
              </w:rPr>
              <w:t xml:space="preserve"> ներկայացնելու </w:t>
            </w:r>
            <w:r w:rsidRPr="00834550">
              <w:rPr>
                <w:rFonts w:ascii="Sylfaen" w:hAnsi="Sylfaen"/>
                <w:sz w:val="22"/>
                <w:szCs w:val="22"/>
              </w:rPr>
              <w:t>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sidR="002F14B5">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42852" w:rsidRPr="00EC746A" w:rsidRDefault="00742852"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 xml:space="preserve">Այս </w:t>
            </w:r>
            <w:r w:rsidR="00DE09C6">
              <w:rPr>
                <w:rFonts w:ascii="Sylfaen" w:hAnsi="Sylfaen" w:cs="Arial"/>
                <w:sz w:val="22"/>
                <w:szCs w:val="22"/>
              </w:rPr>
              <w:t>Մրցութային</w:t>
            </w:r>
            <w:r w:rsidRPr="00EC746A">
              <w:rPr>
                <w:rFonts w:ascii="Sylfaen" w:hAnsi="Sylfaen" w:cs="Arial"/>
                <w:sz w:val="22"/>
                <w:szCs w:val="22"/>
              </w:rPr>
              <w:t xml:space="preserve"> փաստաթղթում ամենուր՝</w:t>
            </w:r>
          </w:p>
          <w:p w:rsidR="00742852" w:rsidRPr="00EC746A" w:rsidRDefault="00742852" w:rsidP="00E1100F">
            <w:pPr>
              <w:spacing w:after="120" w:line="288" w:lineRule="auto"/>
              <w:ind w:left="1105" w:hanging="567"/>
              <w:jc w:val="both"/>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հանձնում</w:t>
            </w:r>
            <w:r w:rsidRPr="00EC746A">
              <w:rPr>
                <w:rFonts w:ascii="Sylfaen" w:hAnsi="Sylfaen"/>
                <w:sz w:val="22"/>
                <w:szCs w:val="22"/>
              </w:rPr>
              <w:t xml:space="preserve"> </w:t>
            </w:r>
            <w:r w:rsidRPr="00EC746A">
              <w:rPr>
                <w:rFonts w:ascii="Sylfaen" w:hAnsi="Sylfaen" w:cs="Sylfaen"/>
                <w:sz w:val="22"/>
                <w:szCs w:val="22"/>
              </w:rPr>
              <w:t>ստացականի</w:t>
            </w:r>
            <w:r w:rsidRPr="00EC746A">
              <w:rPr>
                <w:rFonts w:ascii="Sylfaen" w:hAnsi="Sylfaen"/>
                <w:sz w:val="22"/>
                <w:szCs w:val="22"/>
              </w:rPr>
              <w:t xml:space="preserve"> </w:t>
            </w:r>
            <w:r w:rsidRPr="00EC746A">
              <w:rPr>
                <w:rFonts w:ascii="Sylfaen" w:hAnsi="Sylfaen" w:cs="Sylfaen"/>
                <w:sz w:val="22"/>
                <w:szCs w:val="22"/>
              </w:rPr>
              <w:t>դիմաց</w:t>
            </w:r>
            <w:r w:rsidRPr="00EC746A">
              <w:rPr>
                <w:rFonts w:ascii="Sylfaen" w:hAnsi="Sylfaen"/>
                <w:sz w:val="22"/>
                <w:szCs w:val="22"/>
              </w:rPr>
              <w:t>,</w:t>
            </w:r>
          </w:p>
          <w:p w:rsidR="00742852" w:rsidRPr="00EC746A" w:rsidRDefault="00742852" w:rsidP="00E1100F">
            <w:pPr>
              <w:spacing w:after="120" w:line="288" w:lineRule="auto"/>
              <w:ind w:left="1105" w:hanging="567"/>
              <w:jc w:val="both"/>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sidR="009C6674">
              <w:rPr>
                <w:rFonts w:ascii="Sylfaen" w:hAnsi="Sylfaen" w:cs="Sylfaen"/>
                <w:sz w:val="22"/>
                <w:szCs w:val="22"/>
              </w:rPr>
              <w:t>օգտագործածները</w:t>
            </w:r>
            <w:r w:rsidR="00756D31">
              <w:rPr>
                <w:rFonts w:ascii="Sylfaen" w:hAnsi="Sylfaen" w:cs="Sylfaen"/>
                <w:sz w:val="22"/>
                <w:szCs w:val="22"/>
              </w:rPr>
              <w:t>,</w:t>
            </w:r>
          </w:p>
          <w:p w:rsidR="007B586E" w:rsidRPr="00EC746A" w:rsidRDefault="00742852" w:rsidP="00E1100F">
            <w:pPr>
              <w:pStyle w:val="P3Header1-Clauses"/>
              <w:numPr>
                <w:ilvl w:val="0"/>
                <w:numId w:val="0"/>
              </w:numPr>
              <w:spacing w:after="120" w:line="288" w:lineRule="auto"/>
              <w:ind w:left="927" w:hanging="450"/>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00A26232">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274F8F" w:rsidP="00297BF1">
            <w:pPr>
              <w:pStyle w:val="S1-Header2"/>
              <w:spacing w:after="120" w:line="288" w:lineRule="auto"/>
              <w:rPr>
                <w:rFonts w:ascii="Sylfaen" w:hAnsi="Sylfaen"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53938916"/>
            <w:bookmarkEnd w:id="17"/>
            <w:bookmarkEnd w:id="18"/>
            <w:r w:rsidRPr="00EC746A">
              <w:rPr>
                <w:rFonts w:ascii="Sylfaen" w:hAnsi="Sylfaen"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EC746A" w:rsidRDefault="00274F8F"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Փոխառուն կամ Ստացողը (այսուհետ` «Փոխառու»)</w:t>
            </w:r>
            <w:r w:rsidR="00954112" w:rsidRPr="00EC746A">
              <w:rPr>
                <w:rFonts w:ascii="Sylfaen" w:hAnsi="Sylfaen" w:cs="Arial"/>
                <w:sz w:val="22"/>
                <w:szCs w:val="22"/>
              </w:rPr>
              <w:t xml:space="preserve">, որի </w:t>
            </w:r>
            <w:r w:rsidR="00954112" w:rsidRPr="00EC746A">
              <w:rPr>
                <w:rFonts w:ascii="Sylfaen" w:hAnsi="Sylfaen" w:cs="Arial"/>
                <w:b/>
                <w:sz w:val="22"/>
                <w:szCs w:val="22"/>
              </w:rPr>
              <w:t>սահմանումը բերված է ՄՏԱ-ում</w:t>
            </w:r>
            <w:r w:rsidR="00954112"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sidR="00756D31">
              <w:rPr>
                <w:rFonts w:ascii="Sylfaen" w:hAnsi="Sylfaen" w:cs="Arial"/>
                <w:sz w:val="22"/>
                <w:szCs w:val="22"/>
              </w:rPr>
              <w:t xml:space="preserve"> (այսուհետ` «Բանկ</w:t>
            </w:r>
            <w:r w:rsidR="00756D31" w:rsidRPr="00EC746A">
              <w:rPr>
                <w:rFonts w:ascii="Sylfaen" w:hAnsi="Sylfaen" w:cs="Arial"/>
                <w:sz w:val="22"/>
                <w:szCs w:val="22"/>
              </w:rPr>
              <w:t>»)</w:t>
            </w:r>
            <w:r w:rsidR="00954112" w:rsidRPr="00EC746A">
              <w:rPr>
                <w:rFonts w:ascii="Sylfaen" w:hAnsi="Sylfaen" w:cs="Arial"/>
                <w:sz w:val="22"/>
                <w:szCs w:val="22"/>
              </w:rPr>
              <w:t>`</w:t>
            </w:r>
            <w:r w:rsidR="00756D31">
              <w:rPr>
                <w:rFonts w:ascii="Sylfaen" w:hAnsi="Sylfaen" w:cs="Arial"/>
                <w:sz w:val="22"/>
                <w:szCs w:val="22"/>
              </w:rPr>
              <w:t xml:space="preserve">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գումարով,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ծրագրի համար</w:t>
            </w:r>
            <w:r w:rsidR="002C66C3" w:rsidRPr="00EC746A">
              <w:rPr>
                <w:rFonts w:ascii="Sylfaen" w:hAnsi="Sylfaen" w:cs="Arial"/>
                <w:sz w:val="22"/>
                <w:szCs w:val="22"/>
              </w:rPr>
              <w:t xml:space="preserve"> </w:t>
            </w:r>
            <w:r w:rsidR="00954112" w:rsidRPr="00EC746A">
              <w:rPr>
                <w:rFonts w:ascii="Sylfaen" w:hAnsi="Sylfaen" w:cs="Arial"/>
                <w:sz w:val="22"/>
                <w:szCs w:val="22"/>
              </w:rPr>
              <w:t>ֆինանսավոր</w:t>
            </w:r>
            <w:r w:rsidR="00756D31">
              <w:rPr>
                <w:rFonts w:ascii="Sylfaen" w:hAnsi="Sylfaen" w:cs="Arial"/>
                <w:sz w:val="22"/>
                <w:szCs w:val="22"/>
              </w:rPr>
              <w:t>ում ստանալու համար (այսուհետ` «Մ</w:t>
            </w:r>
            <w:r w:rsidR="00954112" w:rsidRPr="00EC746A">
              <w:rPr>
                <w:rFonts w:ascii="Sylfaen" w:hAnsi="Sylfaen" w:cs="Arial"/>
                <w:sz w:val="22"/>
                <w:szCs w:val="22"/>
              </w:rPr>
              <w:t xml:space="preserve">իջոցներ»): </w:t>
            </w:r>
            <w:r w:rsidRPr="00EC746A">
              <w:rPr>
                <w:rFonts w:ascii="Sylfaen" w:hAnsi="Sylfaen" w:cs="Arial"/>
                <w:sz w:val="22"/>
                <w:szCs w:val="22"/>
              </w:rPr>
              <w:t>Փոխառուն մտադ</w:t>
            </w:r>
            <w:r w:rsidR="00954112" w:rsidRPr="00EC746A">
              <w:rPr>
                <w:rFonts w:ascii="Sylfaen" w:hAnsi="Sylfaen" w:cs="Arial"/>
                <w:sz w:val="22"/>
                <w:szCs w:val="22"/>
              </w:rPr>
              <w:t>ի</w:t>
            </w:r>
            <w:r w:rsidRPr="00EC746A">
              <w:rPr>
                <w:rFonts w:ascii="Sylfaen" w:hAnsi="Sylfaen" w:cs="Arial"/>
                <w:sz w:val="22"/>
                <w:szCs w:val="22"/>
              </w:rPr>
              <w:t xml:space="preserve">ր է տրամադրել </w:t>
            </w:r>
            <w:r w:rsidR="00954112" w:rsidRPr="00EC746A">
              <w:rPr>
                <w:rFonts w:ascii="Sylfaen" w:hAnsi="Sylfaen" w:cs="Arial"/>
                <w:sz w:val="22"/>
                <w:szCs w:val="22"/>
              </w:rPr>
              <w:t>միջոցների մի մաս</w:t>
            </w:r>
            <w:r w:rsidR="004926E0" w:rsidRPr="00EC746A">
              <w:rPr>
                <w:rFonts w:ascii="Sylfaen" w:hAnsi="Sylfaen" w:cs="Arial"/>
                <w:sz w:val="22"/>
                <w:szCs w:val="22"/>
              </w:rPr>
              <w:t>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այն պայմանագրի (-երի) շրջանակներում թույլատրելի վճարումներ անելու համար, որի համար թողարկվել են </w:t>
            </w:r>
            <w:r w:rsidR="00954112" w:rsidRPr="00EC746A">
              <w:rPr>
                <w:rFonts w:ascii="Sylfaen" w:hAnsi="Sylfaen" w:cs="Arial"/>
                <w:sz w:val="22"/>
                <w:szCs w:val="22"/>
              </w:rPr>
              <w:t xml:space="preserve">սույն </w:t>
            </w:r>
            <w:r w:rsidR="00DE09C6">
              <w:rPr>
                <w:rFonts w:ascii="Sylfaen" w:hAnsi="Sylfaen" w:cs="Arial"/>
                <w:sz w:val="22"/>
                <w:szCs w:val="22"/>
              </w:rPr>
              <w:t>Մրցութային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փաստաթղթերը: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bookmarkStart w:id="27" w:name="_Toc438532557"/>
            <w:bookmarkEnd w:id="27"/>
          </w:p>
        </w:tc>
        <w:tc>
          <w:tcPr>
            <w:tcW w:w="7020" w:type="dxa"/>
          </w:tcPr>
          <w:p w:rsidR="00D30FD6" w:rsidRPr="00EC746A" w:rsidRDefault="00D30FD6" w:rsidP="00E1100F">
            <w:pPr>
              <w:pStyle w:val="StyleHeader2-SubClausesAfter6pt"/>
              <w:spacing w:after="120" w:line="288" w:lineRule="auto"/>
              <w:rPr>
                <w:rFonts w:ascii="Sylfaen" w:hAnsi="Sylfaen" w:cs="Arial"/>
                <w:i/>
                <w:iCs/>
                <w:sz w:val="22"/>
                <w:szCs w:val="22"/>
              </w:rPr>
            </w:pPr>
            <w:r w:rsidRPr="00EC746A">
              <w:rPr>
                <w:rFonts w:ascii="Sylfaen" w:hAnsi="Sylfaen" w:cs="Arial"/>
                <w:sz w:val="22"/>
                <w:szCs w:val="22"/>
              </w:rPr>
              <w:t>Վճարումները Բանկին կիրականցվեն միայն Փոխառուի խնդրանքով</w:t>
            </w:r>
            <w:r w:rsidR="0028160F" w:rsidRPr="00EC746A">
              <w:rPr>
                <w:rFonts w:ascii="Sylfaen" w:hAnsi="Sylfaen" w:cs="Arial"/>
                <w:sz w:val="22"/>
                <w:szCs w:val="22"/>
              </w:rPr>
              <w:t xml:space="preserve"> ու</w:t>
            </w:r>
            <w:r w:rsidRPr="00EC746A">
              <w:rPr>
                <w:rFonts w:ascii="Sylfaen" w:hAnsi="Sylfaen" w:cs="Arial"/>
                <w:sz w:val="22"/>
                <w:szCs w:val="22"/>
              </w:rPr>
              <w:t xml:space="preserve"> Բանկի հաստատմամբ, և բոլոր </w:t>
            </w:r>
            <w:r w:rsidR="0028160F" w:rsidRPr="00EC746A">
              <w:rPr>
                <w:rFonts w:ascii="Sylfaen" w:hAnsi="Sylfaen" w:cs="Arial"/>
                <w:sz w:val="22"/>
                <w:szCs w:val="22"/>
              </w:rPr>
              <w:t>ա</w:t>
            </w:r>
            <w:r w:rsidRPr="00EC746A">
              <w:rPr>
                <w:rFonts w:ascii="Sylfaen" w:hAnsi="Sylfaen" w:cs="Arial"/>
                <w:sz w:val="22"/>
                <w:szCs w:val="22"/>
              </w:rPr>
              <w:t xml:space="preserve">ռումներով պետք է համապատասխանեն Վարկային (կամ որևէ այլ ֆինանսավորման) </w:t>
            </w:r>
            <w:r w:rsidR="009C6674">
              <w:rPr>
                <w:rFonts w:ascii="Sylfaen" w:hAnsi="Sylfaen" w:cs="Arial"/>
                <w:sz w:val="22"/>
                <w:szCs w:val="22"/>
              </w:rPr>
              <w:t>համաձայնագրի</w:t>
            </w:r>
            <w:r w:rsidR="0028160F" w:rsidRPr="00EC746A">
              <w:rPr>
                <w:rFonts w:ascii="Sylfaen" w:hAnsi="Sylfaen" w:cs="Arial"/>
                <w:sz w:val="22"/>
                <w:szCs w:val="22"/>
              </w:rPr>
              <w:t xml:space="preserve"> պայմաններին և պահանջներին</w:t>
            </w:r>
            <w:r w:rsidRPr="00EC746A">
              <w:rPr>
                <w:rFonts w:ascii="Sylfaen" w:hAnsi="Sylfaen"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EC746A">
              <w:rPr>
                <w:rFonts w:ascii="Sylfaen" w:hAnsi="Sylfaen" w:cs="Arial"/>
                <w:sz w:val="22"/>
                <w:szCs w:val="22"/>
              </w:rPr>
              <w:t xml:space="preserve">կազմակերպություններին, կամ </w:t>
            </w:r>
            <w:r w:rsidRPr="00EC746A">
              <w:rPr>
                <w:rFonts w:ascii="Sylfaen" w:hAnsi="Sylfaen" w:cs="Arial"/>
                <w:sz w:val="22"/>
                <w:szCs w:val="22"/>
              </w:rPr>
              <w:t>որևէ ապրանքի ներկրման համար վճարումներ անելու նպատա</w:t>
            </w:r>
            <w:r w:rsidR="008E5FC2" w:rsidRPr="00EC746A">
              <w:rPr>
                <w:rFonts w:ascii="Sylfaen" w:hAnsi="Sylfaen" w:cs="Arial"/>
                <w:sz w:val="22"/>
                <w:szCs w:val="22"/>
              </w:rPr>
              <w:t>կ</w:t>
            </w:r>
            <w:r w:rsidRPr="00EC746A">
              <w:rPr>
                <w:rFonts w:ascii="Sylfaen" w:hAnsi="Sylfaen" w:cs="Arial"/>
                <w:sz w:val="22"/>
                <w:szCs w:val="22"/>
              </w:rPr>
              <w:t xml:space="preserve">ով, որոնք` որքանով տեղյակ է Բանկը, արգելված </w:t>
            </w:r>
            <w:r w:rsidR="008E5FC2" w:rsidRPr="00EC746A">
              <w:rPr>
                <w:rFonts w:ascii="Sylfaen" w:hAnsi="Sylfaen" w:cs="Arial"/>
                <w:sz w:val="22"/>
                <w:szCs w:val="22"/>
              </w:rPr>
              <w:t>են</w:t>
            </w:r>
            <w:r w:rsidRPr="00EC746A">
              <w:rPr>
                <w:rFonts w:ascii="Sylfaen" w:hAnsi="Sylfaen" w:cs="Arial"/>
                <w:sz w:val="22"/>
                <w:szCs w:val="22"/>
              </w:rPr>
              <w:t xml:space="preserve"> ՄԱԿ-ի Անվտանգության Խորհրդի</w:t>
            </w:r>
            <w:r w:rsidR="0028160F" w:rsidRPr="00EC746A">
              <w:rPr>
                <w:rFonts w:ascii="Sylfaen" w:hAnsi="Sylfaen" w:cs="Arial"/>
                <w:sz w:val="22"/>
                <w:szCs w:val="22"/>
              </w:rPr>
              <w:t xml:space="preserve"> կողմից` </w:t>
            </w:r>
            <w:r w:rsidRPr="00EC746A">
              <w:rPr>
                <w:rFonts w:ascii="Sylfaen" w:hAnsi="Sylfaen" w:cs="Arial"/>
                <w:sz w:val="22"/>
                <w:szCs w:val="22"/>
              </w:rPr>
              <w:t xml:space="preserve">ՄԱԿ-ի կանոնադրության VII գլխի </w:t>
            </w:r>
            <w:r w:rsidRPr="00EC746A">
              <w:rPr>
                <w:rFonts w:ascii="Sylfaen" w:hAnsi="Sylfaen" w:cs="Arial"/>
                <w:sz w:val="22"/>
                <w:szCs w:val="22"/>
              </w:rPr>
              <w:lastRenderedPageBreak/>
              <w:t>համաձայն</w:t>
            </w:r>
            <w:r w:rsidR="0028160F" w:rsidRPr="00EC746A">
              <w:rPr>
                <w:rFonts w:ascii="Sylfaen" w:hAnsi="Sylfaen" w:cs="Arial"/>
                <w:sz w:val="22"/>
                <w:szCs w:val="22"/>
              </w:rPr>
              <w:t xml:space="preserve"> ընդունված որոշմամբ:</w:t>
            </w:r>
            <w:r w:rsidRPr="00EC746A">
              <w:rPr>
                <w:rFonts w:ascii="Sylfaen" w:hAnsi="Sylfaen" w:cs="Arial"/>
                <w:sz w:val="22"/>
                <w:szCs w:val="22"/>
              </w:rPr>
              <w:t xml:space="preserve"> </w:t>
            </w:r>
            <w:r w:rsidR="002C66C3" w:rsidRPr="00EC746A">
              <w:rPr>
                <w:rFonts w:ascii="Sylfaen" w:hAnsi="Sylfaen" w:cs="Arial"/>
                <w:sz w:val="22"/>
                <w:szCs w:val="22"/>
              </w:rPr>
              <w:t xml:space="preserve">Փոխառուից բացի ոչ մի այլ կողմ չի կարող ձեռք բերել որևէ իրավունք Վարկային (կամ այլ ֆինանսավորման) </w:t>
            </w:r>
            <w:r w:rsidR="009C6674">
              <w:rPr>
                <w:rFonts w:ascii="Sylfaen" w:hAnsi="Sylfaen" w:cs="Arial"/>
                <w:sz w:val="22"/>
                <w:szCs w:val="22"/>
              </w:rPr>
              <w:t>համաձայնգրով</w:t>
            </w:r>
            <w:r w:rsidR="002C66C3" w:rsidRPr="00EC746A">
              <w:rPr>
                <w:rFonts w:ascii="Sylfaen" w:hAnsi="Sylfaen" w:cs="Arial"/>
                <w:sz w:val="22"/>
                <w:szCs w:val="22"/>
              </w:rPr>
              <w:t>, կամ որևէ պահանջ ներկայացնել Վարկի (կամ այլ ֆինանսավորման) միջոցներին:</w:t>
            </w:r>
          </w:p>
        </w:tc>
      </w:tr>
      <w:tr w:rsidR="007B586E" w:rsidRPr="00EC746A" w:rsidTr="00770666">
        <w:trPr>
          <w:jc w:val="center"/>
        </w:trPr>
        <w:tc>
          <w:tcPr>
            <w:tcW w:w="2430" w:type="dxa"/>
          </w:tcPr>
          <w:p w:rsidR="007B586E" w:rsidRPr="00EC746A" w:rsidRDefault="007B586E" w:rsidP="00297BF1">
            <w:pPr>
              <w:pStyle w:val="S1-Header2"/>
              <w:spacing w:after="120" w:line="288" w:lineRule="auto"/>
              <w:rPr>
                <w:rFonts w:ascii="Sylfaen" w:hAnsi="Sylfaen" w:cs="Arial"/>
                <w:sz w:val="22"/>
                <w:szCs w:val="22"/>
              </w:rPr>
            </w:pPr>
            <w:bookmarkStart w:id="28" w:name="_Toc438532558"/>
            <w:bookmarkStart w:id="29" w:name="_Toc438002631"/>
            <w:bookmarkEnd w:id="28"/>
            <w:r w:rsidRPr="00EC746A">
              <w:rPr>
                <w:rFonts w:ascii="Sylfaen" w:hAnsi="Sylfaen" w:cs="Arial"/>
                <w:sz w:val="22"/>
                <w:szCs w:val="22"/>
              </w:rPr>
              <w:lastRenderedPageBreak/>
              <w:br w:type="page"/>
            </w:r>
            <w:bookmarkStart w:id="30" w:name="_Toc453938917"/>
            <w:bookmarkEnd w:id="29"/>
            <w:r w:rsidR="00A6787F" w:rsidRPr="00EC746A">
              <w:rPr>
                <w:rFonts w:ascii="Sylfaen" w:hAnsi="Sylfaen" w:cs="Arial"/>
                <w:sz w:val="22"/>
                <w:szCs w:val="22"/>
              </w:rPr>
              <w:t>Կոռուպցիոն և խարդախ գործելակերպ</w:t>
            </w:r>
            <w:bookmarkEnd w:id="30"/>
          </w:p>
        </w:tc>
        <w:tc>
          <w:tcPr>
            <w:tcW w:w="7020" w:type="dxa"/>
          </w:tcPr>
          <w:p w:rsidR="00402C5B" w:rsidRPr="00EC746A" w:rsidRDefault="002C66C3" w:rsidP="00E1100F">
            <w:pPr>
              <w:pStyle w:val="StyleHeader2-SubClausesAfter6pt"/>
              <w:spacing w:after="120" w:line="288" w:lineRule="auto"/>
              <w:ind w:right="117"/>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7B586E" w:rsidRPr="00EC746A" w:rsidRDefault="00A6787F" w:rsidP="00E1100F">
            <w:pPr>
              <w:pStyle w:val="StyleHeader2-SubClausesAfter6pt"/>
              <w:spacing w:after="120" w:line="288" w:lineRule="auto"/>
              <w:ind w:right="117"/>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sidR="009C6674">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EC746A" w:rsidTr="00770666">
        <w:trPr>
          <w:jc w:val="center"/>
        </w:trPr>
        <w:tc>
          <w:tcPr>
            <w:tcW w:w="2430" w:type="dxa"/>
          </w:tcPr>
          <w:p w:rsidR="007B586E" w:rsidRPr="00EC746A" w:rsidRDefault="00742852" w:rsidP="00297BF1">
            <w:pPr>
              <w:pStyle w:val="S1-Header2"/>
              <w:spacing w:after="120" w:line="288" w:lineRule="auto"/>
              <w:rPr>
                <w:rFonts w:ascii="Sylfaen" w:hAnsi="Sylfaen" w:cs="Arial"/>
                <w:sz w:val="22"/>
                <w:szCs w:val="22"/>
              </w:rPr>
            </w:pPr>
            <w:bookmarkStart w:id="31" w:name="_Toc325723920"/>
            <w:bookmarkStart w:id="32" w:name="_Toc453938918"/>
            <w:r w:rsidRPr="00EC746A">
              <w:rPr>
                <w:rFonts w:ascii="Sylfaen" w:hAnsi="Sylfaen"/>
                <w:sz w:val="22"/>
                <w:szCs w:val="22"/>
              </w:rPr>
              <w:t>Մրցույթի իրավասու մասնակիցներ</w:t>
            </w:r>
            <w:bookmarkEnd w:id="31"/>
            <w:bookmarkEnd w:id="32"/>
          </w:p>
          <w:p w:rsidR="007B586E" w:rsidRPr="00EC746A" w:rsidRDefault="007B586E" w:rsidP="00297BF1">
            <w:pPr>
              <w:pStyle w:val="Header1-Clauses"/>
              <w:numPr>
                <w:ilvl w:val="0"/>
                <w:numId w:val="0"/>
              </w:numPr>
              <w:spacing w:before="0" w:after="120" w:line="288" w:lineRule="auto"/>
              <w:ind w:left="432" w:hanging="432"/>
              <w:rPr>
                <w:rFonts w:ascii="Sylfaen" w:hAnsi="Sylfaen" w:cs="Arial"/>
                <w:sz w:val="22"/>
                <w:szCs w:val="22"/>
              </w:rPr>
            </w:pPr>
          </w:p>
          <w:p w:rsidR="00D77589" w:rsidRPr="00EC746A" w:rsidRDefault="00D77589" w:rsidP="00297BF1">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7B586E" w:rsidRPr="00EC746A" w:rsidRDefault="00A6787F"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sidR="009C6674">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sidR="00756D31">
              <w:rPr>
                <w:rFonts w:ascii="Sylfaen" w:hAnsi="Sylfaen" w:cs="Arial"/>
                <w:sz w:val="22"/>
                <w:szCs w:val="22"/>
              </w:rPr>
              <w:t>թյուն</w:t>
            </w:r>
            <w:r w:rsidRPr="00EC746A">
              <w:rPr>
                <w:rFonts w:ascii="Sylfaen" w:hAnsi="Sylfaen" w:cs="Arial"/>
                <w:sz w:val="22"/>
                <w:szCs w:val="22"/>
              </w:rPr>
              <w:t xml:space="preserve"> (ՀՁ), որը ստեղծվել է գործող </w:t>
            </w:r>
            <w:r w:rsidR="009C6674">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sidR="009C6674">
              <w:rPr>
                <w:rFonts w:ascii="Sylfaen" w:hAnsi="Sylfaen" w:cs="Arial"/>
                <w:sz w:val="22"/>
                <w:szCs w:val="22"/>
              </w:rPr>
              <w:t>ձեռնարկ</w:t>
            </w:r>
            <w:r w:rsidR="00756D31">
              <w:rPr>
                <w:rFonts w:ascii="Sylfaen" w:hAnsi="Sylfaen" w:cs="Arial"/>
                <w:sz w:val="22"/>
                <w:szCs w:val="22"/>
              </w:rPr>
              <w:t>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sidR="00756D31">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sidR="009C6674">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w:t>
            </w:r>
            <w:r w:rsidR="00DE09C6">
              <w:rPr>
                <w:rFonts w:ascii="Sylfaen" w:hAnsi="Sylfaen" w:cs="Arial"/>
                <w:sz w:val="22"/>
                <w:szCs w:val="22"/>
              </w:rPr>
              <w:t>Մրցութային</w:t>
            </w:r>
            <w:r w:rsidRPr="00EC746A">
              <w:rPr>
                <w:rFonts w:ascii="Sylfaen" w:hAnsi="Sylfaen" w:cs="Arial"/>
                <w:sz w:val="22"/>
                <w:szCs w:val="22"/>
              </w:rPr>
              <w:t xml:space="preserve"> գործընթացի ժամանակ, իսկ եթե Պայմանագիրը </w:t>
            </w:r>
            <w:r w:rsidR="009C6674">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w:t>
            </w:r>
            <w:r w:rsidR="009D53CC"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A6787F" w:rsidP="00E1100F">
            <w:pPr>
              <w:pStyle w:val="StyleHeader2-SubClausesItalic"/>
              <w:spacing w:after="120" w:line="288" w:lineRule="auto"/>
              <w:rPr>
                <w:rFonts w:ascii="Sylfaen" w:hAnsi="Sylfaen"/>
                <w:i w:val="0"/>
                <w:sz w:val="22"/>
                <w:szCs w:val="22"/>
              </w:rPr>
            </w:pPr>
            <w:r w:rsidRPr="00EC746A">
              <w:rPr>
                <w:rFonts w:ascii="Sylfaen" w:hAnsi="Sylfaen"/>
                <w:i w:val="0"/>
                <w:sz w:val="22"/>
                <w:szCs w:val="22"/>
              </w:rPr>
              <w:t xml:space="preserve">Մրցույթի մասնակիցը չպետք է ունենա շահերի բախում: Շահերի բախում ունեցող բոլոր Մրցույթի մասնակիցները կորակազրկվեն: Սույն </w:t>
            </w:r>
            <w:r w:rsidR="00DE09C6">
              <w:rPr>
                <w:rFonts w:ascii="Sylfaen" w:hAnsi="Sylfaen"/>
                <w:i w:val="0"/>
                <w:sz w:val="22"/>
                <w:szCs w:val="22"/>
              </w:rPr>
              <w:t>Մրցութային</w:t>
            </w:r>
            <w:r w:rsidRPr="00EC746A">
              <w:rPr>
                <w:rFonts w:ascii="Sylfaen" w:hAnsi="Sylfaen"/>
                <w:i w:val="0"/>
                <w:sz w:val="22"/>
                <w:szCs w:val="22"/>
              </w:rPr>
              <w:t xml:space="preserve"> գործընթացում կհամարվի, որ Մրցույթի մասնակիցն ունի շահերի բախում</w:t>
            </w:r>
            <w:r w:rsidR="009C6674">
              <w:rPr>
                <w:rFonts w:ascii="Sylfaen" w:hAnsi="Sylfaen"/>
                <w:i w:val="0"/>
                <w:sz w:val="22"/>
                <w:szCs w:val="22"/>
              </w:rPr>
              <w:t>, եթե</w:t>
            </w:r>
            <w:r w:rsidRPr="00EC746A">
              <w:rPr>
                <w:rFonts w:ascii="Sylfaen" w:hAnsi="Sylfaen"/>
                <w:i w:val="0"/>
                <w:sz w:val="22"/>
                <w:szCs w:val="22"/>
              </w:rPr>
              <w:t xml:space="preserve"> նա</w:t>
            </w:r>
            <w:r w:rsidR="007B586E" w:rsidRPr="00EC746A">
              <w:rPr>
                <w:rFonts w:ascii="Sylfaen" w:hAnsi="Sylfaen"/>
                <w:i w:val="0"/>
                <w:sz w:val="22"/>
                <w:szCs w:val="22"/>
              </w:rPr>
              <w:t xml:space="preserve"> </w:t>
            </w:r>
            <w:r w:rsidRPr="00EC746A">
              <w:rPr>
                <w:rFonts w:ascii="Sylfaen" w:hAnsi="Sylfaen"/>
                <w:i w:val="0"/>
                <w:sz w:val="22"/>
                <w:szCs w:val="22"/>
              </w:rPr>
              <w:t>`</w:t>
            </w:r>
          </w:p>
          <w:p w:rsidR="00A6787F" w:rsidRPr="00EC746A" w:rsidRDefault="00215265"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lastRenderedPageBreak/>
              <w:t>(</w:t>
            </w:r>
            <w:r w:rsidR="00A6787F" w:rsidRPr="00EC746A">
              <w:rPr>
                <w:rFonts w:ascii="Sylfaen" w:hAnsi="Sylfaen" w:cs="Arial"/>
                <w:sz w:val="22"/>
                <w:szCs w:val="22"/>
              </w:rPr>
              <w:t>ա)</w:t>
            </w:r>
            <w:r w:rsidR="00A6787F"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sidR="00756D31">
              <w:rPr>
                <w:rFonts w:ascii="Sylfaen" w:hAnsi="Sylfaen" w:cs="Arial"/>
                <w:sz w:val="22"/>
                <w:szCs w:val="22"/>
              </w:rPr>
              <w:t>կամ</w:t>
            </w:r>
          </w:p>
          <w:p w:rsidR="00A6787F" w:rsidRPr="00EC746A" w:rsidRDefault="00A6787F"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A6787F" w:rsidRPr="00EC746A" w:rsidRDefault="00A6787F"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sidR="00756D31">
              <w:rPr>
                <w:rFonts w:ascii="Sylfaen" w:hAnsi="Sylfaen" w:cs="Arial"/>
                <w:sz w:val="22"/>
                <w:szCs w:val="22"/>
              </w:rPr>
              <w:t xml:space="preserve"> կամ</w:t>
            </w:r>
          </w:p>
          <w:p w:rsidR="00A6787F" w:rsidRPr="00EC746A" w:rsidRDefault="00A6787F"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sidR="009C6674">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w:t>
            </w:r>
            <w:r w:rsidR="00DE09C6">
              <w:rPr>
                <w:rFonts w:ascii="Sylfaen" w:hAnsi="Sylfaen" w:cs="Arial"/>
                <w:sz w:val="22"/>
                <w:szCs w:val="22"/>
              </w:rPr>
              <w:t>Մրցութային</w:t>
            </w:r>
            <w:r w:rsidRPr="00EC746A">
              <w:rPr>
                <w:rFonts w:ascii="Sylfaen" w:hAnsi="Sylfaen" w:cs="Arial"/>
                <w:sz w:val="22"/>
                <w:szCs w:val="22"/>
              </w:rPr>
              <w:t xml:space="preserve"> առաջարկի գործընթացի հետ,</w:t>
            </w:r>
            <w:r w:rsidR="0088511B">
              <w:rPr>
                <w:rFonts w:ascii="Sylfaen" w:hAnsi="Sylfaen" w:cs="Arial"/>
                <w:sz w:val="22"/>
                <w:szCs w:val="22"/>
              </w:rPr>
              <w:t xml:space="preserve"> կամ</w:t>
            </w:r>
          </w:p>
          <w:p w:rsidR="00A6787F" w:rsidRPr="00EC746A" w:rsidRDefault="00A6787F"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w:t>
            </w:r>
            <w:r w:rsidR="00DE09C6">
              <w:rPr>
                <w:rFonts w:ascii="Sylfaen" w:hAnsi="Sylfaen" w:cs="Arial"/>
                <w:sz w:val="22"/>
                <w:szCs w:val="22"/>
              </w:rPr>
              <w:t>Մրցութային</w:t>
            </w:r>
            <w:r w:rsidRPr="00EC746A">
              <w:rPr>
                <w:rFonts w:ascii="Sylfaen" w:hAnsi="Sylfaen" w:cs="Arial"/>
                <w:sz w:val="22"/>
                <w:szCs w:val="22"/>
              </w:rPr>
              <w:t xml:space="preserve">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A6787F" w:rsidRPr="00EC746A" w:rsidRDefault="00A6787F"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sidR="009C6674">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A6787F" w:rsidRPr="00EC746A" w:rsidRDefault="0088511B" w:rsidP="00E1100F">
            <w:pPr>
              <w:pStyle w:val="P3Header1-Clauses"/>
              <w:numPr>
                <w:ilvl w:val="0"/>
                <w:numId w:val="0"/>
              </w:numPr>
              <w:spacing w:after="120" w:line="288" w:lineRule="auto"/>
              <w:ind w:left="1109" w:hanging="630"/>
              <w:rPr>
                <w:rFonts w:ascii="Sylfaen" w:hAnsi="Sylfaen" w:cs="Arial"/>
                <w:sz w:val="22"/>
                <w:szCs w:val="22"/>
              </w:rPr>
            </w:pPr>
            <w:r>
              <w:rPr>
                <w:rFonts w:ascii="Sylfaen" w:hAnsi="Sylfaen" w:cs="Arial"/>
                <w:sz w:val="22"/>
                <w:szCs w:val="22"/>
              </w:rPr>
              <w:t>(է)</w:t>
            </w:r>
            <w:r w:rsidR="00215265" w:rsidRPr="00EC746A">
              <w:rPr>
                <w:rFonts w:ascii="Sylfaen" w:hAnsi="Sylfaen" w:cs="Arial"/>
                <w:sz w:val="22"/>
                <w:szCs w:val="22"/>
              </w:rPr>
              <w:tab/>
            </w:r>
            <w:r w:rsidR="00A6787F" w:rsidRPr="00EC746A">
              <w:rPr>
                <w:rFonts w:ascii="Sylfaen" w:hAnsi="Sylfaen"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A6787F" w:rsidRPr="00EC746A" w:rsidRDefault="00A6787F"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Pr>
                <w:rFonts w:ascii="Sylfaen" w:hAnsi="Sylfaen" w:cs="Arial"/>
                <w:sz w:val="22"/>
                <w:szCs w:val="22"/>
              </w:rPr>
              <w:t>ուղղակիորեն</w:t>
            </w:r>
            <w:r w:rsidRPr="00EC746A">
              <w:rPr>
                <w:rFonts w:ascii="Sylfaen" w:hAnsi="Sylfaen" w:cs="Arial"/>
                <w:sz w:val="22"/>
                <w:szCs w:val="22"/>
              </w:rPr>
              <w:t xml:space="preserve"> </w:t>
            </w:r>
            <w:r w:rsidR="009C6674">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sidR="009C6674">
              <w:rPr>
                <w:rFonts w:ascii="Sylfaen" w:hAnsi="Sylfaen" w:cs="Arial"/>
                <w:sz w:val="22"/>
                <w:szCs w:val="22"/>
              </w:rPr>
              <w:t>վերահսկվող</w:t>
            </w:r>
            <w:r w:rsidRPr="00EC746A">
              <w:rPr>
                <w:rFonts w:ascii="Sylfaen" w:hAnsi="Sylfaen" w:cs="Arial"/>
                <w:sz w:val="22"/>
                <w:szCs w:val="22"/>
              </w:rPr>
              <w:t xml:space="preserve"> որևէ դուստր ընկերություն, կամ այնպիսի </w:t>
            </w:r>
            <w:r w:rsidR="009C6674">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sidR="0088511B">
              <w:rPr>
                <w:rFonts w:ascii="Sylfaen" w:hAnsi="Sylfaen" w:cs="Arial"/>
                <w:sz w:val="22"/>
                <w:szCs w:val="22"/>
              </w:rPr>
              <w:t xml:space="preserve"> կամ</w:t>
            </w:r>
          </w:p>
          <w:p w:rsidR="00A6787F" w:rsidRPr="00EC746A" w:rsidRDefault="00A6787F" w:rsidP="00E1100F">
            <w:pPr>
              <w:pStyle w:val="P3Header1-Clauses"/>
              <w:numPr>
                <w:ilvl w:val="0"/>
                <w:numId w:val="0"/>
              </w:numPr>
              <w:spacing w:after="120" w:line="288" w:lineRule="auto"/>
              <w:ind w:left="1089" w:hanging="585"/>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w:t>
            </w:r>
            <w:r w:rsidRPr="00EC746A">
              <w:rPr>
                <w:rFonts w:ascii="Sylfaen" w:hAnsi="Sylfaen" w:cs="Arial"/>
                <w:sz w:val="22"/>
                <w:szCs w:val="22"/>
              </w:rPr>
              <w:lastRenderedPageBreak/>
              <w:t xml:space="preserve">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Pr>
                <w:rFonts w:ascii="Sylfaen" w:hAnsi="Sylfaen" w:cs="Arial"/>
                <w:sz w:val="22"/>
                <w:szCs w:val="22"/>
              </w:rPr>
              <w:t>պայմանագրի</w:t>
            </w:r>
            <w:r w:rsidRPr="00EC746A">
              <w:rPr>
                <w:rFonts w:ascii="Sylfaen" w:hAnsi="Sylfaen" w:cs="Arial"/>
                <w:sz w:val="22"/>
                <w:szCs w:val="22"/>
              </w:rPr>
              <w:t xml:space="preserve"> </w:t>
            </w:r>
            <w:r w:rsidR="00DE09C6">
              <w:rPr>
                <w:rFonts w:ascii="Sylfaen" w:hAnsi="Sylfaen" w:cs="Arial"/>
                <w:sz w:val="22"/>
                <w:szCs w:val="22"/>
              </w:rPr>
              <w:t>Մրցութային</w:t>
            </w:r>
            <w:r w:rsidRPr="00EC746A">
              <w:rPr>
                <w:rFonts w:ascii="Sylfaen" w:hAnsi="Sylfaen" w:cs="Arial"/>
                <w:sz w:val="22"/>
                <w:szCs w:val="22"/>
              </w:rPr>
              <w:t xml:space="preserve"> </w:t>
            </w:r>
            <w:r w:rsidR="009C6674">
              <w:rPr>
                <w:rFonts w:ascii="Sylfaen" w:hAnsi="Sylfaen" w:cs="Arial"/>
                <w:sz w:val="22"/>
                <w:szCs w:val="22"/>
              </w:rPr>
              <w:t>փաստաթղթերի</w:t>
            </w:r>
            <w:r w:rsidRPr="00EC746A">
              <w:rPr>
                <w:rFonts w:ascii="Sylfaen" w:hAnsi="Sylfaen" w:cs="Arial"/>
                <w:sz w:val="22"/>
                <w:szCs w:val="22"/>
              </w:rPr>
              <w:t xml:space="preserve"> կամ </w:t>
            </w:r>
            <w:r w:rsidR="009C6674">
              <w:rPr>
                <w:rFonts w:ascii="Sylfaen" w:hAnsi="Sylfaen" w:cs="Arial"/>
                <w:sz w:val="22"/>
                <w:szCs w:val="22"/>
              </w:rPr>
              <w:t>մասնագրերի</w:t>
            </w:r>
            <w:r w:rsidRPr="00EC746A">
              <w:rPr>
                <w:rFonts w:ascii="Sylfaen" w:hAnsi="Sylfaen" w:cs="Arial"/>
                <w:sz w:val="22"/>
                <w:szCs w:val="22"/>
              </w:rPr>
              <w:t xml:space="preserve"> պատրաստ</w:t>
            </w:r>
            <w:r w:rsidR="009C6674">
              <w:rPr>
                <w:rFonts w:ascii="Sylfaen" w:hAnsi="Sylfaen" w:cs="Arial"/>
                <w:sz w:val="22"/>
                <w:szCs w:val="22"/>
              </w:rPr>
              <w:t>մ</w:t>
            </w:r>
            <w:r w:rsidRPr="00EC746A">
              <w:rPr>
                <w:rFonts w:ascii="Sylfaen" w:hAnsi="Sylfaen" w:cs="Arial"/>
                <w:sz w:val="22"/>
                <w:szCs w:val="22"/>
              </w:rPr>
              <w:t xml:space="preserve">անը, </w:t>
            </w:r>
            <w:r w:rsidR="0088511B">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sidR="009C6674">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15265" w:rsidP="00E1100F">
            <w:pPr>
              <w:pStyle w:val="Header2-SubClauses"/>
              <w:spacing w:after="120" w:line="288" w:lineRule="auto"/>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Pr>
                <w:rFonts w:ascii="Sylfaen" w:hAnsi="Sylfaen"/>
                <w:bCs/>
                <w:sz w:val="22"/>
                <w:szCs w:val="22"/>
              </w:rPr>
              <w:t>ուրևէ</w:t>
            </w:r>
            <w:r w:rsidRPr="00EC746A">
              <w:rPr>
                <w:rFonts w:ascii="Sylfaen" w:hAnsi="Sylfaen"/>
                <w:bCs/>
                <w:sz w:val="22"/>
                <w:szCs w:val="22"/>
              </w:rPr>
              <w:t xml:space="preserve"> մասի, այդ</w:t>
            </w:r>
            <w:r w:rsidR="0088511B">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B47225" w:rsidRPr="00EC746A" w:rsidRDefault="00B47225" w:rsidP="00E1100F">
            <w:pPr>
              <w:pStyle w:val="Header2-SubClauses"/>
              <w:spacing w:after="120" w:line="288" w:lineRule="auto"/>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sidR="00582E66">
              <w:rPr>
                <w:rFonts w:ascii="Sylfaen" w:hAnsi="Sylfaen"/>
                <w:sz w:val="22"/>
                <w:szCs w:val="22"/>
              </w:rPr>
              <w:t>ենթակետի համաձայն</w:t>
            </w:r>
            <w:r w:rsidRPr="00EC746A">
              <w:rPr>
                <w:rFonts w:ascii="Sylfaen" w:hAnsi="Sylfaen"/>
                <w:sz w:val="22"/>
                <w:szCs w:val="22"/>
              </w:rPr>
              <w:t xml:space="preserve">, այդ թվում </w:t>
            </w:r>
            <w:r w:rsidR="00784546" w:rsidRPr="00EC746A">
              <w:rPr>
                <w:rFonts w:ascii="Sylfaen" w:hAnsi="Sylfaen"/>
                <w:sz w:val="22"/>
                <w:szCs w:val="22"/>
              </w:rPr>
              <w:t>«</w:t>
            </w:r>
            <w:r w:rsidRPr="00EC746A">
              <w:rPr>
                <w:rFonts w:ascii="Sylfaen" w:hAnsi="Sylfaen"/>
                <w:sz w:val="22"/>
                <w:szCs w:val="22"/>
              </w:rPr>
              <w:t>Մ</w:t>
            </w:r>
            <w:r w:rsidR="0075437C" w:rsidRPr="00EC746A">
              <w:rPr>
                <w:rFonts w:ascii="Sylfaen" w:hAnsi="Sylfaen"/>
                <w:sz w:val="22"/>
                <w:szCs w:val="22"/>
              </w:rPr>
              <w:t xml:space="preserve">ԶՎԲ փոխառությունների և ՄԶԸ-ի վարկերի և դրամաշնորհներում </w:t>
            </w:r>
            <w:r w:rsidR="009C6674">
              <w:rPr>
                <w:rFonts w:ascii="Sylfaen" w:hAnsi="Sylfaen"/>
                <w:sz w:val="22"/>
                <w:szCs w:val="22"/>
              </w:rPr>
              <w:t>կոռուպցիայի</w:t>
            </w:r>
            <w:r w:rsidR="0075437C" w:rsidRPr="00EC746A">
              <w:rPr>
                <w:rFonts w:ascii="Sylfaen" w:hAnsi="Sylfaen"/>
                <w:sz w:val="22"/>
                <w:szCs w:val="22"/>
              </w:rPr>
              <w:t xml:space="preserve"> դե</w:t>
            </w:r>
            <w:r w:rsidR="009C6674">
              <w:rPr>
                <w:rFonts w:ascii="Sylfaen" w:hAnsi="Sylfaen"/>
                <w:sz w:val="22"/>
                <w:szCs w:val="22"/>
              </w:rPr>
              <w:t>մ</w:t>
            </w:r>
            <w:r w:rsidR="0075437C" w:rsidRPr="00EC746A">
              <w:rPr>
                <w:rFonts w:ascii="Sylfaen" w:hAnsi="Sylfaen"/>
                <w:sz w:val="22"/>
                <w:szCs w:val="22"/>
              </w:rPr>
              <w:t xml:space="preserve"> պայքարի և կանխարգելման ուղեցույցների» («Հակակոռուպցիոն ուղեցույցներ»)</w:t>
            </w:r>
            <w:r w:rsidR="00CA0FB4" w:rsidRPr="00EC746A">
              <w:rPr>
                <w:rFonts w:ascii="Sylfaen" w:hAnsi="Sylfaen"/>
                <w:sz w:val="22"/>
                <w:szCs w:val="22"/>
              </w:rPr>
              <w:t xml:space="preserve"> համաձայն</w:t>
            </w:r>
            <w:r w:rsidR="0075437C" w:rsidRPr="00EC746A">
              <w:rPr>
                <w:rFonts w:ascii="Sylfaen" w:hAnsi="Sylfaen"/>
                <w:sz w:val="22"/>
                <w:szCs w:val="22"/>
              </w:rPr>
              <w:t xml:space="preserve">, իրավասու չեն նախավորակավորվելու, մասնակցելու սակարկություններին կամ շնորհվելու Բանկի կողմից ֆինանսավորվող </w:t>
            </w:r>
            <w:r w:rsidR="009C6674">
              <w:rPr>
                <w:rFonts w:ascii="Sylfaen" w:hAnsi="Sylfaen"/>
                <w:sz w:val="22"/>
                <w:szCs w:val="22"/>
              </w:rPr>
              <w:t>պայմանագրերի</w:t>
            </w:r>
            <w:r w:rsidR="0075437C" w:rsidRPr="00EC746A">
              <w:rPr>
                <w:rFonts w:ascii="Sylfaen" w:hAnsi="Sylfaen"/>
                <w:sz w:val="22"/>
                <w:szCs w:val="22"/>
              </w:rPr>
              <w:t xml:space="preserve"> համար, կա</w:t>
            </w:r>
            <w:r w:rsidR="00CA0FB4" w:rsidRPr="00EC746A">
              <w:rPr>
                <w:rFonts w:ascii="Sylfaen" w:hAnsi="Sylfaen"/>
                <w:sz w:val="22"/>
                <w:szCs w:val="22"/>
              </w:rPr>
              <w:t>մ`</w:t>
            </w:r>
            <w:r w:rsidR="0075437C" w:rsidRPr="00EC746A">
              <w:rPr>
                <w:rFonts w:ascii="Sylfaen" w:hAnsi="Sylfaen"/>
                <w:sz w:val="22"/>
                <w:szCs w:val="22"/>
              </w:rPr>
              <w:t xml:space="preserve"> </w:t>
            </w:r>
            <w:r w:rsidR="00CA0FB4" w:rsidRPr="00EC746A">
              <w:rPr>
                <w:rFonts w:ascii="Sylfaen" w:hAnsi="Sylfaen"/>
                <w:sz w:val="22"/>
                <w:szCs w:val="22"/>
              </w:rPr>
              <w:t xml:space="preserve">ֆինանսապես, կամ </w:t>
            </w:r>
            <w:r w:rsidR="0075437C" w:rsidRPr="00EC746A">
              <w:rPr>
                <w:rFonts w:ascii="Sylfaen" w:hAnsi="Sylfaen"/>
                <w:sz w:val="22"/>
                <w:szCs w:val="22"/>
              </w:rPr>
              <w:t>որևէ այլ կերպ</w:t>
            </w:r>
            <w:r w:rsidR="00CA0FB4" w:rsidRPr="00EC746A">
              <w:rPr>
                <w:rFonts w:ascii="Sylfaen" w:hAnsi="Sylfaen"/>
                <w:sz w:val="22"/>
                <w:szCs w:val="22"/>
              </w:rPr>
              <w:t xml:space="preserve">, օգուտ ստանալ Բանկի կողմից ֆինանսավորվող </w:t>
            </w:r>
            <w:r w:rsidR="009C6674">
              <w:rPr>
                <w:rFonts w:ascii="Sylfaen" w:hAnsi="Sylfaen"/>
                <w:sz w:val="22"/>
                <w:szCs w:val="22"/>
              </w:rPr>
              <w:t>պայմանագրերից</w:t>
            </w:r>
            <w:r w:rsidR="00CA0FB4" w:rsidRPr="00EC746A">
              <w:rPr>
                <w:rFonts w:ascii="Sylfaen" w:hAnsi="Sylfaen"/>
                <w:sz w:val="22"/>
                <w:szCs w:val="22"/>
              </w:rPr>
              <w:t xml:space="preserve">` </w:t>
            </w:r>
            <w:r w:rsidR="00CA0FB4" w:rsidRPr="00EC746A">
              <w:rPr>
                <w:rFonts w:ascii="Sylfaen" w:hAnsi="Sylfaen"/>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EC746A">
              <w:rPr>
                <w:rFonts w:ascii="Sylfaen" w:hAnsi="Sylfaen"/>
                <w:b/>
                <w:sz w:val="22"/>
                <w:szCs w:val="22"/>
                <w:lang w:val="en-GB"/>
              </w:rPr>
              <w:t>ՄՏԱ-ում</w:t>
            </w:r>
            <w:r w:rsidR="00CA0FB4" w:rsidRPr="00EC746A">
              <w:rPr>
                <w:rFonts w:ascii="Sylfaen" w:hAnsi="Sylfaen"/>
                <w:sz w:val="22"/>
                <w:szCs w:val="22"/>
                <w:lang w:val="en-GB"/>
              </w:rPr>
              <w:t xml:space="preserve"> </w:t>
            </w:r>
            <w:r w:rsidR="00CA0FB4" w:rsidRPr="00EC746A">
              <w:rPr>
                <w:rFonts w:ascii="Sylfaen" w:hAnsi="Sylfaen"/>
                <w:b/>
                <w:sz w:val="22"/>
                <w:szCs w:val="22"/>
                <w:lang w:val="en-GB"/>
              </w:rPr>
              <w:t>նշված</w:t>
            </w:r>
            <w:r w:rsidR="00CA0FB4" w:rsidRPr="00EC746A">
              <w:rPr>
                <w:rFonts w:ascii="Sylfaen" w:hAnsi="Sylfaen"/>
                <w:sz w:val="22"/>
                <w:szCs w:val="22"/>
                <w:lang w:val="en-GB"/>
              </w:rPr>
              <w:t xml:space="preserve"> էլեկտրոնային հասցեով:</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F2DB8" w:rsidP="00E1100F">
            <w:pPr>
              <w:pStyle w:val="Header2-SubClauses"/>
              <w:spacing w:after="120" w:line="288" w:lineRule="auto"/>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w:t>
            </w:r>
            <w:r w:rsidRPr="00EC746A">
              <w:rPr>
                <w:rFonts w:ascii="Sylfaen" w:hAnsi="Sylfaen"/>
                <w:sz w:val="22"/>
                <w:szCs w:val="22"/>
              </w:rPr>
              <w:lastRenderedPageBreak/>
              <w:t xml:space="preserve">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EC746A" w:rsidTr="00770666">
        <w:trPr>
          <w:trHeight w:val="1116"/>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2F2DB8" w:rsidRPr="00F75F38" w:rsidRDefault="002F2DB8" w:rsidP="00E1100F">
            <w:pPr>
              <w:pStyle w:val="Header2-SubClauses"/>
              <w:spacing w:after="120" w:line="288" w:lineRule="auto"/>
              <w:rPr>
                <w:rFonts w:ascii="Sylfaen" w:hAnsi="Sylfaen"/>
                <w:sz w:val="22"/>
                <w:szCs w:val="22"/>
              </w:rPr>
            </w:pPr>
            <w:r w:rsidRPr="00F75F38">
              <w:rPr>
                <w:rFonts w:ascii="Sylfaen" w:hAnsi="Sylfaen"/>
                <w:sz w:val="22"/>
                <w:szCs w:val="22"/>
              </w:rPr>
              <w:t xml:space="preserve">Մրցույթի մասնակիցը չի կարող կասեցվել Պատվիրատուի կողմից </w:t>
            </w:r>
            <w:r w:rsidR="00C126F8" w:rsidRPr="00F75F38">
              <w:rPr>
                <w:rFonts w:ascii="Sylfaen" w:hAnsi="Sylfaen"/>
                <w:sz w:val="22"/>
                <w:szCs w:val="22"/>
              </w:rPr>
              <w:t xml:space="preserve">մրցույթին </w:t>
            </w:r>
            <w:r w:rsidRPr="00F75F38">
              <w:rPr>
                <w:rFonts w:ascii="Sylfaen" w:hAnsi="Sylfaen"/>
                <w:sz w:val="22"/>
                <w:szCs w:val="22"/>
              </w:rPr>
              <w:t>մասնակցելուց</w:t>
            </w:r>
            <w:r w:rsidR="008C4CBE" w:rsidRPr="00F75F38">
              <w:rPr>
                <w:rFonts w:ascii="Sylfaen" w:hAnsi="Sylfaen"/>
                <w:sz w:val="22"/>
                <w:szCs w:val="22"/>
              </w:rPr>
              <w:t>`</w:t>
            </w:r>
            <w:r w:rsidRPr="00F75F38">
              <w:rPr>
                <w:rFonts w:ascii="Sylfaen" w:hAnsi="Sylfaen"/>
                <w:sz w:val="22"/>
                <w:szCs w:val="22"/>
              </w:rPr>
              <w:t xml:space="preserve"> Մրցույթի </w:t>
            </w:r>
            <w:r w:rsidR="008C4CBE" w:rsidRPr="00F75F38">
              <w:rPr>
                <w:rFonts w:ascii="Sylfaen" w:hAnsi="Sylfaen"/>
                <w:sz w:val="22"/>
                <w:szCs w:val="22"/>
              </w:rPr>
              <w:t>ապահովման հայտարարագրի</w:t>
            </w:r>
            <w:r w:rsidR="00497D19" w:rsidRPr="00F75F38">
              <w:rPr>
                <w:rFonts w:ascii="Sylfaen" w:hAnsi="Sylfaen"/>
                <w:sz w:val="22"/>
                <w:szCs w:val="22"/>
              </w:rPr>
              <w:t xml:space="preserve"> </w:t>
            </w:r>
            <w:r w:rsidR="008C4CBE" w:rsidRPr="00F75F38">
              <w:rPr>
                <w:rFonts w:ascii="Sylfaen" w:hAnsi="Sylfaen"/>
                <w:sz w:val="22"/>
                <w:szCs w:val="22"/>
              </w:rPr>
              <w:t>գործարկման արդյունքում</w:t>
            </w:r>
            <w:r w:rsidR="00497D19" w:rsidRPr="00F75F38">
              <w:rPr>
                <w:rFonts w:ascii="Sylfaen" w:hAnsi="Sylfaen"/>
                <w:sz w:val="22"/>
                <w:szCs w:val="22"/>
              </w:rPr>
              <w:t>:</w:t>
            </w:r>
            <w:r w:rsidRPr="00F75F38">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497D19" w:rsidRPr="00EC746A" w:rsidRDefault="00497D19" w:rsidP="00E1100F">
            <w:pPr>
              <w:pStyle w:val="Header2-SubClauses"/>
              <w:tabs>
                <w:tab w:val="clear" w:pos="504"/>
                <w:tab w:val="num" w:pos="629"/>
              </w:tabs>
              <w:spacing w:after="120" w:line="288" w:lineRule="auto"/>
              <w:ind w:left="629" w:right="1" w:hanging="629"/>
              <w:rPr>
                <w:rFonts w:ascii="Sylfaen" w:hAnsi="Sylfaen"/>
                <w:bCs/>
                <w:color w:val="000000"/>
                <w:sz w:val="22"/>
                <w:szCs w:val="22"/>
              </w:rPr>
            </w:pPr>
            <w:r w:rsidRPr="00EC746A">
              <w:rPr>
                <w:rFonts w:ascii="Sylfaen" w:hAnsi="Sylfaen"/>
                <w:bCs/>
                <w:color w:val="000000"/>
                <w:sz w:val="22"/>
                <w:szCs w:val="22"/>
              </w:rPr>
              <w:t>Ընկերություն</w:t>
            </w:r>
            <w:r w:rsidR="008C4CBE">
              <w:rPr>
                <w:rFonts w:ascii="Sylfaen" w:hAnsi="Sylfaen"/>
                <w:bCs/>
                <w:color w:val="000000"/>
                <w:sz w:val="22"/>
                <w:szCs w:val="22"/>
              </w:rPr>
              <w:t>ներ</w:t>
            </w:r>
            <w:r w:rsidRPr="00EC746A">
              <w:rPr>
                <w:rFonts w:ascii="Sylfaen" w:hAnsi="Sylfaen"/>
                <w:bCs/>
                <w:color w:val="000000"/>
                <w:sz w:val="22"/>
                <w:szCs w:val="22"/>
              </w:rPr>
              <w:t>ը կամ անհատ</w:t>
            </w:r>
            <w:r w:rsidR="008C4CBE">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w:t>
            </w:r>
            <w:r w:rsidR="00875C84" w:rsidRPr="00EC746A">
              <w:rPr>
                <w:rFonts w:ascii="Sylfaen" w:hAnsi="Sylfaen"/>
                <w:bCs/>
                <w:color w:val="000000"/>
                <w:sz w:val="22"/>
                <w:szCs w:val="22"/>
              </w:rPr>
              <w:t>`</w:t>
            </w:r>
            <w:r w:rsidRPr="00EC746A">
              <w:rPr>
                <w:rFonts w:ascii="Sylfaen" w:hAnsi="Sylfaen"/>
                <w:bCs/>
                <w:color w:val="000000"/>
                <w:sz w:val="22"/>
                <w:szCs w:val="22"/>
              </w:rPr>
              <w:t xml:space="preserve"> (ա)</w:t>
            </w:r>
            <w:r w:rsidR="00875C84" w:rsidRPr="00EC746A">
              <w:rPr>
                <w:rFonts w:ascii="Sylfaen" w:hAnsi="Sylfaen"/>
                <w:bCs/>
                <w:color w:val="000000"/>
                <w:sz w:val="22"/>
                <w:szCs w:val="22"/>
              </w:rPr>
              <w:t xml:space="preserve"> </w:t>
            </w:r>
            <w:r w:rsidRPr="00EC746A">
              <w:rPr>
                <w:rFonts w:ascii="Sylfaen" w:hAnsi="Sylfaen"/>
                <w:bCs/>
                <w:color w:val="000000"/>
                <w:sz w:val="22"/>
                <w:szCs w:val="22"/>
              </w:rPr>
              <w:t>օրենքով կամ պաշտոնական ակտով, Փոխառուի երկիրն արգելում է առևտրային հարաբերություններ այ</w:t>
            </w:r>
            <w:r w:rsidR="008C4CBE">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մատակարարման կամ աշխատանքների ու ծառայությունների </w:t>
            </w:r>
            <w:r w:rsidR="009C6674">
              <w:rPr>
                <w:rFonts w:ascii="Sylfaen" w:hAnsi="Sylfaen"/>
                <w:bCs/>
                <w:color w:val="000000"/>
                <w:sz w:val="22"/>
                <w:szCs w:val="22"/>
              </w:rPr>
              <w:t>պայմանագրերի</w:t>
            </w:r>
            <w:r w:rsidRPr="00EC746A">
              <w:rPr>
                <w:rFonts w:ascii="Sylfaen" w:hAnsi="Sylfaen"/>
                <w:bCs/>
                <w:color w:val="000000"/>
                <w:sz w:val="22"/>
                <w:szCs w:val="22"/>
              </w:rPr>
              <w:t xml:space="preserve"> կնքման</w:t>
            </w:r>
            <w:r w:rsidR="00875C84" w:rsidRPr="00EC746A">
              <w:rPr>
                <w:rFonts w:ascii="Sylfaen" w:hAnsi="Sylfaen"/>
                <w:bCs/>
                <w:color w:val="000000"/>
                <w:sz w:val="22"/>
                <w:szCs w:val="22"/>
              </w:rPr>
              <w:t xml:space="preserve"> գործընթացում</w:t>
            </w:r>
            <w:r w:rsidRPr="00EC746A">
              <w:rPr>
                <w:rFonts w:ascii="Sylfaen" w:hAnsi="Sylfaen"/>
                <w:bCs/>
                <w:color w:val="000000"/>
                <w:sz w:val="22"/>
                <w:szCs w:val="22"/>
              </w:rPr>
              <w:t>, կամ</w:t>
            </w:r>
            <w:r w:rsidR="00875C84" w:rsidRPr="00EC746A">
              <w:rPr>
                <w:rFonts w:ascii="Sylfaen" w:hAnsi="Sylfaen"/>
                <w:bCs/>
                <w:color w:val="000000"/>
                <w:sz w:val="22"/>
                <w:szCs w:val="22"/>
              </w:rPr>
              <w:t xml:space="preserve"> (բ) </w:t>
            </w:r>
            <w:r w:rsidR="00875C84"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875C84" w:rsidRPr="00EC746A" w:rsidRDefault="009C6674" w:rsidP="00E1100F">
            <w:pPr>
              <w:pStyle w:val="Header2-SubClauses"/>
              <w:spacing w:after="120" w:line="288" w:lineRule="auto"/>
              <w:rPr>
                <w:rFonts w:ascii="Sylfaen" w:hAnsi="Sylfaen"/>
                <w:sz w:val="22"/>
                <w:szCs w:val="22"/>
              </w:rPr>
            </w:pPr>
            <w:r>
              <w:rPr>
                <w:rFonts w:ascii="Sylfaen" w:hAnsi="Sylfaen"/>
                <w:sz w:val="22"/>
                <w:szCs w:val="22"/>
              </w:rPr>
              <w:t>Մրցույթի</w:t>
            </w:r>
            <w:r w:rsidR="00875C84" w:rsidRPr="00EC746A">
              <w:rPr>
                <w:rFonts w:ascii="Sylfaen" w:hAnsi="Sylfaen"/>
                <w:sz w:val="22"/>
                <w:szCs w:val="22"/>
              </w:rPr>
              <w:t xml:space="preserve"> մասնակիցը պարտավոր է </w:t>
            </w:r>
            <w:r>
              <w:rPr>
                <w:rFonts w:ascii="Sylfaen" w:hAnsi="Sylfaen"/>
                <w:sz w:val="22"/>
                <w:szCs w:val="22"/>
              </w:rPr>
              <w:t>Պատվիրատուին</w:t>
            </w:r>
            <w:r w:rsidR="00875C84" w:rsidRPr="00EC746A">
              <w:rPr>
                <w:rFonts w:ascii="Sylfaen" w:hAnsi="Sylfaen"/>
                <w:sz w:val="22"/>
                <w:szCs w:val="22"/>
              </w:rPr>
              <w:t xml:space="preserve"> </w:t>
            </w:r>
            <w:r>
              <w:rPr>
                <w:rFonts w:ascii="Sylfaen" w:hAnsi="Sylfaen"/>
                <w:sz w:val="22"/>
                <w:szCs w:val="22"/>
              </w:rPr>
              <w:t>ներկայացնել</w:t>
            </w:r>
            <w:r w:rsidR="00875C84" w:rsidRPr="00EC746A">
              <w:rPr>
                <w:rFonts w:ascii="Sylfaen" w:hAnsi="Sylfaen"/>
                <w:sz w:val="22"/>
                <w:szCs w:val="22"/>
              </w:rPr>
              <w:t xml:space="preserve"> իրավասության այնպիսի ապացույցներ, որը </w:t>
            </w:r>
            <w:r w:rsidR="00875C84" w:rsidRPr="00EC746A">
              <w:rPr>
                <w:rFonts w:ascii="Sylfaen" w:hAnsi="Sylfaen"/>
                <w:sz w:val="22"/>
                <w:szCs w:val="22"/>
              </w:rPr>
              <w:lastRenderedPageBreak/>
              <w:t>վերջինս կպահանջի ողջամիտ կերպով:</w:t>
            </w:r>
          </w:p>
        </w:tc>
      </w:tr>
      <w:tr w:rsidR="007B586E" w:rsidRPr="00EC746A" w:rsidTr="00770666">
        <w:trPr>
          <w:cantSplit/>
          <w:jc w:val="center"/>
        </w:trPr>
        <w:tc>
          <w:tcPr>
            <w:tcW w:w="2430" w:type="dxa"/>
          </w:tcPr>
          <w:p w:rsidR="007B586E" w:rsidRPr="00EC746A" w:rsidRDefault="00875C84" w:rsidP="00297BF1">
            <w:pPr>
              <w:pStyle w:val="S1-Header2"/>
              <w:spacing w:after="120" w:line="288" w:lineRule="auto"/>
              <w:rPr>
                <w:rFonts w:ascii="Sylfaen" w:hAnsi="Sylfaen"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53938919"/>
            <w:bookmarkEnd w:id="33"/>
            <w:bookmarkEnd w:id="34"/>
            <w:bookmarkEnd w:id="35"/>
            <w:bookmarkEnd w:id="36"/>
            <w:bookmarkEnd w:id="37"/>
            <w:bookmarkEnd w:id="38"/>
            <w:r w:rsidRPr="00EC746A">
              <w:rPr>
                <w:rFonts w:ascii="Sylfaen" w:hAnsi="Sylfaen" w:cs="Arial"/>
                <w:iCs/>
                <w:sz w:val="22"/>
                <w:szCs w:val="22"/>
              </w:rPr>
              <w:lastRenderedPageBreak/>
              <w:t>Թույլատրելի նյութեր. սարքավորումներ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EC746A" w:rsidRDefault="00770666" w:rsidP="00E1100F">
            <w:pPr>
              <w:pStyle w:val="Header2-SubClauses"/>
              <w:spacing w:after="120" w:line="288" w:lineRule="auto"/>
              <w:rPr>
                <w:rFonts w:ascii="Sylfaen" w:hAnsi="Sylfaen"/>
                <w:iCs/>
                <w:sz w:val="22"/>
                <w:szCs w:val="22"/>
              </w:rPr>
            </w:pPr>
            <w:r w:rsidRPr="00EC746A">
              <w:rPr>
                <w:rFonts w:ascii="Sylfaen" w:hAnsi="Sylfaen"/>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EC746A">
              <w:rPr>
                <w:rFonts w:ascii="Sylfaen" w:hAnsi="Sylfaen"/>
                <w:iCs/>
                <w:sz w:val="22"/>
                <w:szCs w:val="22"/>
              </w:rPr>
              <w:t>լ</w:t>
            </w:r>
            <w:r w:rsidRPr="00EC746A">
              <w:rPr>
                <w:rFonts w:ascii="Sylfaen" w:hAnsi="Sylfaen"/>
                <w:iCs/>
                <w:sz w:val="22"/>
                <w:szCs w:val="22"/>
              </w:rPr>
              <w:t xml:space="preserve"> ցանկացած երկրի ծագում` V բաժն</w:t>
            </w:r>
            <w:r w:rsidR="00D209A0" w:rsidRPr="00EC746A">
              <w:rPr>
                <w:rFonts w:ascii="Sylfaen" w:hAnsi="Sylfaen"/>
                <w:iCs/>
                <w:sz w:val="22"/>
                <w:szCs w:val="22"/>
              </w:rPr>
              <w:t>ի` «Իրավասու երկրներ»,</w:t>
            </w:r>
            <w:r w:rsidRPr="00EC746A">
              <w:rPr>
                <w:rFonts w:ascii="Sylfaen" w:hAnsi="Sylfaen"/>
                <w:iCs/>
                <w:sz w:val="22"/>
                <w:szCs w:val="22"/>
              </w:rPr>
              <w:t xml:space="preserve"> </w:t>
            </w:r>
            <w:r w:rsidR="00D209A0" w:rsidRPr="00EC746A">
              <w:rPr>
                <w:rFonts w:ascii="Sylfaen" w:hAnsi="Sylfaen"/>
                <w:iCs/>
                <w:sz w:val="22"/>
                <w:szCs w:val="22"/>
              </w:rPr>
              <w:t xml:space="preserve">սահմանափակումներով հանդերձ, </w:t>
            </w:r>
            <w:r w:rsidRPr="00EC746A">
              <w:rPr>
                <w:rFonts w:ascii="Sylfaen" w:hAnsi="Sylfaen"/>
                <w:iCs/>
                <w:sz w:val="22"/>
                <w:szCs w:val="22"/>
              </w:rPr>
              <w:t xml:space="preserve">և Պայմանագրի շրջանակներում իրականացվող բոլոր ծախսերը չպետք </w:t>
            </w:r>
            <w:r w:rsidR="00D209A0" w:rsidRPr="00EC746A">
              <w:rPr>
                <w:rFonts w:ascii="Sylfaen" w:hAnsi="Sylfaen"/>
                <w:iCs/>
                <w:sz w:val="22"/>
                <w:szCs w:val="22"/>
              </w:rPr>
              <w:t>հակասեն այդ սահմանափակմանը</w:t>
            </w:r>
            <w:r w:rsidRPr="00EC746A">
              <w:rPr>
                <w:rFonts w:ascii="Sylfaen" w:hAnsi="Sylfaen"/>
                <w:iCs/>
                <w:sz w:val="22"/>
                <w:szCs w:val="22"/>
              </w:rPr>
              <w:t>: Պատվիրատուի պահանջով՝ Մրցույթի մասնակից</w:t>
            </w:r>
            <w:r w:rsidR="00D209A0" w:rsidRPr="00EC746A">
              <w:rPr>
                <w:rFonts w:ascii="Sylfaen" w:hAnsi="Sylfaen"/>
                <w:iCs/>
                <w:sz w:val="22"/>
                <w:szCs w:val="22"/>
              </w:rPr>
              <w:t>ն</w:t>
            </w:r>
            <w:r w:rsidRPr="00EC746A">
              <w:rPr>
                <w:rFonts w:ascii="Sylfaen" w:hAnsi="Sylfaen"/>
                <w:iCs/>
                <w:sz w:val="22"/>
                <w:szCs w:val="22"/>
              </w:rPr>
              <w:t xml:space="preserve">երը </w:t>
            </w:r>
            <w:r w:rsidR="00D209A0" w:rsidRPr="00EC746A">
              <w:rPr>
                <w:rFonts w:ascii="Sylfaen" w:hAnsi="Sylfaen"/>
                <w:iCs/>
                <w:sz w:val="22"/>
                <w:szCs w:val="22"/>
              </w:rPr>
              <w:t xml:space="preserve">պետք է ապացույցներ տրամադրեն </w:t>
            </w:r>
            <w:r w:rsidRPr="00EC746A">
              <w:rPr>
                <w:rFonts w:ascii="Sylfaen" w:hAnsi="Sylfaen"/>
                <w:iCs/>
                <w:sz w:val="22"/>
                <w:szCs w:val="22"/>
              </w:rPr>
              <w:t>նյութերի, սարքավորումների և ծառայությունների ծագման մասին</w:t>
            </w:r>
            <w:r w:rsidR="00D209A0" w:rsidRPr="00EC746A">
              <w:rPr>
                <w:rFonts w:ascii="Sylfaen" w:hAnsi="Sylfaen"/>
                <w:iCs/>
                <w:sz w:val="22"/>
                <w:szCs w:val="22"/>
              </w:rPr>
              <w:t>:</w:t>
            </w:r>
            <w:r w:rsidRPr="00EC746A">
              <w:rPr>
                <w:rFonts w:ascii="Sylfaen" w:hAnsi="Sylfaen"/>
                <w:iCs/>
                <w:sz w:val="22"/>
                <w:szCs w:val="22"/>
              </w:rPr>
              <w:t xml:space="preserve"> </w:t>
            </w:r>
          </w:p>
        </w:tc>
      </w:tr>
      <w:tr w:rsidR="007B586E" w:rsidRPr="00345AD8" w:rsidTr="00770666">
        <w:trPr>
          <w:cantSplit/>
          <w:jc w:val="center"/>
        </w:trPr>
        <w:tc>
          <w:tcPr>
            <w:tcW w:w="9450" w:type="dxa"/>
            <w:gridSpan w:val="2"/>
          </w:tcPr>
          <w:p w:rsidR="007B586E" w:rsidRPr="00345AD8" w:rsidRDefault="00770666" w:rsidP="00E1100F">
            <w:pPr>
              <w:pStyle w:val="StyleStyleS1-Header1TimesNewRoman14pt1"/>
              <w:numPr>
                <w:ilvl w:val="0"/>
                <w:numId w:val="0"/>
              </w:numPr>
              <w:spacing w:before="0" w:after="120" w:line="288" w:lineRule="auto"/>
              <w:ind w:left="360"/>
              <w:jc w:val="both"/>
              <w:rPr>
                <w:rFonts w:ascii="Sylfaen" w:hAnsi="Sylfaen" w:cs="Arial"/>
                <w:sz w:val="22"/>
                <w:szCs w:val="22"/>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53938920"/>
            <w:bookmarkEnd w:id="47"/>
            <w:bookmarkEnd w:id="48"/>
            <w:r w:rsidRPr="00345AD8">
              <w:rPr>
                <w:rFonts w:ascii="Sylfaen" w:hAnsi="Sylfaen" w:cs="Arial"/>
                <w:sz w:val="22"/>
                <w:szCs w:val="22"/>
              </w:rPr>
              <w:t xml:space="preserve">Բ. </w:t>
            </w:r>
            <w:r w:rsidR="00DE09C6">
              <w:rPr>
                <w:rFonts w:ascii="Sylfaen" w:hAnsi="Sylfaen" w:cs="Arial"/>
                <w:sz w:val="22"/>
                <w:szCs w:val="22"/>
              </w:rPr>
              <w:t>Մրցութային</w:t>
            </w:r>
            <w:r w:rsidRPr="00345AD8">
              <w:rPr>
                <w:rFonts w:ascii="Sylfaen" w:hAnsi="Sylfaen" w:cs="Arial"/>
                <w:sz w:val="22"/>
                <w:szCs w:val="22"/>
              </w:rPr>
              <w:t xml:space="preserve"> փաստաթղթերի բովանդակությունը</w:t>
            </w:r>
            <w:bookmarkEnd w:id="49"/>
            <w:bookmarkEnd w:id="50"/>
            <w:bookmarkEnd w:id="51"/>
            <w:bookmarkEnd w:id="52"/>
            <w:bookmarkEnd w:id="53"/>
            <w:bookmarkEnd w:id="54"/>
            <w:bookmarkEnd w:id="55"/>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53938921"/>
            <w:r>
              <w:rPr>
                <w:rFonts w:ascii="Sylfaen" w:hAnsi="Sylfaen" w:cs="Arial"/>
                <w:sz w:val="22"/>
                <w:szCs w:val="22"/>
              </w:rPr>
              <w:t>Մրցութային</w:t>
            </w:r>
            <w:r w:rsidR="00D209A0" w:rsidRPr="00EC746A">
              <w:rPr>
                <w:rFonts w:ascii="Sylfaen" w:hAnsi="Sylfaen" w:cs="Arial"/>
                <w:sz w:val="22"/>
                <w:szCs w:val="22"/>
              </w:rPr>
              <w:t xml:space="preserve"> փաստաթղթերի բաժինները</w:t>
            </w:r>
            <w:bookmarkEnd w:id="56"/>
            <w:bookmarkEnd w:id="57"/>
            <w:bookmarkEnd w:id="58"/>
            <w:bookmarkEnd w:id="59"/>
            <w:bookmarkEnd w:id="60"/>
            <w:bookmarkEnd w:id="61"/>
            <w:bookmarkEnd w:id="62"/>
            <w:bookmarkEnd w:id="63"/>
          </w:p>
        </w:tc>
        <w:tc>
          <w:tcPr>
            <w:tcW w:w="7020" w:type="dxa"/>
          </w:tcPr>
          <w:p w:rsidR="00D209A0" w:rsidRPr="00EC746A" w:rsidRDefault="00DE09C6" w:rsidP="00E1100F">
            <w:pPr>
              <w:pStyle w:val="Header2-SubClauses"/>
              <w:spacing w:after="120" w:line="288" w:lineRule="auto"/>
              <w:rPr>
                <w:rFonts w:ascii="Sylfaen" w:hAnsi="Sylfaen"/>
                <w:sz w:val="22"/>
                <w:szCs w:val="22"/>
              </w:rPr>
            </w:pPr>
            <w:r>
              <w:rPr>
                <w:rFonts w:ascii="Sylfaen" w:hAnsi="Sylfaen"/>
                <w:sz w:val="22"/>
                <w:szCs w:val="22"/>
              </w:rPr>
              <w:t>Մրցութային</w:t>
            </w:r>
            <w:r w:rsidR="00D209A0" w:rsidRPr="00EC746A">
              <w:rPr>
                <w:rFonts w:ascii="Sylfaen" w:hAnsi="Sylfaen"/>
                <w:sz w:val="22"/>
                <w:szCs w:val="22"/>
              </w:rPr>
              <w:t xml:space="preserve"> փաստաթղթերը բաղկացած են 1, 2 և 3 մասերից, </w:t>
            </w:r>
            <w:r w:rsidR="004F3046" w:rsidRPr="00EC746A">
              <w:rPr>
                <w:rFonts w:ascii="Sylfaen" w:hAnsi="Sylfaen"/>
                <w:sz w:val="22"/>
                <w:szCs w:val="22"/>
              </w:rPr>
              <w:t xml:space="preserve">որոնք ներառում են բոլոր ներքոհիշյալ բաժինները, և պետք է կարդացվեն ՀՄՄ 8 </w:t>
            </w:r>
            <w:r w:rsidR="00582E66">
              <w:rPr>
                <w:rFonts w:ascii="Sylfaen" w:hAnsi="Sylfaen"/>
                <w:sz w:val="22"/>
                <w:szCs w:val="22"/>
              </w:rPr>
              <w:t>կետի համաձայն</w:t>
            </w:r>
            <w:r w:rsidR="004F3046" w:rsidRPr="00EC746A">
              <w:rPr>
                <w:rFonts w:ascii="Sylfaen" w:hAnsi="Sylfaen"/>
                <w:sz w:val="22"/>
                <w:szCs w:val="22"/>
              </w:rPr>
              <w:t xml:space="preserve"> թողարկած բոլոր հավելվածների հետ:</w:t>
            </w:r>
          </w:p>
          <w:p w:rsidR="007B586E" w:rsidRPr="00EC746A" w:rsidRDefault="004F3046" w:rsidP="00E1100F">
            <w:pPr>
              <w:tabs>
                <w:tab w:val="left" w:pos="1422"/>
              </w:tabs>
              <w:spacing w:after="120" w:line="288" w:lineRule="auto"/>
              <w:ind w:left="522"/>
              <w:jc w:val="both"/>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1</w:t>
            </w:r>
            <w:r w:rsidR="007B586E" w:rsidRPr="00EC746A">
              <w:rPr>
                <w:rFonts w:ascii="Sylfaen" w:hAnsi="Sylfaen" w:cs="Arial"/>
                <w:b/>
                <w:sz w:val="22"/>
                <w:szCs w:val="22"/>
              </w:rPr>
              <w:tab/>
            </w:r>
            <w:r w:rsidR="00DE09C6">
              <w:rPr>
                <w:rFonts w:ascii="Sylfaen" w:hAnsi="Sylfaen" w:cs="Arial"/>
                <w:b/>
                <w:sz w:val="22"/>
                <w:szCs w:val="22"/>
              </w:rPr>
              <w:t>Մրցութային</w:t>
            </w:r>
            <w:r w:rsidRPr="00EC746A">
              <w:rPr>
                <w:rFonts w:ascii="Sylfaen" w:hAnsi="Sylfaen" w:cs="Arial"/>
                <w:b/>
                <w:sz w:val="22"/>
                <w:szCs w:val="22"/>
              </w:rPr>
              <w:t xml:space="preserve"> </w:t>
            </w:r>
            <w:r w:rsidR="009C6674">
              <w:rPr>
                <w:rFonts w:ascii="Sylfaen" w:hAnsi="Sylfaen" w:cs="Arial"/>
                <w:b/>
                <w:sz w:val="22"/>
                <w:szCs w:val="22"/>
              </w:rPr>
              <w:t>ընթացակարգեր</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 xml:space="preserve">I </w:t>
            </w:r>
            <w:r w:rsidR="004F3046" w:rsidRPr="00EC746A">
              <w:rPr>
                <w:rFonts w:ascii="Sylfaen" w:hAnsi="Sylfaen" w:cs="Arial"/>
                <w:sz w:val="22"/>
                <w:szCs w:val="22"/>
              </w:rPr>
              <w:t>բաժին`</w:t>
            </w:r>
            <w:r w:rsidR="004F3046" w:rsidRPr="00EC746A">
              <w:rPr>
                <w:rFonts w:ascii="Sylfaen" w:hAnsi="Sylfaen" w:cs="Arial"/>
                <w:sz w:val="22"/>
                <w:szCs w:val="22"/>
              </w:rPr>
              <w:tab/>
              <w:t xml:space="preserve">Հրահանգներ մրցույթի մասնակիցներին </w:t>
            </w:r>
            <w:r w:rsidRPr="00EC746A">
              <w:rPr>
                <w:rFonts w:ascii="Sylfaen" w:hAnsi="Sylfaen" w:cs="Arial"/>
                <w:sz w:val="22"/>
                <w:szCs w:val="22"/>
              </w:rPr>
              <w:t>(</w:t>
            </w:r>
            <w:r w:rsidR="004F3046" w:rsidRPr="00EC746A">
              <w:rPr>
                <w:rFonts w:ascii="Sylfaen" w:hAnsi="Sylfaen" w:cs="Arial"/>
                <w:sz w:val="22"/>
                <w:szCs w:val="22"/>
              </w:rPr>
              <w:t>ՀՄՄ</w:t>
            </w:r>
            <w:r w:rsidRPr="00EC746A">
              <w:rPr>
                <w:rFonts w:ascii="Sylfaen" w:hAnsi="Sylfaen" w:cs="Arial"/>
                <w:sz w:val="22"/>
                <w:szCs w:val="22"/>
              </w:rPr>
              <w:t>)</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 xml:space="preserve">II </w:t>
            </w:r>
            <w:r w:rsidR="004F3046" w:rsidRPr="00EC746A">
              <w:rPr>
                <w:rFonts w:ascii="Sylfaen" w:hAnsi="Sylfaen" w:cs="Arial"/>
                <w:sz w:val="22"/>
                <w:szCs w:val="22"/>
              </w:rPr>
              <w:t>բաժին`</w:t>
            </w:r>
            <w:r w:rsidR="004F3046" w:rsidRPr="00EC746A">
              <w:rPr>
                <w:rFonts w:ascii="Sylfaen" w:hAnsi="Sylfaen" w:cs="Arial"/>
                <w:sz w:val="22"/>
                <w:szCs w:val="22"/>
              </w:rPr>
              <w:tab/>
            </w:r>
            <w:r w:rsidR="00DE09C6">
              <w:rPr>
                <w:rFonts w:ascii="Sylfaen" w:hAnsi="Sylfaen" w:cs="Arial"/>
                <w:sz w:val="22"/>
                <w:szCs w:val="22"/>
              </w:rPr>
              <w:t>Մրցութային</w:t>
            </w:r>
            <w:r w:rsidR="004F3046" w:rsidRPr="00EC746A">
              <w:rPr>
                <w:rFonts w:ascii="Sylfaen" w:hAnsi="Sylfaen" w:cs="Arial"/>
                <w:sz w:val="22"/>
                <w:szCs w:val="22"/>
              </w:rPr>
              <w:t xml:space="preserve"> տվյալների աղյուսակ </w:t>
            </w:r>
            <w:r w:rsidRPr="00EC746A">
              <w:rPr>
                <w:rFonts w:ascii="Sylfaen" w:hAnsi="Sylfaen" w:cs="Arial"/>
                <w:sz w:val="22"/>
                <w:szCs w:val="22"/>
              </w:rPr>
              <w:t>(</w:t>
            </w:r>
            <w:r w:rsidR="004F3046" w:rsidRPr="00EC746A">
              <w:rPr>
                <w:rFonts w:ascii="Sylfaen" w:hAnsi="Sylfaen" w:cs="Arial"/>
                <w:sz w:val="22"/>
                <w:szCs w:val="22"/>
              </w:rPr>
              <w:t>ՄՏԱ</w:t>
            </w:r>
            <w:r w:rsidRPr="00EC746A">
              <w:rPr>
                <w:rFonts w:ascii="Sylfaen" w:hAnsi="Sylfaen" w:cs="Arial"/>
                <w:sz w:val="22"/>
                <w:szCs w:val="22"/>
              </w:rPr>
              <w:t>)</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 xml:space="preserve">III </w:t>
            </w:r>
            <w:r w:rsidR="004F3046" w:rsidRPr="00EC746A">
              <w:rPr>
                <w:rFonts w:ascii="Sylfaen" w:hAnsi="Sylfaen" w:cs="Arial"/>
                <w:sz w:val="22"/>
                <w:szCs w:val="22"/>
              </w:rPr>
              <w:t>բաժին`</w:t>
            </w:r>
            <w:r w:rsidR="004F3046" w:rsidRPr="00EC746A">
              <w:rPr>
                <w:rFonts w:ascii="Sylfaen" w:hAnsi="Sylfaen" w:cs="Arial"/>
                <w:sz w:val="22"/>
                <w:szCs w:val="22"/>
              </w:rPr>
              <w:tab/>
              <w:t>Գնահատմ</w:t>
            </w:r>
            <w:r w:rsidR="004F38BB" w:rsidRPr="00EC746A">
              <w:rPr>
                <w:rFonts w:ascii="Sylfaen" w:hAnsi="Sylfaen" w:cs="Arial"/>
                <w:sz w:val="22"/>
                <w:szCs w:val="22"/>
              </w:rPr>
              <w:t>ան</w:t>
            </w:r>
            <w:r w:rsidR="004F3046" w:rsidRPr="00EC746A">
              <w:rPr>
                <w:rFonts w:ascii="Sylfaen" w:hAnsi="Sylfaen" w:cs="Arial"/>
                <w:sz w:val="22"/>
                <w:szCs w:val="22"/>
              </w:rPr>
              <w:t xml:space="preserve"> և որակավորման չափանիշներ</w:t>
            </w:r>
            <w:r w:rsidRPr="00EC746A">
              <w:rPr>
                <w:rFonts w:ascii="Sylfaen" w:hAnsi="Sylfaen" w:cs="Arial"/>
                <w:sz w:val="22"/>
                <w:szCs w:val="22"/>
              </w:rPr>
              <w:t xml:space="preserve"> </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 xml:space="preserve">IV </w:t>
            </w:r>
            <w:r w:rsidR="004F3046" w:rsidRPr="00EC746A">
              <w:rPr>
                <w:rFonts w:ascii="Sylfaen" w:hAnsi="Sylfaen" w:cs="Arial"/>
                <w:sz w:val="22"/>
                <w:szCs w:val="22"/>
              </w:rPr>
              <w:t>բաժին`</w:t>
            </w:r>
            <w:r w:rsidR="004F3046" w:rsidRPr="00EC746A">
              <w:rPr>
                <w:rFonts w:ascii="Sylfaen" w:hAnsi="Sylfaen" w:cs="Arial"/>
                <w:sz w:val="22"/>
                <w:szCs w:val="22"/>
              </w:rPr>
              <w:tab/>
            </w:r>
            <w:r w:rsidR="00DE09C6">
              <w:rPr>
                <w:rFonts w:ascii="Sylfaen" w:hAnsi="Sylfaen" w:cs="Arial"/>
                <w:sz w:val="22"/>
                <w:szCs w:val="22"/>
              </w:rPr>
              <w:t>Մրցութային</w:t>
            </w:r>
            <w:r w:rsidR="006B6440" w:rsidRPr="00EC746A">
              <w:rPr>
                <w:rFonts w:ascii="Sylfaen" w:hAnsi="Sylfaen" w:cs="Arial"/>
                <w:sz w:val="22"/>
                <w:szCs w:val="22"/>
              </w:rPr>
              <w:t xml:space="preserve"> առաջարկ</w:t>
            </w:r>
            <w:r w:rsidR="004F3046" w:rsidRPr="00EC746A">
              <w:rPr>
                <w:rFonts w:ascii="Sylfaen" w:hAnsi="Sylfaen" w:cs="Arial"/>
                <w:sz w:val="22"/>
                <w:szCs w:val="22"/>
              </w:rPr>
              <w:t>ի ձև</w:t>
            </w:r>
            <w:r w:rsidR="000A36B6" w:rsidRPr="00EC746A">
              <w:rPr>
                <w:rFonts w:ascii="Sylfaen" w:hAnsi="Sylfaen" w:cs="Arial"/>
                <w:sz w:val="22"/>
                <w:szCs w:val="22"/>
              </w:rPr>
              <w:t>աթղթեր</w:t>
            </w:r>
            <w:r w:rsidRPr="00EC746A">
              <w:rPr>
                <w:rFonts w:ascii="Sylfaen" w:hAnsi="Sylfaen" w:cs="Arial"/>
                <w:sz w:val="22"/>
                <w:szCs w:val="22"/>
              </w:rPr>
              <w:t xml:space="preserve"> </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 xml:space="preserve">V </w:t>
            </w:r>
            <w:r w:rsidR="004F3046" w:rsidRPr="00EC746A">
              <w:rPr>
                <w:rFonts w:ascii="Sylfaen" w:hAnsi="Sylfaen" w:cs="Arial"/>
                <w:sz w:val="22"/>
                <w:szCs w:val="22"/>
              </w:rPr>
              <w:t>բաժին`</w:t>
            </w:r>
            <w:r w:rsidR="004F3046" w:rsidRPr="00EC746A">
              <w:rPr>
                <w:rFonts w:ascii="Sylfaen" w:hAnsi="Sylfaen" w:cs="Arial"/>
                <w:sz w:val="22"/>
                <w:szCs w:val="22"/>
              </w:rPr>
              <w:tab/>
              <w:t>Իրավասու երկրներ</w:t>
            </w:r>
            <w:r w:rsidRPr="00EC746A">
              <w:rPr>
                <w:rFonts w:ascii="Sylfaen" w:hAnsi="Sylfaen" w:cs="Arial"/>
                <w:sz w:val="22"/>
                <w:szCs w:val="22"/>
              </w:rPr>
              <w:t xml:space="preserve"> </w:t>
            </w:r>
          </w:p>
          <w:p w:rsidR="00DD30AF" w:rsidRPr="00EC746A" w:rsidRDefault="00DD30AF"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 xml:space="preserve">VI </w:t>
            </w:r>
            <w:r w:rsidR="004F3046" w:rsidRPr="00EC746A">
              <w:rPr>
                <w:rFonts w:ascii="Sylfaen" w:hAnsi="Sylfaen" w:cs="Arial"/>
                <w:sz w:val="22"/>
                <w:szCs w:val="22"/>
              </w:rPr>
              <w:t>բաժին`</w:t>
            </w:r>
            <w:r w:rsidR="004F3046" w:rsidRPr="00EC746A">
              <w:rPr>
                <w:rFonts w:ascii="Sylfaen" w:hAnsi="Sylfaen" w:cs="Arial"/>
                <w:sz w:val="22"/>
                <w:szCs w:val="22"/>
              </w:rPr>
              <w:tab/>
              <w:t>Բանկի քաղաքականություն. Կաշառակերություն և խարդախություն</w:t>
            </w:r>
            <w:r w:rsidRPr="00EC746A">
              <w:rPr>
                <w:rFonts w:ascii="Sylfaen" w:hAnsi="Sylfaen" w:cs="Arial"/>
                <w:sz w:val="22"/>
                <w:szCs w:val="22"/>
              </w:rPr>
              <w:t xml:space="preserve"> </w:t>
            </w:r>
          </w:p>
          <w:p w:rsidR="007B586E" w:rsidRPr="00EC746A" w:rsidRDefault="004F3046" w:rsidP="00E1100F">
            <w:pPr>
              <w:tabs>
                <w:tab w:val="left" w:pos="1422"/>
              </w:tabs>
              <w:spacing w:after="120" w:line="288" w:lineRule="auto"/>
              <w:ind w:left="522"/>
              <w:jc w:val="both"/>
              <w:rPr>
                <w:rFonts w:ascii="Sylfaen" w:hAnsi="Sylfaen" w:cs="Arial"/>
                <w:iCs/>
                <w:sz w:val="22"/>
                <w:szCs w:val="22"/>
              </w:rPr>
            </w:pPr>
            <w:r w:rsidRPr="00EC746A">
              <w:rPr>
                <w:rFonts w:ascii="Sylfaen" w:hAnsi="Sylfaen" w:cs="Arial"/>
                <w:b/>
                <w:sz w:val="22"/>
                <w:szCs w:val="22"/>
              </w:rPr>
              <w:t>ՄԱՍ</w:t>
            </w:r>
            <w:r w:rsidR="007B586E" w:rsidRPr="00EC746A">
              <w:rPr>
                <w:rFonts w:ascii="Sylfaen" w:hAnsi="Sylfaen" w:cs="Arial"/>
                <w:b/>
                <w:sz w:val="22"/>
                <w:szCs w:val="22"/>
              </w:rPr>
              <w:t xml:space="preserve"> 2</w:t>
            </w:r>
            <w:r w:rsidR="007B586E" w:rsidRPr="00EC746A">
              <w:rPr>
                <w:rFonts w:ascii="Sylfaen" w:hAnsi="Sylfaen" w:cs="Arial"/>
                <w:b/>
                <w:sz w:val="22"/>
                <w:szCs w:val="22"/>
              </w:rPr>
              <w:tab/>
            </w:r>
            <w:r w:rsidRPr="00EC746A">
              <w:rPr>
                <w:rFonts w:ascii="Sylfaen" w:hAnsi="Sylfaen" w:cs="Arial"/>
                <w:b/>
                <w:sz w:val="22"/>
                <w:szCs w:val="22"/>
              </w:rPr>
              <w:t>Աշխատանքներին ներկայցվող պահանջներ</w:t>
            </w:r>
          </w:p>
          <w:p w:rsidR="007B586E" w:rsidRPr="00EC746A" w:rsidRDefault="007B586E" w:rsidP="00E1100F">
            <w:pPr>
              <w:spacing w:after="120" w:line="288" w:lineRule="auto"/>
              <w:ind w:left="1814" w:hanging="1276"/>
              <w:jc w:val="both"/>
              <w:rPr>
                <w:rFonts w:ascii="Sylfaen" w:hAnsi="Sylfaen" w:cs="Arial"/>
                <w:sz w:val="22"/>
                <w:szCs w:val="22"/>
              </w:rPr>
            </w:pPr>
            <w:r w:rsidRPr="00EC746A">
              <w:rPr>
                <w:rFonts w:ascii="Sylfaen" w:hAnsi="Sylfaen" w:cs="Arial"/>
                <w:sz w:val="22"/>
                <w:szCs w:val="22"/>
              </w:rPr>
              <w:t>VI</w:t>
            </w:r>
            <w:r w:rsidR="00DD30AF" w:rsidRPr="00EC746A">
              <w:rPr>
                <w:rFonts w:ascii="Sylfaen" w:hAnsi="Sylfaen" w:cs="Arial"/>
                <w:sz w:val="22"/>
                <w:szCs w:val="22"/>
              </w:rPr>
              <w:t>I</w:t>
            </w:r>
            <w:r w:rsidRPr="00EC746A">
              <w:rPr>
                <w:rFonts w:ascii="Sylfaen" w:hAnsi="Sylfaen" w:cs="Arial"/>
                <w:sz w:val="22"/>
                <w:szCs w:val="22"/>
              </w:rPr>
              <w:t xml:space="preserve"> </w:t>
            </w:r>
            <w:r w:rsidR="004F3046" w:rsidRPr="00EC746A">
              <w:rPr>
                <w:rFonts w:ascii="Sylfaen" w:hAnsi="Sylfaen" w:cs="Arial"/>
                <w:sz w:val="22"/>
                <w:szCs w:val="22"/>
              </w:rPr>
              <w:t>բաժին` Աշխատանքներին ներկայցվող պահանջներ</w:t>
            </w:r>
          </w:p>
          <w:p w:rsidR="007B586E" w:rsidRPr="00EC746A" w:rsidRDefault="004F38BB" w:rsidP="00E1100F">
            <w:pPr>
              <w:tabs>
                <w:tab w:val="left" w:pos="1422"/>
              </w:tabs>
              <w:spacing w:after="120" w:line="288" w:lineRule="auto"/>
              <w:ind w:left="522"/>
              <w:jc w:val="both"/>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3</w:t>
            </w:r>
            <w:r w:rsidR="007B586E" w:rsidRPr="00EC746A">
              <w:rPr>
                <w:rFonts w:ascii="Sylfaen" w:hAnsi="Sylfaen" w:cs="Arial"/>
                <w:b/>
                <w:sz w:val="22"/>
                <w:szCs w:val="22"/>
              </w:rPr>
              <w:tab/>
            </w:r>
            <w:r w:rsidRPr="00EC746A">
              <w:rPr>
                <w:rFonts w:ascii="Sylfaen" w:hAnsi="Sylfaen" w:cs="Arial"/>
                <w:b/>
                <w:sz w:val="22"/>
                <w:szCs w:val="22"/>
              </w:rPr>
              <w:t>Պայմանագրի պայմաններ և պայմանագրային ձևեր</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VII</w:t>
            </w:r>
            <w:r w:rsidR="00DD30AF" w:rsidRPr="00EC746A">
              <w:rPr>
                <w:rFonts w:ascii="Sylfaen" w:hAnsi="Sylfaen" w:cs="Arial"/>
                <w:sz w:val="22"/>
                <w:szCs w:val="22"/>
              </w:rPr>
              <w:t>I</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Պայմանագրի ընդհանուր պայմաններ (ՊԸՊ)</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I</w:t>
            </w:r>
            <w:r w:rsidR="00DD30AF" w:rsidRPr="00EC746A">
              <w:rPr>
                <w:rFonts w:ascii="Sylfaen" w:hAnsi="Sylfaen" w:cs="Arial"/>
                <w:sz w:val="22"/>
                <w:szCs w:val="22"/>
              </w:rPr>
              <w:t>X</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 xml:space="preserve">Պայմանագրի հատուկ պայմաններ </w:t>
            </w:r>
            <w:r w:rsidRPr="00EC746A">
              <w:rPr>
                <w:rFonts w:ascii="Sylfaen" w:hAnsi="Sylfaen" w:cs="Arial"/>
                <w:sz w:val="22"/>
                <w:szCs w:val="22"/>
              </w:rPr>
              <w:t>(</w:t>
            </w:r>
            <w:r w:rsidR="004F38BB" w:rsidRPr="00EC746A">
              <w:rPr>
                <w:rFonts w:ascii="Sylfaen" w:hAnsi="Sylfaen" w:cs="Arial"/>
                <w:sz w:val="22"/>
                <w:szCs w:val="22"/>
              </w:rPr>
              <w:t>ՊՀՊ</w:t>
            </w:r>
            <w:r w:rsidRPr="00EC746A">
              <w:rPr>
                <w:rFonts w:ascii="Sylfaen" w:hAnsi="Sylfaen" w:cs="Arial"/>
                <w:sz w:val="22"/>
                <w:szCs w:val="22"/>
              </w:rPr>
              <w:t>)</w:t>
            </w:r>
          </w:p>
          <w:p w:rsidR="007B586E" w:rsidRPr="00EC746A" w:rsidRDefault="007B586E" w:rsidP="00E1100F">
            <w:pPr>
              <w:spacing w:after="120" w:line="288" w:lineRule="auto"/>
              <w:ind w:left="1814" w:hanging="1261"/>
              <w:jc w:val="both"/>
              <w:rPr>
                <w:rFonts w:ascii="Sylfaen" w:hAnsi="Sylfaen" w:cs="Arial"/>
                <w:sz w:val="22"/>
                <w:szCs w:val="22"/>
              </w:rPr>
            </w:pPr>
            <w:r w:rsidRPr="00EC746A">
              <w:rPr>
                <w:rFonts w:ascii="Sylfaen" w:hAnsi="Sylfaen" w:cs="Arial"/>
                <w:sz w:val="22"/>
                <w:szCs w:val="22"/>
              </w:rPr>
              <w:t xml:space="preserve">X </w:t>
            </w:r>
            <w:r w:rsidR="004F38BB" w:rsidRPr="00EC746A">
              <w:rPr>
                <w:rFonts w:ascii="Sylfaen" w:hAnsi="Sylfaen" w:cs="Arial"/>
                <w:sz w:val="22"/>
                <w:szCs w:val="22"/>
              </w:rPr>
              <w:t>բաժին`</w:t>
            </w:r>
            <w:r w:rsidR="004F38BB" w:rsidRPr="00EC746A">
              <w:rPr>
                <w:rFonts w:ascii="Sylfaen" w:hAnsi="Sylfaen" w:cs="Arial"/>
                <w:sz w:val="22"/>
                <w:szCs w:val="22"/>
              </w:rPr>
              <w:tab/>
              <w:t>Պայմանագրային ձևեր</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F38BB" w:rsidRPr="00EC746A" w:rsidRDefault="004F38BB" w:rsidP="00E1100F">
            <w:pPr>
              <w:pStyle w:val="Header2-SubClauses"/>
              <w:spacing w:after="120" w:line="288" w:lineRule="auto"/>
              <w:rPr>
                <w:rFonts w:ascii="Sylfaen" w:hAnsi="Sylfaen"/>
                <w:sz w:val="22"/>
                <w:szCs w:val="22"/>
              </w:rPr>
            </w:pPr>
            <w:r w:rsidRPr="00EC746A">
              <w:rPr>
                <w:rFonts w:ascii="Sylfaen" w:hAnsi="Sylfaen"/>
                <w:sz w:val="22"/>
                <w:szCs w:val="22"/>
              </w:rPr>
              <w:t xml:space="preserve">Պատվիրատուի կողմից թողարկած Մրցույթին մասնակցելու հրավերը չի հանդիսանում </w:t>
            </w:r>
            <w:r w:rsidR="00DE09C6">
              <w:rPr>
                <w:rFonts w:ascii="Sylfaen" w:hAnsi="Sylfaen"/>
                <w:sz w:val="22"/>
                <w:szCs w:val="22"/>
              </w:rPr>
              <w:t>Մրցութային</w:t>
            </w:r>
            <w:r w:rsidRPr="00EC746A">
              <w:rPr>
                <w:rFonts w:ascii="Sylfaen" w:hAnsi="Sylfaen"/>
                <w:sz w:val="22"/>
                <w:szCs w:val="22"/>
              </w:rPr>
              <w:t xml:space="preserve"> փաստաթղթերի մաս: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016E5F" w:rsidP="00E1100F">
            <w:pPr>
              <w:pStyle w:val="Header2-SubClauses"/>
              <w:spacing w:after="120" w:line="288" w:lineRule="auto"/>
              <w:rPr>
                <w:rFonts w:ascii="Sylfaen" w:hAnsi="Sylfaen"/>
                <w:sz w:val="22"/>
                <w:szCs w:val="22"/>
              </w:rPr>
            </w:pPr>
            <w:r w:rsidRPr="00EC746A">
              <w:rPr>
                <w:rFonts w:ascii="Sylfaen" w:hAnsi="Sylfaen"/>
                <w:sz w:val="22"/>
                <w:szCs w:val="22"/>
              </w:rPr>
              <w:t xml:space="preserve">Պատվիրատուն պատասխանատու չէ </w:t>
            </w:r>
            <w:r w:rsidR="00DE09C6">
              <w:rPr>
                <w:rFonts w:ascii="Sylfaen" w:hAnsi="Sylfaen"/>
                <w:sz w:val="22"/>
                <w:szCs w:val="22"/>
              </w:rPr>
              <w:t>Մրցութային</w:t>
            </w:r>
            <w:r w:rsidRPr="00EC746A">
              <w:rPr>
                <w:rFonts w:ascii="Sylfaen" w:hAnsi="Sylfaen"/>
                <w:sz w:val="22"/>
                <w:szCs w:val="22"/>
              </w:rPr>
              <w:t xml:space="preserve"> փաստաթղթերի և դրանց Հավելվածի ամբողջականության համար, պարզաբանման հարցումներին արված </w:t>
            </w:r>
            <w:r w:rsidRPr="00EC746A">
              <w:rPr>
                <w:rFonts w:ascii="Sylfaen" w:hAnsi="Sylfaen"/>
                <w:sz w:val="22"/>
                <w:szCs w:val="22"/>
              </w:rPr>
              <w:lastRenderedPageBreak/>
              <w:t>պատասխանների, նախա</w:t>
            </w:r>
            <w:r w:rsidR="00DE09C6">
              <w:rPr>
                <w:rFonts w:ascii="Sylfaen" w:hAnsi="Sylfaen"/>
                <w:sz w:val="22"/>
                <w:szCs w:val="22"/>
              </w:rPr>
              <w:t>Մրցութային</w:t>
            </w:r>
            <w:r w:rsidRPr="00EC746A">
              <w:rPr>
                <w:rFonts w:ascii="Sylfaen" w:hAnsi="Sylfaen"/>
                <w:sz w:val="22"/>
                <w:szCs w:val="22"/>
              </w:rPr>
              <w:t xml:space="preserve"> կոնֆերանսի արձանագրությունների համար, եթե դրանք չեն ստացվել անմիջապես Պատվիրատուից ՀՄՄ 8 </w:t>
            </w:r>
            <w:r w:rsidR="00582E66">
              <w:rPr>
                <w:rFonts w:ascii="Sylfaen" w:hAnsi="Sylfaen"/>
                <w:sz w:val="22"/>
                <w:szCs w:val="22"/>
              </w:rPr>
              <w:t>կետի համաձայն</w:t>
            </w:r>
            <w:r w:rsidRPr="00EC746A">
              <w:rPr>
                <w:rFonts w:ascii="Sylfaen" w:hAnsi="Sylfaen"/>
                <w:sz w:val="22"/>
                <w:szCs w:val="22"/>
              </w:rPr>
              <w:t>: Հակասությունների դեպքում գերակայությունը տրվում է անմիջապես Պատվիրա</w:t>
            </w:r>
            <w:r w:rsidR="002940F0">
              <w:rPr>
                <w:rFonts w:ascii="Sylfaen" w:hAnsi="Sylfaen"/>
                <w:sz w:val="22"/>
                <w:szCs w:val="22"/>
              </w:rPr>
              <w:t>տուի կողմից ստացված փաստաթղթերին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950DAE" w:rsidP="00E1100F">
            <w:pPr>
              <w:pStyle w:val="Header2-SubClauses"/>
              <w:spacing w:after="120" w:line="288" w:lineRule="auto"/>
              <w:rPr>
                <w:rFonts w:ascii="Sylfaen" w:hAnsi="Sylfaen"/>
                <w:sz w:val="22"/>
                <w:szCs w:val="22"/>
              </w:rPr>
            </w:pPr>
            <w:r w:rsidRPr="00EC746A">
              <w:rPr>
                <w:rFonts w:ascii="Sylfaen" w:hAnsi="Sylfaen"/>
                <w:sz w:val="22"/>
                <w:szCs w:val="22"/>
              </w:rPr>
              <w:t>Ա</w:t>
            </w:r>
            <w:r w:rsidR="004D0F6C" w:rsidRPr="00EC746A">
              <w:rPr>
                <w:rFonts w:ascii="Sylfaen" w:hAnsi="Sylfaen"/>
                <w:sz w:val="22"/>
                <w:szCs w:val="22"/>
              </w:rPr>
              <w:t>կ</w:t>
            </w:r>
            <w:r w:rsidRPr="00EC746A">
              <w:rPr>
                <w:rFonts w:ascii="Sylfaen" w:hAnsi="Sylfaen"/>
                <w:sz w:val="22"/>
                <w:szCs w:val="22"/>
              </w:rPr>
              <w:t xml:space="preserve">նկալվում է, որ </w:t>
            </w:r>
            <w:r w:rsidR="001829D8" w:rsidRPr="00EC746A">
              <w:rPr>
                <w:rFonts w:ascii="Sylfaen" w:hAnsi="Sylfaen"/>
                <w:sz w:val="22"/>
                <w:szCs w:val="22"/>
              </w:rPr>
              <w:t>Մ</w:t>
            </w:r>
            <w:r w:rsidR="00016E5F" w:rsidRPr="00EC746A">
              <w:rPr>
                <w:rFonts w:ascii="Sylfaen" w:hAnsi="Sylfaen"/>
                <w:sz w:val="22"/>
                <w:szCs w:val="22"/>
              </w:rPr>
              <w:t xml:space="preserve">րցույթի մասնակիցը </w:t>
            </w:r>
            <w:r w:rsidRPr="00EC746A">
              <w:rPr>
                <w:rFonts w:ascii="Sylfaen" w:hAnsi="Sylfaen"/>
                <w:sz w:val="22"/>
                <w:szCs w:val="22"/>
              </w:rPr>
              <w:t xml:space="preserve">կուսումնասիրի </w:t>
            </w:r>
            <w:r w:rsidR="00DE09C6">
              <w:rPr>
                <w:rFonts w:ascii="Sylfaen" w:hAnsi="Sylfaen"/>
                <w:sz w:val="22"/>
                <w:szCs w:val="22"/>
              </w:rPr>
              <w:t>Մրցութային</w:t>
            </w:r>
            <w:r w:rsidR="00016E5F" w:rsidRPr="00EC746A">
              <w:rPr>
                <w:rFonts w:ascii="Sylfaen" w:hAnsi="Sylfaen"/>
                <w:sz w:val="22"/>
                <w:szCs w:val="22"/>
              </w:rPr>
              <w:t xml:space="preserve"> փաստաթղթեր</w:t>
            </w:r>
            <w:r w:rsidRPr="00EC746A">
              <w:rPr>
                <w:rFonts w:ascii="Sylfaen" w:hAnsi="Sylfaen"/>
                <w:sz w:val="22"/>
                <w:szCs w:val="22"/>
              </w:rPr>
              <w:t xml:space="preserve">ի </w:t>
            </w:r>
            <w:r w:rsidR="00016E5F" w:rsidRPr="00EC746A">
              <w:rPr>
                <w:rFonts w:ascii="Sylfaen" w:hAnsi="Sylfaen"/>
                <w:sz w:val="22"/>
                <w:szCs w:val="22"/>
              </w:rPr>
              <w:t xml:space="preserve">բոլոր </w:t>
            </w:r>
            <w:r w:rsidRPr="00EC746A">
              <w:rPr>
                <w:rFonts w:ascii="Sylfaen" w:hAnsi="Sylfaen"/>
                <w:sz w:val="22"/>
                <w:szCs w:val="22"/>
              </w:rPr>
              <w:t>հրահանգները</w:t>
            </w:r>
            <w:r w:rsidR="00016E5F" w:rsidRPr="00EC746A">
              <w:rPr>
                <w:rFonts w:ascii="Sylfaen" w:hAnsi="Sylfaen"/>
                <w:sz w:val="22"/>
                <w:szCs w:val="22"/>
              </w:rPr>
              <w:t>, ձևերը, պայմանները</w:t>
            </w:r>
            <w:r w:rsidRPr="00EC746A">
              <w:rPr>
                <w:rFonts w:ascii="Sylfaen" w:hAnsi="Sylfaen"/>
                <w:sz w:val="22"/>
                <w:szCs w:val="22"/>
              </w:rPr>
              <w:t>,</w:t>
            </w:r>
            <w:r w:rsidR="00016E5F" w:rsidRPr="00EC746A">
              <w:rPr>
                <w:rFonts w:ascii="Sylfaen" w:hAnsi="Sylfaen"/>
                <w:sz w:val="22"/>
                <w:szCs w:val="22"/>
              </w:rPr>
              <w:t xml:space="preserve"> </w:t>
            </w:r>
            <w:r w:rsidRPr="00EC746A">
              <w:rPr>
                <w:rFonts w:ascii="Sylfaen" w:hAnsi="Sylfaen"/>
                <w:sz w:val="22"/>
                <w:szCs w:val="22"/>
              </w:rPr>
              <w:t xml:space="preserve">մասնագրերը և իր առաջարկում կներկայացնի </w:t>
            </w:r>
            <w:r w:rsidR="00DE09C6">
              <w:rPr>
                <w:rFonts w:ascii="Sylfaen" w:hAnsi="Sylfaen"/>
                <w:sz w:val="22"/>
                <w:szCs w:val="22"/>
              </w:rPr>
              <w:t>Մրցութային</w:t>
            </w:r>
            <w:r w:rsidRPr="00EC746A">
              <w:rPr>
                <w:rFonts w:ascii="Sylfaen" w:hAnsi="Sylfaen"/>
                <w:sz w:val="22"/>
                <w:szCs w:val="22"/>
              </w:rPr>
              <w:t xml:space="preserve"> փաստաթղթերով պահան</w:t>
            </w:r>
            <w:r w:rsidR="001829D8" w:rsidRPr="00EC746A">
              <w:rPr>
                <w:rFonts w:ascii="Sylfaen" w:hAnsi="Sylfaen"/>
                <w:sz w:val="22"/>
                <w:szCs w:val="22"/>
              </w:rPr>
              <w:t>ջ</w:t>
            </w:r>
            <w:r w:rsidRPr="00EC746A">
              <w:rPr>
                <w:rFonts w:ascii="Sylfaen" w:hAnsi="Sylfaen"/>
                <w:sz w:val="22"/>
                <w:szCs w:val="22"/>
              </w:rPr>
              <w:t>վող բոլոր տեղեկությունները և փաստաթղթերը:</w:t>
            </w:r>
          </w:p>
        </w:tc>
      </w:tr>
      <w:tr w:rsidR="007B586E" w:rsidRPr="00EC746A" w:rsidTr="00770666">
        <w:trPr>
          <w:cantSplit/>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53938922"/>
            <w:r>
              <w:rPr>
                <w:rFonts w:ascii="Sylfaen" w:hAnsi="Sylfaen" w:cs="Arial"/>
                <w:sz w:val="22"/>
                <w:szCs w:val="22"/>
              </w:rPr>
              <w:t>Մրցութային</w:t>
            </w:r>
            <w:r w:rsidR="001829D8" w:rsidRPr="00EC746A">
              <w:rPr>
                <w:rFonts w:ascii="Sylfaen" w:hAnsi="Sylfaen" w:cs="Arial"/>
                <w:sz w:val="22"/>
                <w:szCs w:val="22"/>
              </w:rPr>
              <w:t xml:space="preserve"> փաստաթղթերի պարզաբանումներ, այցելություն շինհրապարակ, նախա</w:t>
            </w:r>
            <w:r>
              <w:rPr>
                <w:rFonts w:ascii="Sylfaen" w:hAnsi="Sylfaen" w:cs="Arial"/>
                <w:sz w:val="22"/>
                <w:szCs w:val="22"/>
              </w:rPr>
              <w:t>Մրցութային</w:t>
            </w:r>
            <w:r w:rsidR="001829D8" w:rsidRPr="00EC746A">
              <w:rPr>
                <w:rFonts w:ascii="Sylfaen" w:hAnsi="Sylfaen" w:cs="Arial"/>
                <w:sz w:val="22"/>
                <w:szCs w:val="22"/>
              </w:rPr>
              <w:t xml:space="preserve"> հանդիպում</w:t>
            </w:r>
            <w:bookmarkEnd w:id="64"/>
            <w:bookmarkEnd w:id="65"/>
            <w:bookmarkEnd w:id="66"/>
            <w:bookmarkEnd w:id="67"/>
            <w:bookmarkEnd w:id="68"/>
            <w:bookmarkEnd w:id="69"/>
            <w:bookmarkEnd w:id="70"/>
            <w:bookmarkEnd w:id="71"/>
          </w:p>
        </w:tc>
        <w:tc>
          <w:tcPr>
            <w:tcW w:w="7020" w:type="dxa"/>
          </w:tcPr>
          <w:p w:rsidR="005B3E40" w:rsidRPr="00EC746A" w:rsidRDefault="005B3E40" w:rsidP="00E1100F">
            <w:pPr>
              <w:pStyle w:val="Header2-SubClauses"/>
              <w:spacing w:after="120" w:line="288" w:lineRule="auto"/>
              <w:rPr>
                <w:rFonts w:ascii="Sylfaen" w:hAnsi="Sylfaen"/>
                <w:sz w:val="22"/>
                <w:szCs w:val="22"/>
              </w:rPr>
            </w:pPr>
            <w:r w:rsidRPr="00EC746A">
              <w:rPr>
                <w:rFonts w:ascii="Sylfaen" w:hAnsi="Sylfaen"/>
                <w:sz w:val="22"/>
                <w:szCs w:val="22"/>
              </w:rPr>
              <w:t xml:space="preserve">Եթե մրցույթի մասնակցին անհրաժեշտ է ստանալ </w:t>
            </w:r>
            <w:r w:rsidR="00DE09C6">
              <w:rPr>
                <w:rFonts w:ascii="Sylfaen" w:hAnsi="Sylfaen"/>
                <w:sz w:val="22"/>
                <w:szCs w:val="22"/>
              </w:rPr>
              <w:t>Մրցութային</w:t>
            </w:r>
            <w:r w:rsidRPr="00EC746A">
              <w:rPr>
                <w:rFonts w:ascii="Sylfaen" w:hAnsi="Sylfaen"/>
                <w:sz w:val="22"/>
                <w:szCs w:val="22"/>
              </w:rPr>
              <w:t xml:space="preserve"> փաստաթղթերի պարզաբանում, նա պետք է գրավոր կապվի Պատվիրատուի հետ </w:t>
            </w:r>
            <w:r w:rsidRPr="00EC746A">
              <w:rPr>
                <w:rFonts w:ascii="Sylfaen" w:hAnsi="Sylfaen"/>
                <w:b/>
                <w:sz w:val="22"/>
                <w:szCs w:val="22"/>
              </w:rPr>
              <w:t>ՄՏԱ-ում նշված Պատվիրատուի հասցեով</w:t>
            </w:r>
            <w:r w:rsidRPr="00EC746A">
              <w:rPr>
                <w:rFonts w:ascii="Sylfaen" w:hAnsi="Sylfaen"/>
                <w:sz w:val="22"/>
                <w:szCs w:val="22"/>
              </w:rPr>
              <w:t>, կամ բարձրացն</w:t>
            </w:r>
            <w:r w:rsidR="00B22AFD" w:rsidRPr="00EC746A">
              <w:rPr>
                <w:rFonts w:ascii="Sylfaen" w:hAnsi="Sylfaen"/>
                <w:sz w:val="22"/>
                <w:szCs w:val="22"/>
              </w:rPr>
              <w:t>ի</w:t>
            </w:r>
            <w:r w:rsidRPr="00EC746A">
              <w:rPr>
                <w:rFonts w:ascii="Sylfaen" w:hAnsi="Sylfaen"/>
                <w:sz w:val="22"/>
                <w:szCs w:val="22"/>
              </w:rPr>
              <w:t xml:space="preserve"> իր հարցը նախա</w:t>
            </w:r>
            <w:r w:rsidR="00DE09C6">
              <w:rPr>
                <w:rFonts w:ascii="Sylfaen" w:hAnsi="Sylfaen"/>
                <w:sz w:val="22"/>
                <w:szCs w:val="22"/>
              </w:rPr>
              <w:t>Մրցութային</w:t>
            </w:r>
            <w:r w:rsidRPr="00EC746A">
              <w:rPr>
                <w:rFonts w:ascii="Sylfaen" w:hAnsi="Sylfaen"/>
                <w:sz w:val="22"/>
                <w:szCs w:val="22"/>
              </w:rPr>
              <w:t xml:space="preserve"> հանդիպման ընթացքում, եթե այն նախատեսված է ՀՄՄ 7.4 կետով: Պատվիրատուն </w:t>
            </w:r>
            <w:r w:rsidR="00B22AFD" w:rsidRPr="00EC746A">
              <w:rPr>
                <w:rFonts w:ascii="Sylfaen" w:hAnsi="Sylfaen"/>
                <w:sz w:val="22"/>
                <w:szCs w:val="22"/>
              </w:rPr>
              <w:t>կ</w:t>
            </w:r>
            <w:r w:rsidRPr="00EC746A">
              <w:rPr>
                <w:rFonts w:ascii="Sylfaen" w:hAnsi="Sylfaen"/>
                <w:sz w:val="22"/>
                <w:szCs w:val="22"/>
              </w:rPr>
              <w:t>պատասխան</w:t>
            </w:r>
            <w:r w:rsidR="00B22AFD" w:rsidRPr="00EC746A">
              <w:rPr>
                <w:rFonts w:ascii="Sylfaen" w:hAnsi="Sylfaen"/>
                <w:sz w:val="22"/>
                <w:szCs w:val="22"/>
              </w:rPr>
              <w:t xml:space="preserve">ի բոլոր </w:t>
            </w:r>
            <w:r w:rsidRPr="00EC746A">
              <w:rPr>
                <w:rFonts w:ascii="Sylfaen" w:hAnsi="Sylfaen"/>
                <w:sz w:val="22"/>
                <w:szCs w:val="22"/>
              </w:rPr>
              <w:t>պարզաբան</w:t>
            </w:r>
            <w:r w:rsidR="00B22AFD" w:rsidRPr="00EC746A">
              <w:rPr>
                <w:rFonts w:ascii="Sylfaen" w:hAnsi="Sylfaen"/>
                <w:sz w:val="22"/>
                <w:szCs w:val="22"/>
              </w:rPr>
              <w:t xml:space="preserve">ումների </w:t>
            </w:r>
            <w:r w:rsidRPr="00EC746A">
              <w:rPr>
                <w:rFonts w:ascii="Sylfaen" w:hAnsi="Sylfaen"/>
                <w:sz w:val="22"/>
                <w:szCs w:val="22"/>
              </w:rPr>
              <w:t>խնդրանք</w:t>
            </w:r>
            <w:r w:rsidR="00B22AFD" w:rsidRPr="00EC746A">
              <w:rPr>
                <w:rFonts w:ascii="Sylfaen" w:hAnsi="Sylfaen"/>
                <w:sz w:val="22"/>
                <w:szCs w:val="22"/>
              </w:rPr>
              <w:t>ներ</w:t>
            </w:r>
            <w:r w:rsidRPr="00EC746A">
              <w:rPr>
                <w:rFonts w:ascii="Sylfaen" w:hAnsi="Sylfaen"/>
                <w:sz w:val="22"/>
                <w:szCs w:val="22"/>
              </w:rPr>
              <w:t>ին</w:t>
            </w:r>
            <w:r w:rsidR="002940F0">
              <w:rPr>
                <w:rFonts w:ascii="Sylfaen" w:hAnsi="Sylfaen"/>
                <w:sz w:val="22"/>
                <w:szCs w:val="22"/>
              </w:rPr>
              <w:t xml:space="preserve"> գրավոր</w:t>
            </w:r>
            <w:r w:rsidRPr="00EC746A">
              <w:rPr>
                <w:rFonts w:ascii="Sylfaen" w:hAnsi="Sylfaen"/>
                <w:sz w:val="22"/>
                <w:szCs w:val="22"/>
              </w:rPr>
              <w:t xml:space="preserve">, եթե </w:t>
            </w:r>
            <w:r w:rsidR="00B22AFD" w:rsidRPr="00EC746A">
              <w:rPr>
                <w:rFonts w:ascii="Sylfaen" w:hAnsi="Sylfaen"/>
                <w:sz w:val="22"/>
                <w:szCs w:val="22"/>
              </w:rPr>
              <w:t xml:space="preserve">դրանք </w:t>
            </w:r>
            <w:r w:rsidRPr="00EC746A">
              <w:rPr>
                <w:rFonts w:ascii="Sylfaen" w:hAnsi="Sylfaen"/>
                <w:sz w:val="22"/>
                <w:szCs w:val="22"/>
              </w:rPr>
              <w:t xml:space="preserve">ներկայացվել </w:t>
            </w:r>
            <w:r w:rsidR="00B22AFD" w:rsidRPr="00EC746A">
              <w:rPr>
                <w:rFonts w:ascii="Sylfaen" w:hAnsi="Sylfaen"/>
                <w:sz w:val="22"/>
                <w:szCs w:val="22"/>
              </w:rPr>
              <w:t>են</w:t>
            </w:r>
            <w:r w:rsidRPr="00EC746A">
              <w:rPr>
                <w:rFonts w:ascii="Sylfaen" w:hAnsi="Sylfaen"/>
                <w:sz w:val="22"/>
                <w:szCs w:val="22"/>
              </w:rPr>
              <w:t xml:space="preserve"> հայտերի բացման համար սահմանված ժամկետից շուտ՝ </w:t>
            </w:r>
            <w:r w:rsidRPr="00EC746A">
              <w:rPr>
                <w:rFonts w:ascii="Sylfaen" w:hAnsi="Sylfaen"/>
                <w:b/>
                <w:sz w:val="22"/>
                <w:szCs w:val="22"/>
              </w:rPr>
              <w:t>ՄՏԱ-ում նշված ժամանակահատվածում</w:t>
            </w:r>
            <w:r w:rsidRPr="00EC746A">
              <w:rPr>
                <w:rFonts w:ascii="Sylfaen" w:hAnsi="Sylfaen"/>
                <w:sz w:val="22"/>
                <w:szCs w:val="22"/>
              </w:rPr>
              <w:t xml:space="preserve">: Պատվիրատուի պատասխանի պատճենները պետք է ուղարկվեն </w:t>
            </w:r>
            <w:r w:rsidR="00B22AFD" w:rsidRPr="00EC746A">
              <w:rPr>
                <w:rFonts w:ascii="Sylfaen" w:hAnsi="Sylfaen"/>
                <w:sz w:val="22"/>
                <w:szCs w:val="22"/>
              </w:rPr>
              <w:t xml:space="preserve">ՀՄՄ 6.3 </w:t>
            </w:r>
            <w:r w:rsidR="00582E66">
              <w:rPr>
                <w:rFonts w:ascii="Sylfaen" w:hAnsi="Sylfaen"/>
                <w:sz w:val="22"/>
                <w:szCs w:val="22"/>
              </w:rPr>
              <w:t>ենթակետի համաձայն</w:t>
            </w:r>
            <w:r w:rsidR="00B22AFD"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w:t>
            </w:r>
            <w:r w:rsidR="00B22AFD" w:rsidRPr="00EC746A">
              <w:rPr>
                <w:rFonts w:ascii="Sylfaen" w:hAnsi="Sylfaen"/>
                <w:sz w:val="22"/>
                <w:szCs w:val="22"/>
              </w:rPr>
              <w:t xml:space="preserve">ձեռք բերած </w:t>
            </w:r>
            <w:r w:rsidRPr="00EC746A">
              <w:rPr>
                <w:rFonts w:ascii="Sylfaen" w:hAnsi="Sylfaen"/>
                <w:sz w:val="22"/>
                <w:szCs w:val="22"/>
              </w:rPr>
              <w:t>բոլոր Մրցույթի մասնակից</w:t>
            </w:r>
            <w:r w:rsidR="00B22AFD" w:rsidRPr="00EC746A">
              <w:rPr>
                <w:rFonts w:ascii="Sylfaen" w:hAnsi="Sylfaen"/>
                <w:sz w:val="22"/>
                <w:szCs w:val="22"/>
              </w:rPr>
              <w:t>ն</w:t>
            </w:r>
            <w:r w:rsidRPr="00EC746A">
              <w:rPr>
                <w:rFonts w:ascii="Sylfaen" w:hAnsi="Sylfaen"/>
                <w:sz w:val="22"/>
                <w:szCs w:val="22"/>
              </w:rPr>
              <w:t>երին՝ ներառ</w:t>
            </w:r>
            <w:r w:rsidR="00B22AFD" w:rsidRPr="00EC746A">
              <w:rPr>
                <w:rFonts w:ascii="Sylfaen" w:hAnsi="Sylfaen"/>
                <w:sz w:val="22"/>
                <w:szCs w:val="22"/>
              </w:rPr>
              <w:t xml:space="preserve">ելով </w:t>
            </w:r>
            <w:r w:rsidRPr="00EC746A">
              <w:rPr>
                <w:rFonts w:ascii="Sylfaen" w:hAnsi="Sylfaen"/>
                <w:sz w:val="22"/>
                <w:szCs w:val="22"/>
              </w:rPr>
              <w:t>հարց</w:t>
            </w:r>
            <w:r w:rsidR="00B22AFD" w:rsidRPr="00EC746A">
              <w:rPr>
                <w:rFonts w:ascii="Sylfaen" w:hAnsi="Sylfaen"/>
                <w:sz w:val="22"/>
                <w:szCs w:val="22"/>
              </w:rPr>
              <w:t>ի</w:t>
            </w:r>
            <w:r w:rsidRPr="00EC746A">
              <w:rPr>
                <w:rFonts w:ascii="Sylfaen" w:hAnsi="Sylfaen"/>
                <w:sz w:val="22"/>
                <w:szCs w:val="22"/>
              </w:rPr>
              <w:t xml:space="preserve"> նկարագրությունը, սակայն </w:t>
            </w:r>
            <w:r w:rsidR="00B22AFD" w:rsidRPr="00EC746A">
              <w:rPr>
                <w:rFonts w:ascii="Sylfaen" w:hAnsi="Sylfaen"/>
                <w:sz w:val="22"/>
                <w:szCs w:val="22"/>
              </w:rPr>
              <w:t>առա</w:t>
            </w:r>
            <w:r w:rsidR="009C6674">
              <w:rPr>
                <w:rFonts w:ascii="Sylfaen" w:hAnsi="Sylfaen"/>
                <w:sz w:val="22"/>
                <w:szCs w:val="22"/>
              </w:rPr>
              <w:t>ն</w:t>
            </w:r>
            <w:r w:rsidR="00B22AFD" w:rsidRPr="00EC746A">
              <w:rPr>
                <w:rFonts w:ascii="Sylfaen" w:hAnsi="Sylfaen"/>
                <w:sz w:val="22"/>
                <w:szCs w:val="22"/>
              </w:rPr>
              <w:t>ց նշելու</w:t>
            </w:r>
            <w:r w:rsidRPr="00EC746A">
              <w:rPr>
                <w:rFonts w:ascii="Sylfaen" w:hAnsi="Sylfaen"/>
                <w:sz w:val="22"/>
                <w:szCs w:val="22"/>
              </w:rPr>
              <w:t xml:space="preserve"> ստացման աղբյուրը: </w:t>
            </w:r>
            <w:r w:rsidR="009C6674">
              <w:rPr>
                <w:rFonts w:ascii="Sylfaen" w:hAnsi="Sylfaen"/>
                <w:sz w:val="22"/>
                <w:szCs w:val="22"/>
              </w:rPr>
              <w:t>Պատվիրատուն</w:t>
            </w:r>
            <w:r w:rsidR="00B22AFD" w:rsidRPr="00EC746A">
              <w:rPr>
                <w:rFonts w:ascii="Sylfaen" w:hAnsi="Sylfaen"/>
                <w:sz w:val="22"/>
                <w:szCs w:val="22"/>
              </w:rPr>
              <w:t xml:space="preserve"> պետք է նաև անմիջապես հրապարակի իր պատասխանը </w:t>
            </w:r>
            <w:r w:rsidR="0066566D" w:rsidRPr="00EC746A">
              <w:rPr>
                <w:rFonts w:ascii="Sylfaen" w:hAnsi="Sylfaen"/>
                <w:sz w:val="22"/>
                <w:szCs w:val="22"/>
              </w:rPr>
              <w:t>ՄՏԱ-ում նշված կայքում</w:t>
            </w:r>
            <w:r w:rsidR="00A317E7" w:rsidRPr="00EC746A">
              <w:rPr>
                <w:rFonts w:ascii="Sylfaen" w:hAnsi="Sylfaen"/>
                <w:sz w:val="22"/>
                <w:szCs w:val="22"/>
              </w:rPr>
              <w:t xml:space="preserve">, </w:t>
            </w:r>
            <w:r w:rsidR="00A317E7" w:rsidRPr="00EC746A">
              <w:rPr>
                <w:rFonts w:ascii="Sylfaen" w:hAnsi="Sylfaen"/>
                <w:b/>
                <w:sz w:val="22"/>
                <w:szCs w:val="22"/>
              </w:rPr>
              <w:t>եթե դա սահմանված է ՄՏԱ-ում</w:t>
            </w:r>
            <w:r w:rsidR="0066566D" w:rsidRPr="00EC746A">
              <w:rPr>
                <w:rFonts w:ascii="Sylfaen" w:hAnsi="Sylfaen"/>
                <w:sz w:val="22"/>
                <w:szCs w:val="22"/>
              </w:rPr>
              <w:t>: Եթե պ</w:t>
            </w:r>
            <w:r w:rsidRPr="00EC746A">
              <w:rPr>
                <w:rFonts w:ascii="Sylfaen" w:hAnsi="Sylfaen"/>
                <w:sz w:val="22"/>
                <w:szCs w:val="22"/>
              </w:rPr>
              <w:t>արզաբանման</w:t>
            </w:r>
            <w:r w:rsidR="00EA1394" w:rsidRPr="00EC746A">
              <w:rPr>
                <w:rFonts w:ascii="Sylfaen" w:hAnsi="Sylfaen"/>
                <w:sz w:val="22"/>
                <w:szCs w:val="22"/>
              </w:rPr>
              <w:t xml:space="preserve"> </w:t>
            </w:r>
            <w:r w:rsidRPr="00EC746A">
              <w:rPr>
                <w:rFonts w:ascii="Sylfaen" w:hAnsi="Sylfaen"/>
                <w:sz w:val="22"/>
                <w:szCs w:val="22"/>
              </w:rPr>
              <w:t xml:space="preserve">արդյունքում </w:t>
            </w:r>
            <w:r w:rsidR="0066566D" w:rsidRPr="00EC746A">
              <w:rPr>
                <w:rFonts w:ascii="Sylfaen" w:hAnsi="Sylfaen"/>
                <w:sz w:val="22"/>
                <w:szCs w:val="22"/>
              </w:rPr>
              <w:t xml:space="preserve">առաջանա </w:t>
            </w:r>
            <w:r w:rsidR="00DE09C6">
              <w:rPr>
                <w:rFonts w:ascii="Sylfaen" w:hAnsi="Sylfaen"/>
                <w:sz w:val="22"/>
                <w:szCs w:val="22"/>
              </w:rPr>
              <w:t>Մրցութային</w:t>
            </w:r>
            <w:r w:rsidR="0066566D" w:rsidRPr="00EC746A">
              <w:rPr>
                <w:rFonts w:ascii="Sylfaen" w:hAnsi="Sylfaen"/>
                <w:sz w:val="22"/>
                <w:szCs w:val="22"/>
              </w:rPr>
              <w:t xml:space="preserve"> փաստաթղթերի փոփոխության անհրաժեշտություն, </w:t>
            </w:r>
            <w:r w:rsidRPr="00EC746A">
              <w:rPr>
                <w:rFonts w:ascii="Sylfaen" w:hAnsi="Sylfaen"/>
                <w:sz w:val="22"/>
                <w:szCs w:val="22"/>
              </w:rPr>
              <w:t xml:space="preserve">Պատվիրատուն պետք է փոփոխի </w:t>
            </w:r>
            <w:r w:rsidR="0066566D" w:rsidRPr="00EC746A">
              <w:rPr>
                <w:rFonts w:ascii="Sylfaen" w:hAnsi="Sylfaen"/>
                <w:sz w:val="22"/>
                <w:szCs w:val="22"/>
              </w:rPr>
              <w:t>դրանք ՀՄՄ</w:t>
            </w:r>
            <w:r w:rsidRPr="00EC746A">
              <w:rPr>
                <w:rFonts w:ascii="Sylfaen" w:hAnsi="Sylfaen"/>
                <w:sz w:val="22"/>
                <w:szCs w:val="22"/>
              </w:rPr>
              <w:t xml:space="preserve"> 8 և </w:t>
            </w:r>
            <w:r w:rsidR="0066566D" w:rsidRPr="00EC746A">
              <w:rPr>
                <w:rFonts w:ascii="Sylfaen" w:hAnsi="Sylfaen"/>
                <w:sz w:val="22"/>
                <w:szCs w:val="22"/>
              </w:rPr>
              <w:t>ՀՄՄ</w:t>
            </w:r>
            <w:r w:rsidRPr="00EC746A">
              <w:rPr>
                <w:rFonts w:ascii="Sylfaen" w:hAnsi="Sylfaen"/>
                <w:sz w:val="22"/>
                <w:szCs w:val="22"/>
              </w:rPr>
              <w:t xml:space="preserve"> 22.2 կետերում</w:t>
            </w:r>
            <w:r w:rsidR="002940F0">
              <w:rPr>
                <w:rFonts w:ascii="Sylfaen" w:hAnsi="Sylfaen"/>
                <w:sz w:val="22"/>
                <w:szCs w:val="22"/>
              </w:rPr>
              <w:t>`</w:t>
            </w:r>
            <w:r w:rsidRPr="00EC746A">
              <w:rPr>
                <w:rFonts w:ascii="Sylfaen" w:hAnsi="Sylfaen"/>
                <w:sz w:val="22"/>
                <w:szCs w:val="22"/>
              </w:rPr>
              <w:t xml:space="preserve"> </w:t>
            </w:r>
            <w:r w:rsidR="002940F0" w:rsidRPr="00EC746A">
              <w:rPr>
                <w:rFonts w:ascii="Sylfaen" w:hAnsi="Sylfaen"/>
                <w:sz w:val="22"/>
                <w:szCs w:val="22"/>
              </w:rPr>
              <w:t xml:space="preserve">հետևելով </w:t>
            </w:r>
            <w:r w:rsidRPr="00EC746A">
              <w:rPr>
                <w:rFonts w:ascii="Sylfaen" w:hAnsi="Sylfaen"/>
                <w:sz w:val="22"/>
                <w:szCs w:val="22"/>
              </w:rPr>
              <w:t xml:space="preserve">նշված </w:t>
            </w:r>
            <w:r w:rsidR="0066566D" w:rsidRPr="00EC746A">
              <w:rPr>
                <w:rFonts w:ascii="Sylfaen" w:hAnsi="Sylfaen"/>
                <w:sz w:val="22"/>
                <w:szCs w:val="22"/>
              </w:rPr>
              <w:t>ընթացակարգին: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A317E7" w:rsidRPr="00EC746A" w:rsidRDefault="00A317E7"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պատրաստելու և </w:t>
            </w:r>
            <w:r w:rsidR="00256086" w:rsidRPr="00EC746A">
              <w:rPr>
                <w:rFonts w:ascii="Sylfaen" w:hAnsi="Sylfaen" w:cs="Arial"/>
                <w:sz w:val="22"/>
                <w:szCs w:val="22"/>
              </w:rPr>
              <w:t xml:space="preserve">Աշխատանքների </w:t>
            </w:r>
            <w:r w:rsidRPr="00EC746A">
              <w:rPr>
                <w:rFonts w:ascii="Sylfaen" w:hAnsi="Sylfaen" w:cs="Arial"/>
                <w:sz w:val="22"/>
                <w:szCs w:val="22"/>
              </w:rPr>
              <w:t xml:space="preserve">շինարարության պայմանագիրը կնքելու համար: </w:t>
            </w:r>
            <w:r w:rsidR="00256086" w:rsidRPr="00EC746A">
              <w:rPr>
                <w:rFonts w:ascii="Sylfaen" w:hAnsi="Sylfaen" w:cs="Arial"/>
                <w:sz w:val="22"/>
                <w:szCs w:val="22"/>
              </w:rPr>
              <w:t>Մրցույթի մասնակիցն իր հաշվին է հոգ</w:t>
            </w:r>
            <w:r w:rsidR="00056D5D" w:rsidRPr="00EC746A">
              <w:rPr>
                <w:rFonts w:ascii="Sylfaen" w:hAnsi="Sylfaen" w:cs="Arial"/>
                <w:sz w:val="22"/>
                <w:szCs w:val="22"/>
              </w:rPr>
              <w:t>ում</w:t>
            </w:r>
            <w:r w:rsidR="00256086" w:rsidRPr="00EC746A">
              <w:rPr>
                <w:rFonts w:ascii="Sylfaen" w:hAnsi="Sylfaen" w:cs="Arial"/>
                <w:sz w:val="22"/>
                <w:szCs w:val="22"/>
              </w:rPr>
              <w:t xml:space="preserve"> </w:t>
            </w:r>
            <w:r w:rsidRPr="00EC746A">
              <w:rPr>
                <w:rFonts w:ascii="Sylfaen" w:hAnsi="Sylfaen" w:cs="Arial"/>
                <w:sz w:val="22"/>
                <w:szCs w:val="22"/>
              </w:rPr>
              <w:t>Շինհրապարակի այցելության ծախսերը</w:t>
            </w:r>
            <w:r w:rsidR="00256086"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56D5D" w:rsidRPr="00EC746A" w:rsidRDefault="00056D5D" w:rsidP="00E1100F">
            <w:pPr>
              <w:pStyle w:val="Header2-SubClauses"/>
              <w:spacing w:after="120" w:line="288" w:lineRule="auto"/>
              <w:rPr>
                <w:rFonts w:ascii="Sylfaen" w:hAnsi="Sylfaen"/>
                <w:sz w:val="22"/>
                <w:szCs w:val="22"/>
              </w:rPr>
            </w:pPr>
            <w:r w:rsidRPr="00EC746A">
              <w:rPr>
                <w:rFonts w:ascii="Sylfaen" w:hAnsi="Sylfaen"/>
                <w:sz w:val="22"/>
                <w:szCs w:val="22"/>
              </w:rPr>
              <w:t>Պատվիրատուն թույլ</w:t>
            </w:r>
            <w:r w:rsidR="008358F0" w:rsidRPr="00EC746A">
              <w:rPr>
                <w:rFonts w:ascii="Sylfaen" w:hAnsi="Sylfaen"/>
                <w:sz w:val="22"/>
                <w:szCs w:val="22"/>
              </w:rPr>
              <w:t xml:space="preserve"> կտա Մրցույթի մասնակցին </w:t>
            </w:r>
            <w:r w:rsidRPr="00EC746A">
              <w:rPr>
                <w:rFonts w:ascii="Sylfaen" w:hAnsi="Sylfaen"/>
                <w:sz w:val="22"/>
                <w:szCs w:val="22"/>
              </w:rPr>
              <w:t xml:space="preserve">և նրա անձնակազմի կամ գործակալներից </w:t>
            </w:r>
            <w:r w:rsidR="00713B55" w:rsidRPr="00EC746A">
              <w:rPr>
                <w:rFonts w:ascii="Sylfaen" w:hAnsi="Sylfaen"/>
                <w:sz w:val="22"/>
                <w:szCs w:val="22"/>
              </w:rPr>
              <w:t xml:space="preserve">որևէ </w:t>
            </w:r>
            <w:r w:rsidRPr="00EC746A">
              <w:rPr>
                <w:rFonts w:ascii="Sylfaen" w:hAnsi="Sylfaen"/>
                <w:sz w:val="22"/>
                <w:szCs w:val="22"/>
              </w:rPr>
              <w:t xml:space="preserve">մեկին այցելության </w:t>
            </w:r>
            <w:r w:rsidRPr="00EC746A">
              <w:rPr>
                <w:rFonts w:ascii="Sylfaen" w:hAnsi="Sylfaen"/>
                <w:sz w:val="22"/>
                <w:szCs w:val="22"/>
              </w:rPr>
              <w:lastRenderedPageBreak/>
              <w:t>նպատակով մուտք գործել իր սեփականությունը հա</w:t>
            </w:r>
            <w:r w:rsidR="00713B55" w:rsidRPr="00EC746A">
              <w:rPr>
                <w:rFonts w:ascii="Sylfaen" w:hAnsi="Sylfaen"/>
                <w:sz w:val="22"/>
                <w:szCs w:val="22"/>
              </w:rPr>
              <w:t>նդիսացող</w:t>
            </w:r>
            <w:r w:rsidRPr="00EC746A">
              <w:rPr>
                <w:rFonts w:ascii="Sylfaen" w:hAnsi="Sylfaen"/>
                <w:sz w:val="22"/>
                <w:szCs w:val="22"/>
              </w:rPr>
              <w:t xml:space="preserve"> շինություն կամ տարածք, պայմանով, որ </w:t>
            </w:r>
            <w:r w:rsidR="008358F0" w:rsidRPr="00EC746A">
              <w:rPr>
                <w:rFonts w:ascii="Sylfaen" w:hAnsi="Sylfaen"/>
                <w:sz w:val="22"/>
                <w:szCs w:val="22"/>
              </w:rPr>
              <w:t xml:space="preserve">Պատվիրատուն, </w:t>
            </w:r>
            <w:r w:rsidRPr="00EC746A">
              <w:rPr>
                <w:rFonts w:ascii="Sylfaen" w:hAnsi="Sylfaen"/>
                <w:sz w:val="22"/>
                <w:szCs w:val="22"/>
              </w:rPr>
              <w:t xml:space="preserve">նրա անձնակազմը և գործակալները </w:t>
            </w:r>
            <w:r w:rsidR="008358F0" w:rsidRPr="00EC746A">
              <w:rPr>
                <w:rFonts w:ascii="Sylfaen" w:hAnsi="Sylfaen"/>
                <w:sz w:val="22"/>
                <w:szCs w:val="22"/>
              </w:rPr>
              <w:t xml:space="preserve">պատասխանատվություն չեն կրի </w:t>
            </w:r>
            <w:r w:rsidRPr="00EC746A">
              <w:rPr>
                <w:rFonts w:ascii="Sylfaen" w:hAnsi="Sylfaen"/>
                <w:sz w:val="22"/>
                <w:szCs w:val="22"/>
              </w:rPr>
              <w:t>Պատվիրատուի, նրա անձնակազմի և գործակալների</w:t>
            </w:r>
            <w:r w:rsidR="008358F0" w:rsidRPr="00EC746A">
              <w:rPr>
                <w:rFonts w:ascii="Sylfaen" w:hAnsi="Sylfaen"/>
                <w:sz w:val="22"/>
                <w:szCs w:val="22"/>
              </w:rPr>
              <w:t xml:space="preserve"> </w:t>
            </w:r>
            <w:r w:rsidRPr="00EC746A">
              <w:rPr>
                <w:rFonts w:ascii="Sylfaen" w:hAnsi="Sylfaen"/>
                <w:sz w:val="22"/>
                <w:szCs w:val="22"/>
              </w:rPr>
              <w:t xml:space="preserve">մահվան կամ </w:t>
            </w:r>
            <w:r w:rsidR="008358F0" w:rsidRPr="00EC746A">
              <w:rPr>
                <w:rFonts w:ascii="Sylfaen" w:hAnsi="Sylfaen"/>
                <w:sz w:val="22"/>
                <w:szCs w:val="22"/>
              </w:rPr>
              <w:t xml:space="preserve">վնասվածքի, </w:t>
            </w:r>
            <w:r w:rsidRPr="00EC746A">
              <w:rPr>
                <w:rFonts w:ascii="Sylfaen" w:hAnsi="Sylfaen"/>
                <w:sz w:val="22"/>
                <w:szCs w:val="22"/>
              </w:rPr>
              <w:t xml:space="preserve">սեփականության կորստի կամ վնասի, կամ </w:t>
            </w:r>
            <w:r w:rsidR="008358F0" w:rsidRPr="00EC746A">
              <w:rPr>
                <w:rFonts w:ascii="Sylfaen" w:hAnsi="Sylfaen"/>
                <w:sz w:val="22"/>
                <w:szCs w:val="22"/>
              </w:rPr>
              <w:t>որևէ այլ կ</w:t>
            </w:r>
            <w:r w:rsidR="00713B55" w:rsidRPr="00EC746A">
              <w:rPr>
                <w:rFonts w:ascii="Sylfaen" w:hAnsi="Sylfaen"/>
                <w:sz w:val="22"/>
                <w:szCs w:val="22"/>
              </w:rPr>
              <w:t>ո</w:t>
            </w:r>
            <w:r w:rsidR="008358F0" w:rsidRPr="00EC746A">
              <w:rPr>
                <w:rFonts w:ascii="Sylfaen" w:hAnsi="Sylfaen"/>
                <w:sz w:val="22"/>
                <w:szCs w:val="22"/>
              </w:rPr>
              <w:t>րստի</w:t>
            </w:r>
            <w:r w:rsidR="00713B55" w:rsidRPr="00EC746A">
              <w:rPr>
                <w:rFonts w:ascii="Sylfaen" w:hAnsi="Sylfaen"/>
                <w:sz w:val="22"/>
                <w:szCs w:val="22"/>
              </w:rPr>
              <w:t>,</w:t>
            </w:r>
            <w:r w:rsidR="008358F0" w:rsidRPr="00EC746A">
              <w:rPr>
                <w:rFonts w:ascii="Sylfaen" w:hAnsi="Sylfaen"/>
                <w:sz w:val="22"/>
                <w:szCs w:val="22"/>
              </w:rPr>
              <w:t xml:space="preserve"> վնասի </w:t>
            </w:r>
            <w:r w:rsidR="00713B55" w:rsidRPr="00EC746A">
              <w:rPr>
                <w:rFonts w:ascii="Sylfaen" w:hAnsi="Sylfaen"/>
                <w:sz w:val="22"/>
                <w:szCs w:val="22"/>
              </w:rPr>
              <w:t xml:space="preserve">և ծախսերի </w:t>
            </w:r>
            <w:r w:rsidR="008358F0" w:rsidRPr="00EC746A">
              <w:rPr>
                <w:rFonts w:ascii="Sylfaen" w:hAnsi="Sylfaen"/>
                <w:sz w:val="22"/>
                <w:szCs w:val="22"/>
              </w:rPr>
              <w:t xml:space="preserve">համար, </w:t>
            </w:r>
            <w:r w:rsidR="00713B55" w:rsidRPr="00EC746A">
              <w:rPr>
                <w:rFonts w:ascii="Sylfaen" w:hAnsi="Sylfaen"/>
                <w:sz w:val="22"/>
                <w:szCs w:val="22"/>
              </w:rPr>
              <w:t>որոնք պատճառվել են զննման արդյունքում: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E1100F">
            <w:pPr>
              <w:pStyle w:val="Header2-SubClauses"/>
              <w:spacing w:after="120" w:line="288" w:lineRule="auto"/>
              <w:rPr>
                <w:rFonts w:ascii="Sylfaen" w:hAnsi="Sylfaen"/>
                <w:sz w:val="22"/>
                <w:szCs w:val="22"/>
              </w:rPr>
            </w:pPr>
            <w:r w:rsidRPr="00EC746A">
              <w:rPr>
                <w:rFonts w:ascii="Sylfaen" w:hAnsi="Sylfaen"/>
                <w:sz w:val="22"/>
                <w:szCs w:val="22"/>
              </w:rPr>
              <w:t>Մրցույթի մասնակցի կողմից նշանակված ներկայացուցիչը հրավիրվում է մասնակցել նախա</w:t>
            </w:r>
            <w:r w:rsidR="00DE09C6">
              <w:rPr>
                <w:rFonts w:ascii="Sylfaen" w:hAnsi="Sylfaen"/>
                <w:sz w:val="22"/>
                <w:szCs w:val="22"/>
              </w:rPr>
              <w:t>Մրցութային</w:t>
            </w:r>
            <w:r w:rsidRPr="00EC746A">
              <w:rPr>
                <w:rFonts w:ascii="Sylfaen" w:hAnsi="Sylfaen"/>
                <w:sz w:val="22"/>
                <w:szCs w:val="22"/>
              </w:rPr>
              <w:t xml:space="preserve">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E1100F">
            <w:pPr>
              <w:pStyle w:val="Header2-SubClauses"/>
              <w:spacing w:after="120" w:line="288" w:lineRule="auto"/>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sidR="00345AD8">
              <w:rPr>
                <w:rFonts w:ascii="Sylfaen" w:hAnsi="Sylfaen"/>
                <w:sz w:val="22"/>
                <w:szCs w:val="22"/>
              </w:rPr>
              <w:t>`</w:t>
            </w:r>
            <w:r w:rsidR="00345AD8" w:rsidRPr="00EC746A">
              <w:rPr>
                <w:rFonts w:ascii="Sylfaen" w:hAnsi="Sylfaen"/>
                <w:sz w:val="22"/>
                <w:szCs w:val="22"/>
              </w:rPr>
              <w:t xml:space="preserve"> հանդիպումից ոչ ուշ, քան մեկ շաբաթ առաջ</w:t>
            </w:r>
            <w:r w:rsidR="00345AD8">
              <w:rPr>
                <w:rFonts w:ascii="Sylfaen" w:hAnsi="Sylfaen"/>
                <w:sz w:val="22"/>
                <w:szCs w:val="22"/>
              </w:rPr>
              <w:t xml:space="preserve">` </w:t>
            </w:r>
            <w:r w:rsidRPr="00EC746A">
              <w:rPr>
                <w:rFonts w:ascii="Sylfaen" w:hAnsi="Sylfaen"/>
                <w:sz w:val="22"/>
                <w:szCs w:val="22"/>
              </w:rPr>
              <w:t>որպեսզի</w:t>
            </w:r>
            <w:r w:rsidR="00345AD8">
              <w:rPr>
                <w:rFonts w:ascii="Sylfaen" w:hAnsi="Sylfaen"/>
                <w:sz w:val="22"/>
                <w:szCs w:val="22"/>
              </w:rPr>
              <w:t xml:space="preserve"> վերջիններս հասնեն</w:t>
            </w:r>
            <w:r w:rsidRPr="00EC746A">
              <w:rPr>
                <w:rFonts w:ascii="Sylfaen" w:hAnsi="Sylfaen"/>
                <w:sz w:val="22"/>
                <w:szCs w:val="22"/>
              </w:rPr>
              <w:t xml:space="preserve"> Պատվիրատու</w:t>
            </w:r>
            <w:r w:rsidR="00345AD8">
              <w:rPr>
                <w:rFonts w:ascii="Sylfaen" w:hAnsi="Sylfaen"/>
                <w:sz w:val="22"/>
                <w:szCs w:val="22"/>
              </w:rPr>
              <w:t>ի</w:t>
            </w:r>
            <w:r w:rsidRPr="00EC746A">
              <w:rPr>
                <w:rFonts w:ascii="Sylfaen" w:hAnsi="Sylfaen"/>
                <w:sz w:val="22"/>
                <w:szCs w:val="22"/>
              </w:rPr>
              <w:t>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E1100F">
            <w:pPr>
              <w:pStyle w:val="Header2-SubClauses"/>
              <w:spacing w:after="120" w:line="288" w:lineRule="auto"/>
              <w:rPr>
                <w:rFonts w:ascii="Sylfaen" w:hAnsi="Sylfaen"/>
                <w:sz w:val="22"/>
                <w:szCs w:val="22"/>
              </w:rPr>
            </w:pPr>
            <w:r w:rsidRPr="00EC746A">
              <w:rPr>
                <w:rFonts w:ascii="Sylfaen" w:hAnsi="Sylfaen"/>
                <w:sz w:val="22"/>
                <w:szCs w:val="22"/>
              </w:rPr>
              <w:t>Նախա</w:t>
            </w:r>
            <w:r w:rsidR="00DE09C6">
              <w:rPr>
                <w:rFonts w:ascii="Sylfaen" w:hAnsi="Sylfaen"/>
                <w:sz w:val="22"/>
                <w:szCs w:val="22"/>
              </w:rPr>
              <w:t>Մրցութային</w:t>
            </w:r>
            <w:r w:rsidRPr="00EC746A">
              <w:rPr>
                <w:rFonts w:ascii="Sylfaen" w:hAnsi="Sylfaen"/>
                <w:sz w:val="22"/>
                <w:szCs w:val="22"/>
              </w:rPr>
              <w:t xml:space="preserve">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գնած բոլոր Մրցույթի մասնակիցներին: </w:t>
            </w:r>
            <w:r w:rsidR="00EC42AA" w:rsidRPr="00EC746A">
              <w:rPr>
                <w:rFonts w:ascii="Sylfaen" w:hAnsi="Sylfaen"/>
                <w:sz w:val="22"/>
                <w:szCs w:val="22"/>
              </w:rPr>
              <w:t>Ն</w:t>
            </w:r>
            <w:r w:rsidRPr="00EC746A">
              <w:rPr>
                <w:rFonts w:ascii="Sylfaen" w:hAnsi="Sylfaen"/>
                <w:sz w:val="22"/>
                <w:szCs w:val="22"/>
              </w:rPr>
              <w:t>ախա</w:t>
            </w:r>
            <w:r w:rsidR="00DE09C6">
              <w:rPr>
                <w:rFonts w:ascii="Sylfaen" w:hAnsi="Sylfaen"/>
                <w:sz w:val="22"/>
                <w:szCs w:val="22"/>
              </w:rPr>
              <w:t>Մրցութային</w:t>
            </w:r>
            <w:r w:rsidRPr="00EC746A">
              <w:rPr>
                <w:rFonts w:ascii="Sylfaen" w:hAnsi="Sylfaen"/>
                <w:sz w:val="22"/>
                <w:szCs w:val="22"/>
              </w:rPr>
              <w:t xml:space="preserve"> հանդիպման արդյունքում </w:t>
            </w:r>
            <w:r w:rsidR="00DE09C6">
              <w:rPr>
                <w:rFonts w:ascii="Sylfaen" w:hAnsi="Sylfaen"/>
                <w:sz w:val="22"/>
                <w:szCs w:val="22"/>
              </w:rPr>
              <w:t>Մրցութային</w:t>
            </w:r>
            <w:r w:rsidRPr="00EC746A">
              <w:rPr>
                <w:rFonts w:ascii="Sylfaen" w:hAnsi="Sylfaen"/>
                <w:sz w:val="22"/>
                <w:szCs w:val="22"/>
              </w:rPr>
              <w:t xml:space="preserve"> փաստաթղթերում կատարված ցանկացած փոփոխություն </w:t>
            </w:r>
            <w:r w:rsidR="00EC42AA" w:rsidRPr="00EC746A">
              <w:rPr>
                <w:rFonts w:ascii="Sylfaen" w:hAnsi="Sylfaen"/>
                <w:sz w:val="22"/>
                <w:szCs w:val="22"/>
              </w:rPr>
              <w:t xml:space="preserve">Պատվիրատուն </w:t>
            </w:r>
            <w:r w:rsidRPr="00EC746A">
              <w:rPr>
                <w:rFonts w:ascii="Sylfaen" w:hAnsi="Sylfaen"/>
                <w:sz w:val="22"/>
                <w:szCs w:val="22"/>
              </w:rPr>
              <w:t xml:space="preserve">պետք է ներկայացնի </w:t>
            </w:r>
            <w:r w:rsidR="00EC42AA" w:rsidRPr="00EC746A">
              <w:rPr>
                <w:rFonts w:ascii="Sylfaen" w:hAnsi="Sylfaen"/>
                <w:sz w:val="22"/>
                <w:szCs w:val="22"/>
              </w:rPr>
              <w:t xml:space="preserve">բացառապես </w:t>
            </w:r>
            <w:r w:rsidRPr="00EC746A">
              <w:rPr>
                <w:rFonts w:ascii="Sylfaen" w:hAnsi="Sylfaen"/>
                <w:sz w:val="22"/>
                <w:szCs w:val="22"/>
              </w:rPr>
              <w:t xml:space="preserve">ՀՄՄ 8 </w:t>
            </w:r>
            <w:r w:rsidR="00582E66">
              <w:rPr>
                <w:rFonts w:ascii="Sylfaen" w:hAnsi="Sylfaen"/>
                <w:sz w:val="22"/>
                <w:szCs w:val="22"/>
              </w:rPr>
              <w:t>կետի համաձայն</w:t>
            </w:r>
            <w:r w:rsidRPr="00EC746A">
              <w:rPr>
                <w:rFonts w:ascii="Sylfaen" w:hAnsi="Sylfaen"/>
                <w:sz w:val="22"/>
                <w:szCs w:val="22"/>
              </w:rPr>
              <w:t xml:space="preserve"> հավելվածի, այլ ոչ նախա</w:t>
            </w:r>
            <w:r w:rsidR="00DE09C6">
              <w:rPr>
                <w:rFonts w:ascii="Sylfaen" w:hAnsi="Sylfaen"/>
                <w:sz w:val="22"/>
                <w:szCs w:val="22"/>
              </w:rPr>
              <w:t>Մրցութային</w:t>
            </w:r>
            <w:r w:rsidRPr="00EC746A">
              <w:rPr>
                <w:rFonts w:ascii="Sylfaen" w:hAnsi="Sylfaen"/>
                <w:sz w:val="22"/>
                <w:szCs w:val="22"/>
              </w:rPr>
              <w:t xml:space="preserve"> հանդիպման արձանագրություններ</w:t>
            </w:r>
            <w:r w:rsidR="00345AD8">
              <w:rPr>
                <w:rFonts w:ascii="Sylfaen" w:hAnsi="Sylfaen"/>
                <w:sz w:val="22"/>
                <w:szCs w:val="22"/>
              </w:rPr>
              <w:t>ի</w:t>
            </w:r>
            <w:r w:rsidR="00EC42AA" w:rsidRPr="00EC746A">
              <w:rPr>
                <w:rFonts w:ascii="Sylfaen" w:hAnsi="Sylfaen"/>
                <w:sz w:val="22"/>
                <w:szCs w:val="22"/>
              </w:rPr>
              <w:t xml:space="preserve"> տեսքով: Նախա</w:t>
            </w:r>
            <w:r w:rsidR="00DE09C6">
              <w:rPr>
                <w:rFonts w:ascii="Sylfaen" w:hAnsi="Sylfaen"/>
                <w:sz w:val="22"/>
                <w:szCs w:val="22"/>
              </w:rPr>
              <w:t>Մրցութային</w:t>
            </w:r>
            <w:r w:rsidR="00EC42AA" w:rsidRPr="00EC746A">
              <w:rPr>
                <w:rFonts w:ascii="Sylfaen" w:hAnsi="Sylfaen"/>
                <w:sz w:val="22"/>
                <w:szCs w:val="22"/>
              </w:rPr>
              <w:t xml:space="preserve"> հանդիպմանը չմասնակցելը հիմք չէ Մրցույթի մասնակցին որակազրկելու համար:</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53938923"/>
            <w:r>
              <w:rPr>
                <w:rFonts w:ascii="Sylfaen" w:hAnsi="Sylfaen" w:cs="Arial"/>
                <w:sz w:val="22"/>
                <w:szCs w:val="22"/>
              </w:rPr>
              <w:t>Մրցութային</w:t>
            </w:r>
            <w:r w:rsidR="005E2A48" w:rsidRPr="00EC746A">
              <w:rPr>
                <w:rFonts w:ascii="Sylfaen" w:hAnsi="Sylfaen" w:cs="Arial"/>
                <w:sz w:val="22"/>
                <w:szCs w:val="22"/>
              </w:rPr>
              <w:t xml:space="preserve"> փաստաթղթերի փոփոխություն</w:t>
            </w:r>
            <w:bookmarkEnd w:id="72"/>
            <w:bookmarkEnd w:id="73"/>
            <w:bookmarkEnd w:id="74"/>
            <w:bookmarkEnd w:id="75"/>
            <w:bookmarkEnd w:id="76"/>
            <w:bookmarkEnd w:id="77"/>
            <w:bookmarkEnd w:id="78"/>
            <w:bookmarkEnd w:id="79"/>
          </w:p>
        </w:tc>
        <w:tc>
          <w:tcPr>
            <w:tcW w:w="7020" w:type="dxa"/>
          </w:tcPr>
          <w:p w:rsidR="00DA2A45" w:rsidRPr="00EC746A" w:rsidRDefault="00DA2A45" w:rsidP="00E1100F">
            <w:pPr>
              <w:pStyle w:val="Header2-SubClauses"/>
              <w:spacing w:after="120" w:line="288" w:lineRule="auto"/>
              <w:rPr>
                <w:rFonts w:ascii="Sylfaen" w:hAnsi="Sylfaen"/>
                <w:sz w:val="22"/>
                <w:szCs w:val="22"/>
              </w:rPr>
            </w:pPr>
            <w:r w:rsidRPr="00EC746A">
              <w:rPr>
                <w:rFonts w:ascii="Sylfaen" w:hAnsi="Sylfaen"/>
                <w:sz w:val="22"/>
                <w:szCs w:val="22"/>
              </w:rPr>
              <w:t xml:space="preserve">Պատվիրատուն կարող է փոփոխել </w:t>
            </w:r>
            <w:r w:rsidR="00DE09C6">
              <w:rPr>
                <w:rFonts w:ascii="Sylfaen" w:hAnsi="Sylfaen"/>
                <w:sz w:val="22"/>
                <w:szCs w:val="22"/>
              </w:rPr>
              <w:t>Մրցութային</w:t>
            </w:r>
            <w:r w:rsidRPr="00EC746A">
              <w:rPr>
                <w:rFonts w:ascii="Sylfaen" w:hAnsi="Sylfaen"/>
                <w:sz w:val="22"/>
                <w:szCs w:val="22"/>
              </w:rPr>
              <w:t xml:space="preserve"> փաստաթղթերը նախքան հայտերի ներկայացման համար սահմանված վերջնաժամկետը հրատարակելով հավելված:</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534597" w:rsidRPr="00EC746A" w:rsidRDefault="00534597" w:rsidP="00E1100F">
            <w:pPr>
              <w:pStyle w:val="Header2-SubClauses"/>
              <w:spacing w:after="120" w:line="288" w:lineRule="auto"/>
              <w:rPr>
                <w:rFonts w:ascii="Sylfaen" w:hAnsi="Sylfaen"/>
                <w:sz w:val="22"/>
                <w:szCs w:val="22"/>
              </w:rPr>
            </w:pPr>
            <w:r w:rsidRPr="00EC746A">
              <w:rPr>
                <w:rFonts w:ascii="Sylfaen" w:hAnsi="Sylfaen"/>
                <w:sz w:val="22"/>
                <w:szCs w:val="22"/>
              </w:rPr>
              <w:t xml:space="preserve">Ցանկացած թողարկած հավելված կազմում է </w:t>
            </w:r>
            <w:r w:rsidR="00DE09C6">
              <w:rPr>
                <w:rFonts w:ascii="Sylfaen" w:hAnsi="Sylfaen"/>
                <w:sz w:val="22"/>
                <w:szCs w:val="22"/>
              </w:rPr>
              <w:t>Մրցութային</w:t>
            </w:r>
            <w:r w:rsidRPr="00EC746A">
              <w:rPr>
                <w:rFonts w:ascii="Sylfaen" w:hAnsi="Sylfaen"/>
                <w:sz w:val="22"/>
                <w:szCs w:val="22"/>
              </w:rPr>
              <w:t xml:space="preserve"> փաստաթղթերի մասը և պետք է գրավոր հաղորդվի ՀՄՄ 6.3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գնած բոլոր Մրցույթի </w:t>
            </w:r>
            <w:r w:rsidR="009C6674">
              <w:rPr>
                <w:rFonts w:ascii="Sylfaen" w:hAnsi="Sylfaen"/>
                <w:sz w:val="22"/>
                <w:szCs w:val="22"/>
              </w:rPr>
              <w:t>մասնակիցներին</w:t>
            </w:r>
            <w:r w:rsidRPr="00EC746A">
              <w:rPr>
                <w:rFonts w:ascii="Sylfaen" w:hAnsi="Sylfaen"/>
                <w:sz w:val="22"/>
                <w:szCs w:val="22"/>
              </w:rPr>
              <w:t xml:space="preserve"> և անմիջապես հրապարակվի Պատվիրատուի </w:t>
            </w:r>
            <w:r w:rsidR="009C6674">
              <w:rPr>
                <w:rFonts w:ascii="Sylfaen" w:hAnsi="Sylfaen"/>
                <w:sz w:val="22"/>
                <w:szCs w:val="22"/>
              </w:rPr>
              <w:t>ինտերնետային</w:t>
            </w:r>
            <w:r w:rsidRPr="00EC746A">
              <w:rPr>
                <w:rFonts w:ascii="Sylfaen" w:hAnsi="Sylfaen"/>
                <w:sz w:val="22"/>
                <w:szCs w:val="22"/>
              </w:rPr>
              <w:t xml:space="preserve"> կայքում` ՀՄՄ 7.1 </w:t>
            </w:r>
            <w:r w:rsidR="00582E66">
              <w:rPr>
                <w:rFonts w:ascii="Sylfaen" w:hAnsi="Sylfaen"/>
                <w:sz w:val="22"/>
                <w:szCs w:val="22"/>
              </w:rPr>
              <w:t>ենթակետի համաձայն</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115FD9" w:rsidRPr="00EC746A" w:rsidRDefault="00115FD9" w:rsidP="00E1100F">
            <w:pPr>
              <w:pStyle w:val="Header2-SubClauses"/>
              <w:spacing w:after="120" w:line="288" w:lineRule="auto"/>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sidR="009C6674">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sidR="009C6674">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7B586E" w:rsidRPr="00831C9F" w:rsidTr="00770666">
        <w:trPr>
          <w:cantSplit/>
          <w:jc w:val="center"/>
        </w:trPr>
        <w:tc>
          <w:tcPr>
            <w:tcW w:w="9450" w:type="dxa"/>
            <w:gridSpan w:val="2"/>
          </w:tcPr>
          <w:p w:rsidR="007B586E" w:rsidRPr="00831C9F" w:rsidRDefault="00092878" w:rsidP="00E1100F">
            <w:pPr>
              <w:pStyle w:val="StyleStyleS1-Header1TimesNewRoman14pt1"/>
              <w:numPr>
                <w:ilvl w:val="0"/>
                <w:numId w:val="0"/>
              </w:numPr>
              <w:spacing w:before="0" w:after="120" w:line="288" w:lineRule="auto"/>
              <w:ind w:left="288"/>
              <w:jc w:val="both"/>
              <w:rPr>
                <w:rFonts w:ascii="Sylfaen" w:hAnsi="Sylfaen" w:cs="Arial"/>
                <w:sz w:val="22"/>
                <w:szCs w:val="22"/>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53938924"/>
            <w:r w:rsidRPr="00831C9F">
              <w:rPr>
                <w:rFonts w:ascii="Sylfaen" w:hAnsi="Sylfaen" w:cs="Arial"/>
                <w:sz w:val="22"/>
                <w:szCs w:val="22"/>
              </w:rPr>
              <w:t xml:space="preserve">Գ. </w:t>
            </w:r>
            <w:r w:rsidR="00DE09C6">
              <w:rPr>
                <w:rFonts w:ascii="Sylfaen" w:hAnsi="Sylfaen" w:cs="Arial"/>
                <w:sz w:val="22"/>
                <w:szCs w:val="22"/>
              </w:rPr>
              <w:t>Մրցութային</w:t>
            </w:r>
            <w:r w:rsidRPr="00831C9F">
              <w:rPr>
                <w:rFonts w:ascii="Sylfaen" w:hAnsi="Sylfaen" w:cs="Arial"/>
                <w:sz w:val="22"/>
                <w:szCs w:val="22"/>
              </w:rPr>
              <w:t xml:space="preserve"> առաջարկների պատրաստում</w:t>
            </w:r>
            <w:bookmarkEnd w:id="80"/>
            <w:bookmarkEnd w:id="81"/>
            <w:bookmarkEnd w:id="82"/>
            <w:bookmarkEnd w:id="83"/>
            <w:bookmarkEnd w:id="84"/>
            <w:bookmarkEnd w:id="85"/>
            <w:bookmarkEnd w:id="86"/>
          </w:p>
        </w:tc>
      </w:tr>
      <w:tr w:rsidR="007B586E" w:rsidRPr="00EC746A" w:rsidTr="00167340">
        <w:trPr>
          <w:jc w:val="center"/>
        </w:trPr>
        <w:tc>
          <w:tcPr>
            <w:tcW w:w="2430" w:type="dxa"/>
          </w:tcPr>
          <w:p w:rsidR="007B586E" w:rsidRPr="00EC746A" w:rsidRDefault="00DE09C6" w:rsidP="002F14B5">
            <w:pPr>
              <w:pStyle w:val="S1-Header2"/>
              <w:spacing w:after="120" w:line="288" w:lineRule="auto"/>
              <w:rPr>
                <w:rFonts w:ascii="Sylfaen" w:hAnsi="Sylfaen"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53938925"/>
            <w:r>
              <w:rPr>
                <w:rFonts w:ascii="Sylfaen" w:hAnsi="Sylfaen" w:cs="Arial"/>
                <w:sz w:val="22"/>
                <w:szCs w:val="22"/>
              </w:rPr>
              <w:t>Մրցութային</w:t>
            </w:r>
            <w:r w:rsidR="00862771" w:rsidRPr="00EC746A">
              <w:rPr>
                <w:rFonts w:ascii="Sylfaen" w:hAnsi="Sylfaen" w:cs="Arial"/>
                <w:sz w:val="22"/>
                <w:szCs w:val="22"/>
              </w:rPr>
              <w:t xml:space="preserve">  ծախսեր</w:t>
            </w:r>
            <w:bookmarkEnd w:id="87"/>
            <w:bookmarkEnd w:id="88"/>
            <w:bookmarkEnd w:id="89"/>
            <w:bookmarkEnd w:id="90"/>
            <w:bookmarkEnd w:id="91"/>
            <w:bookmarkEnd w:id="92"/>
            <w:bookmarkEnd w:id="93"/>
            <w:bookmarkEnd w:id="94"/>
          </w:p>
        </w:tc>
        <w:tc>
          <w:tcPr>
            <w:tcW w:w="7020" w:type="dxa"/>
          </w:tcPr>
          <w:p w:rsidR="004F16E8" w:rsidRPr="00EC746A" w:rsidRDefault="004F16E8"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 xml:space="preserve">Մրցույթի մասնակիցը պետք է հոգա </w:t>
            </w:r>
            <w:r w:rsidR="00DE09C6">
              <w:rPr>
                <w:rFonts w:ascii="Sylfaen" w:hAnsi="Sylfaen" w:cs="Arial"/>
                <w:sz w:val="22"/>
                <w:szCs w:val="22"/>
              </w:rPr>
              <w:t>Մրցութային</w:t>
            </w:r>
            <w:r w:rsidRPr="00EC746A">
              <w:rPr>
                <w:rFonts w:ascii="Sylfaen" w:hAnsi="Sylfaen" w:cs="Arial"/>
                <w:sz w:val="22"/>
                <w:szCs w:val="22"/>
              </w:rPr>
              <w:t xml:space="preserve"> առաջարկի նախապատրաստման և ներկայացման հետ կապված բոլոր ծախսերը: Պատվիրատուն ոչ մի դեպքում պատասխանատվություն չի կրի այդ ծախսերի համար՝ անկախ </w:t>
            </w:r>
            <w:r w:rsidR="00DE09C6">
              <w:rPr>
                <w:rFonts w:ascii="Sylfaen" w:hAnsi="Sylfaen" w:cs="Arial"/>
                <w:sz w:val="22"/>
                <w:szCs w:val="22"/>
              </w:rPr>
              <w:t>Մրցութային</w:t>
            </w:r>
            <w:r w:rsidRPr="00EC746A">
              <w:rPr>
                <w:rFonts w:ascii="Sylfaen" w:hAnsi="Sylfaen" w:cs="Arial"/>
                <w:sz w:val="22"/>
                <w:szCs w:val="22"/>
              </w:rPr>
              <w:t xml:space="preserve"> գործընթացի ընթացքից կամ արդյունքից:</w:t>
            </w:r>
          </w:p>
        </w:tc>
      </w:tr>
      <w:tr w:rsidR="007B586E" w:rsidRPr="00EC746A" w:rsidTr="00167340">
        <w:trPr>
          <w:jc w:val="center"/>
        </w:trPr>
        <w:tc>
          <w:tcPr>
            <w:tcW w:w="2430" w:type="dxa"/>
          </w:tcPr>
          <w:p w:rsidR="007B586E" w:rsidRPr="00EC746A" w:rsidRDefault="00862771" w:rsidP="00297BF1">
            <w:pPr>
              <w:pStyle w:val="S1-Header2"/>
              <w:spacing w:after="120" w:line="288" w:lineRule="auto"/>
              <w:rPr>
                <w:rFonts w:ascii="Sylfaen" w:hAnsi="Sylfaen"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53938926"/>
            <w:r w:rsidRPr="00EC746A">
              <w:rPr>
                <w:rFonts w:ascii="Sylfaen" w:hAnsi="Sylfaen"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EC746A" w:rsidRDefault="00DE09C6" w:rsidP="00E1100F">
            <w:pPr>
              <w:pStyle w:val="StyleHeader2-SubClausesAfter6pt"/>
              <w:spacing w:after="120" w:line="288" w:lineRule="auto"/>
              <w:rPr>
                <w:rFonts w:ascii="Sylfaen" w:hAnsi="Sylfaen" w:cs="Arial"/>
                <w:sz w:val="22"/>
                <w:szCs w:val="22"/>
              </w:rPr>
            </w:pPr>
            <w:r>
              <w:rPr>
                <w:rFonts w:ascii="Sylfaen" w:hAnsi="Sylfaen" w:cs="Arial"/>
                <w:sz w:val="22"/>
                <w:szCs w:val="22"/>
              </w:rPr>
              <w:t>Մրցութային</w:t>
            </w:r>
            <w:r w:rsidR="004F16E8" w:rsidRPr="00EC746A">
              <w:rPr>
                <w:rFonts w:ascii="Sylfaen" w:hAnsi="Sylfaen" w:cs="Arial"/>
                <w:sz w:val="22"/>
                <w:szCs w:val="22"/>
              </w:rPr>
              <w:t xml:space="preserve"> առաջարկը, ինչպես նաև </w:t>
            </w:r>
            <w:r>
              <w:rPr>
                <w:rFonts w:ascii="Sylfaen" w:hAnsi="Sylfaen" w:cs="Arial"/>
                <w:sz w:val="22"/>
                <w:szCs w:val="22"/>
              </w:rPr>
              <w:t>Մրցութային</w:t>
            </w:r>
            <w:r w:rsidR="004F16E8" w:rsidRPr="00EC746A">
              <w:rPr>
                <w:rFonts w:ascii="Sylfaen" w:hAnsi="Sylfaen" w:cs="Arial"/>
                <w:sz w:val="22"/>
                <w:szCs w:val="22"/>
              </w:rPr>
              <w:t xml:space="preserve"> առաջարկին վերաբերող Մրցույթի մասնակցի և Պատվիրատուի միջև փոխանակված ողջ նամակագրությունը և փաստաթղթերը պետք է գրվեն </w:t>
            </w:r>
            <w:r w:rsidR="004F16E8" w:rsidRPr="00EC746A">
              <w:rPr>
                <w:rFonts w:ascii="Sylfaen" w:hAnsi="Sylfaen" w:cs="Arial"/>
                <w:b/>
                <w:sz w:val="22"/>
                <w:szCs w:val="22"/>
              </w:rPr>
              <w:t>ՄՏԱ-ում նշված լեզվով</w:t>
            </w:r>
            <w:r w:rsidR="004F16E8" w:rsidRPr="00EC746A">
              <w:rPr>
                <w:rFonts w:ascii="Sylfaen" w:hAnsi="Sylfaen" w:cs="Arial"/>
                <w:sz w:val="22"/>
                <w:szCs w:val="22"/>
              </w:rPr>
              <w:t xml:space="preserve">: </w:t>
            </w:r>
            <w:r>
              <w:rPr>
                <w:rFonts w:ascii="Sylfaen" w:hAnsi="Sylfaen" w:cs="Arial"/>
                <w:sz w:val="22"/>
                <w:szCs w:val="22"/>
              </w:rPr>
              <w:t>Մրցութային</w:t>
            </w:r>
            <w:r w:rsidR="004F16E8" w:rsidRPr="00EC746A">
              <w:rPr>
                <w:rFonts w:ascii="Sylfaen" w:hAnsi="Sylfaen" w:cs="Arial"/>
                <w:sz w:val="22"/>
                <w:szCs w:val="22"/>
              </w:rPr>
              <w:t xml:space="preserve"> առաջարկի մաս հանդիսացող օժանդակ փաստաթղթերը և տպված գրականությունը կարող </w:t>
            </w:r>
            <w:r w:rsidR="005B6DA1" w:rsidRPr="00EC746A">
              <w:rPr>
                <w:rFonts w:ascii="Sylfaen" w:hAnsi="Sylfaen" w:cs="Arial"/>
                <w:sz w:val="22"/>
                <w:szCs w:val="22"/>
              </w:rPr>
              <w:t>են</w:t>
            </w:r>
            <w:r w:rsidR="004F16E8" w:rsidRPr="00EC746A">
              <w:rPr>
                <w:rFonts w:ascii="Sylfaen" w:hAnsi="Sylfaen" w:cs="Arial"/>
                <w:sz w:val="22"/>
                <w:szCs w:val="22"/>
              </w:rPr>
              <w:t xml:space="preserve"> ներկայացվել մեկ այլ լեզվով՝ միևնույն ժամանակ ապահովելով դրանց ճշգրիտ թարգմանությունը </w:t>
            </w:r>
            <w:r w:rsidR="004F16E8" w:rsidRPr="00EC746A">
              <w:rPr>
                <w:rFonts w:ascii="Sylfaen" w:hAnsi="Sylfaen" w:cs="Arial"/>
                <w:b/>
                <w:sz w:val="22"/>
                <w:szCs w:val="22"/>
              </w:rPr>
              <w:t>ՄՏԱ-ում նշված լեզվով</w:t>
            </w:r>
            <w:r w:rsidR="004F16E8" w:rsidRPr="00EC746A">
              <w:rPr>
                <w:rFonts w:ascii="Sylfaen" w:hAnsi="Sylfaen" w:cs="Arial"/>
                <w:sz w:val="22"/>
                <w:szCs w:val="22"/>
              </w:rPr>
              <w:t xml:space="preserve">: Տվյալ դեպքում </w:t>
            </w:r>
            <w:r>
              <w:rPr>
                <w:rFonts w:ascii="Sylfaen" w:hAnsi="Sylfaen" w:cs="Arial"/>
                <w:sz w:val="22"/>
                <w:szCs w:val="22"/>
              </w:rPr>
              <w:t>Մրցութային</w:t>
            </w:r>
            <w:r w:rsidR="004F16E8" w:rsidRPr="00EC746A">
              <w:rPr>
                <w:rFonts w:ascii="Sylfaen" w:hAnsi="Sylfaen" w:cs="Arial"/>
                <w:sz w:val="22"/>
                <w:szCs w:val="22"/>
              </w:rPr>
              <w:t xml:space="preserve"> առաջարկները մեկնաբանելիս ղեկավարող է հանդիսանում թարգմանությունը:</w:t>
            </w:r>
          </w:p>
        </w:tc>
      </w:tr>
      <w:tr w:rsidR="00924BCD" w:rsidRPr="00EC746A" w:rsidTr="00167340">
        <w:trPr>
          <w:trHeight w:val="428"/>
          <w:jc w:val="center"/>
        </w:trPr>
        <w:tc>
          <w:tcPr>
            <w:tcW w:w="2430" w:type="dxa"/>
          </w:tcPr>
          <w:p w:rsidR="00924BCD" w:rsidRPr="00EC746A" w:rsidRDefault="00924BCD" w:rsidP="00297BF1">
            <w:pPr>
              <w:pStyle w:val="S1-Header2"/>
              <w:spacing w:after="120" w:line="288" w:lineRule="auto"/>
              <w:rPr>
                <w:rFonts w:ascii="Sylfaen" w:hAnsi="Sylfaen" w:cs="Arial"/>
                <w:sz w:val="22"/>
                <w:szCs w:val="22"/>
              </w:rPr>
            </w:pPr>
            <w:r>
              <w:rPr>
                <w:rFonts w:ascii="Sylfaen" w:hAnsi="Sylfaen" w:cs="Arial"/>
                <w:sz w:val="22"/>
                <w:szCs w:val="22"/>
              </w:rPr>
              <w:t>Մրցութային</w:t>
            </w:r>
            <w:r w:rsidRPr="00EC746A">
              <w:rPr>
                <w:rFonts w:ascii="Sylfaen" w:hAnsi="Sylfaen" w:cs="Arial"/>
                <w:sz w:val="22"/>
                <w:szCs w:val="22"/>
              </w:rPr>
              <w:t xml:space="preserve"> առաջարկի մաս կազմող փաստաթղթերը</w:t>
            </w:r>
          </w:p>
        </w:tc>
        <w:tc>
          <w:tcPr>
            <w:tcW w:w="7020" w:type="dxa"/>
          </w:tcPr>
          <w:p w:rsidR="00924BCD" w:rsidRPr="00EC746A" w:rsidRDefault="00924BCD" w:rsidP="00E1100F">
            <w:pPr>
              <w:pStyle w:val="Header2-SubClauses"/>
              <w:spacing w:after="120" w:line="288" w:lineRule="auto"/>
              <w:ind w:left="620" w:hanging="634"/>
              <w:rPr>
                <w:rFonts w:ascii="Sylfaen" w:hAnsi="Sylfaen"/>
                <w:sz w:val="22"/>
                <w:szCs w:val="22"/>
              </w:rPr>
            </w:pPr>
            <w:r>
              <w:rPr>
                <w:rFonts w:ascii="Sylfaen" w:hAnsi="Sylfaen"/>
                <w:sz w:val="22"/>
                <w:szCs w:val="22"/>
              </w:rPr>
              <w:t>Մրցութային</w:t>
            </w:r>
            <w:r w:rsidRPr="00EC746A">
              <w:rPr>
                <w:rFonts w:ascii="Sylfaen" w:hAnsi="Sylfaen"/>
                <w:sz w:val="22"/>
                <w:szCs w:val="22"/>
              </w:rPr>
              <w:t xml:space="preserve"> առաջարկը պետք է պարունակի հետևյալ նյութերը.</w:t>
            </w:r>
          </w:p>
          <w:p w:rsidR="00924BCD" w:rsidRPr="00EC746A" w:rsidRDefault="00924BCD"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Pr>
                <w:rFonts w:ascii="Sylfaen" w:hAnsi="Sylfaen" w:cs="Sylfaen"/>
                <w:sz w:val="22"/>
                <w:szCs w:val="22"/>
              </w:rPr>
              <w:t>Մրցութային</w:t>
            </w:r>
            <w:r w:rsidRPr="006665E9">
              <w:rPr>
                <w:rFonts w:ascii="Sylfaen" w:hAnsi="Sylfaen" w:cs="Sylfaen"/>
                <w:sz w:val="22"/>
                <w:szCs w:val="22"/>
              </w:rPr>
              <w:t xml:space="preserve"> Հայտ`</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 </w:t>
            </w:r>
            <w:r w:rsidRPr="00EC746A">
              <w:rPr>
                <w:rFonts w:ascii="Sylfaen" w:hAnsi="Sylfaen" w:cs="Sylfaen"/>
                <w:sz w:val="22"/>
                <w:szCs w:val="22"/>
              </w:rPr>
              <w:t>կետի,</w:t>
            </w:r>
          </w:p>
          <w:p w:rsidR="00924BCD" w:rsidRPr="00EC746A" w:rsidRDefault="00924BCD"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924BCD" w:rsidRPr="00EC746A" w:rsidRDefault="00924BCD"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Pr>
                <w:rFonts w:ascii="Sylfaen" w:hAnsi="Sylfaen" w:cs="Sylfaen"/>
                <w:b/>
                <w:sz w:val="22"/>
                <w:szCs w:val="22"/>
              </w:rPr>
              <w:t>,</w:t>
            </w:r>
          </w:p>
          <w:p w:rsidR="00924BCD" w:rsidRPr="00EC746A" w:rsidRDefault="00924BCD"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924BCD" w:rsidRPr="00EC746A" w:rsidRDefault="00924BCD"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առաջարկը ստորագրողին </w:t>
            </w:r>
            <w:r>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Pr>
                <w:rFonts w:ascii="Sylfaen" w:hAnsi="Sylfaen" w:cs="Sylfaen"/>
                <w:sz w:val="22"/>
                <w:szCs w:val="22"/>
              </w:rPr>
              <w:t>ենթակետի համաձայն,</w:t>
            </w:r>
            <w:r w:rsidRPr="00EC746A">
              <w:rPr>
                <w:rFonts w:ascii="Sylfaen" w:hAnsi="Sylfaen" w:cs="Sylfaen"/>
                <w:sz w:val="22"/>
                <w:szCs w:val="22"/>
              </w:rPr>
              <w:t xml:space="preserve"> </w:t>
            </w:r>
          </w:p>
          <w:p w:rsidR="00924BCD" w:rsidRPr="00EC746A" w:rsidRDefault="00924BCD"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 ՀՄՄ</w:t>
            </w:r>
            <w:r w:rsidRPr="00EC746A">
              <w:rPr>
                <w:rFonts w:ascii="Sylfaen" w:hAnsi="Sylfaen"/>
                <w:sz w:val="22"/>
                <w:szCs w:val="22"/>
              </w:rPr>
              <w:t xml:space="preserve"> 17 </w:t>
            </w:r>
            <w:r>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որակավորումները պայմանագիրը</w:t>
            </w:r>
            <w:r w:rsidRPr="00EC746A">
              <w:rPr>
                <w:rFonts w:ascii="Sylfaen" w:hAnsi="Sylfaen"/>
                <w:sz w:val="22"/>
                <w:szCs w:val="22"/>
              </w:rPr>
              <w:t xml:space="preserve"> </w:t>
            </w:r>
            <w:r w:rsidRPr="00EC746A">
              <w:rPr>
                <w:rFonts w:ascii="Sylfaen" w:hAnsi="Sylfaen" w:cs="Sylfaen"/>
                <w:sz w:val="22"/>
                <w:szCs w:val="22"/>
              </w:rPr>
              <w:t>կատարելու համար՝</w:t>
            </w:r>
            <w:r w:rsidRPr="00EC746A">
              <w:rPr>
                <w:rFonts w:ascii="Sylfaen" w:hAnsi="Sylfaen"/>
                <w:sz w:val="22"/>
                <w:szCs w:val="22"/>
              </w:rPr>
              <w:t xml:space="preserve"> </w:t>
            </w:r>
            <w:r>
              <w:rPr>
                <w:rFonts w:ascii="Sylfaen" w:hAnsi="Sylfaen"/>
                <w:sz w:val="22"/>
                <w:szCs w:val="22"/>
              </w:rPr>
              <w:t>Մրցութային</w:t>
            </w:r>
            <w:r w:rsidRPr="00EC746A">
              <w:rPr>
                <w:rFonts w:ascii="Sylfaen" w:hAnsi="Sylfaen"/>
                <w:sz w:val="22"/>
                <w:szCs w:val="22"/>
              </w:rPr>
              <w:t xml:space="preserve"> առաջարկն ընդունելու դեպքում,</w:t>
            </w:r>
          </w:p>
          <w:p w:rsidR="00924BCD" w:rsidRPr="00EC746A" w:rsidRDefault="00924BCD"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924BCD" w:rsidRDefault="00924BCD" w:rsidP="00E1100F">
            <w:pPr>
              <w:spacing w:after="120" w:line="288" w:lineRule="auto"/>
              <w:ind w:left="963" w:hanging="425"/>
              <w:jc w:val="both"/>
              <w:rPr>
                <w:rFonts w:ascii="Sylfaen" w:hAnsi="Sylfaen" w:cs="Arial"/>
                <w:sz w:val="22"/>
                <w:szCs w:val="22"/>
              </w:rPr>
            </w:pPr>
            <w:r w:rsidRPr="00EC746A">
              <w:rPr>
                <w:rFonts w:ascii="Sylfaen" w:hAnsi="Sylfaen" w:cs="Sylfaen"/>
                <w:sz w:val="22"/>
                <w:szCs w:val="22"/>
              </w:rPr>
              <w:lastRenderedPageBreak/>
              <w:t>ը</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167340" w:rsidRPr="00EC746A" w:rsidTr="00167340">
        <w:trPr>
          <w:jc w:val="center"/>
        </w:trPr>
        <w:tc>
          <w:tcPr>
            <w:tcW w:w="2430" w:type="dxa"/>
          </w:tcPr>
          <w:p w:rsidR="00167340" w:rsidRDefault="00167340" w:rsidP="00167340">
            <w:pPr>
              <w:pStyle w:val="S1-Header2"/>
              <w:numPr>
                <w:ilvl w:val="0"/>
                <w:numId w:val="0"/>
              </w:numPr>
              <w:spacing w:after="120" w:line="288" w:lineRule="auto"/>
              <w:rPr>
                <w:rFonts w:ascii="Sylfaen" w:hAnsi="Sylfaen" w:cs="Arial"/>
                <w:sz w:val="22"/>
                <w:szCs w:val="22"/>
              </w:rPr>
            </w:pPr>
          </w:p>
        </w:tc>
        <w:tc>
          <w:tcPr>
            <w:tcW w:w="7020" w:type="dxa"/>
          </w:tcPr>
          <w:p w:rsidR="00167340" w:rsidRDefault="00167340" w:rsidP="00E1100F">
            <w:pPr>
              <w:pStyle w:val="StyleHeader2-SubClausesAfter6pt"/>
              <w:spacing w:after="120" w:line="288" w:lineRule="auto"/>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Pr>
                <w:rFonts w:ascii="Sylfaen" w:hAnsi="Sylfaen"/>
                <w:sz w:val="22"/>
                <w:szCs w:val="22"/>
              </w:rPr>
              <w:t>ձեռնարկության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առաջարկը, ի լրումն ՀՄՄ 11.1 կետի</w:t>
            </w:r>
            <w:r>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Pr>
                <w:rFonts w:ascii="Sylfaen" w:hAnsi="Sylfaen"/>
                <w:sz w:val="22"/>
                <w:szCs w:val="22"/>
              </w:rPr>
              <w:t>ության</w:t>
            </w:r>
            <w:r w:rsidRPr="00EC746A">
              <w:rPr>
                <w:rFonts w:ascii="Sylfaen" w:hAnsi="Sylfaen" w:cs="Sylfaen"/>
                <w:sz w:val="22"/>
                <w:szCs w:val="22"/>
              </w:rPr>
              <w:t xml:space="preserve"> հ</w:t>
            </w:r>
            <w:r>
              <w:rPr>
                <w:rFonts w:ascii="Sylfaen" w:hAnsi="Sylfaen" w:cs="Sylfaen"/>
                <w:sz w:val="22"/>
                <w:szCs w:val="22"/>
              </w:rPr>
              <w:t>ամաձայնագ</w:t>
            </w:r>
            <w:r w:rsidRPr="00EC746A">
              <w:rPr>
                <w:rFonts w:ascii="Sylfaen" w:hAnsi="Sylfaen" w:cs="Sylfaen"/>
                <w:sz w:val="22"/>
                <w:szCs w:val="22"/>
              </w:rPr>
              <w:t>ր</w:t>
            </w:r>
            <w:r>
              <w:rPr>
                <w:rFonts w:ascii="Sylfaen" w:hAnsi="Sylfaen" w:cs="Sylfaen"/>
                <w:sz w:val="22"/>
                <w:szCs w:val="22"/>
              </w:rPr>
              <w:t>ի պատճեն</w:t>
            </w:r>
            <w:r w:rsidRPr="00EC746A">
              <w:rPr>
                <w:rFonts w:ascii="Sylfaen" w:hAnsi="Sylfaen" w:cs="Sylfaen"/>
                <w:sz w:val="22"/>
                <w:szCs w:val="22"/>
              </w:rPr>
              <w:t xml:space="preserve">, որը կնքվում է բոլորի </w:t>
            </w:r>
            <w:r>
              <w:rPr>
                <w:rFonts w:ascii="Sylfaen" w:hAnsi="Sylfaen" w:cs="Sylfaen"/>
                <w:sz w:val="22"/>
                <w:szCs w:val="22"/>
              </w:rPr>
              <w:t xml:space="preserve">անդամների </w:t>
            </w:r>
            <w:r w:rsidRPr="00EC746A">
              <w:rPr>
                <w:rFonts w:ascii="Sylfaen" w:hAnsi="Sylfaen" w:cs="Sylfaen"/>
                <w:sz w:val="22"/>
                <w:szCs w:val="22"/>
              </w:rPr>
              <w:t xml:space="preserve">կողմից: Որպես այլընտրանք, </w:t>
            </w:r>
            <w:r>
              <w:rPr>
                <w:rFonts w:ascii="Sylfaen" w:hAnsi="Sylfaen" w:cs="Sylfaen"/>
                <w:sz w:val="22"/>
                <w:szCs w:val="22"/>
              </w:rPr>
              <w:t>Մրցութային</w:t>
            </w:r>
            <w:r w:rsidRPr="00EC746A">
              <w:rPr>
                <w:rFonts w:ascii="Sylfaen" w:hAnsi="Sylfaen" w:cs="Sylfaen"/>
                <w:sz w:val="22"/>
                <w:szCs w:val="22"/>
              </w:rPr>
              <w:t xml:space="preserve"> առաջարկի հետ պետք է ներկայացվի Համատեղ ձեռնարկ</w:t>
            </w:r>
            <w:r>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 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առաջարկվող համաձայնագրի նախագիծը</w:t>
            </w:r>
            <w:r w:rsidRPr="00EC746A">
              <w:rPr>
                <w:rFonts w:ascii="Sylfaen" w:hAnsi="Sylfaen" w:cs="Sylfaen"/>
                <w:sz w:val="22"/>
                <w:szCs w:val="22"/>
              </w:rPr>
              <w:t>:</w:t>
            </w:r>
          </w:p>
        </w:tc>
      </w:tr>
      <w:tr w:rsidR="00924BCD" w:rsidRPr="00EC746A" w:rsidTr="00167340">
        <w:trPr>
          <w:jc w:val="center"/>
        </w:trPr>
        <w:tc>
          <w:tcPr>
            <w:tcW w:w="2430" w:type="dxa"/>
          </w:tcPr>
          <w:p w:rsidR="00924BCD" w:rsidRPr="00EC746A" w:rsidRDefault="00924BCD" w:rsidP="00167340">
            <w:pPr>
              <w:pStyle w:val="S1-Header2"/>
              <w:numPr>
                <w:ilvl w:val="0"/>
                <w:numId w:val="0"/>
              </w:numPr>
              <w:spacing w:after="120" w:line="288" w:lineRule="auto"/>
              <w:rPr>
                <w:rFonts w:ascii="Sylfaen" w:hAnsi="Sylfaen" w:cs="Arial"/>
                <w:sz w:val="22"/>
                <w:szCs w:val="22"/>
              </w:rPr>
            </w:pPr>
          </w:p>
        </w:tc>
        <w:tc>
          <w:tcPr>
            <w:tcW w:w="7020" w:type="dxa"/>
          </w:tcPr>
          <w:p w:rsidR="00924BCD" w:rsidRDefault="00167340" w:rsidP="00E1100F">
            <w:pPr>
              <w:pStyle w:val="StyleHeader2-SubClausesAfter6pt"/>
              <w:spacing w:after="120" w:line="288" w:lineRule="auto"/>
              <w:rPr>
                <w:rFonts w:ascii="Sylfaen" w:hAnsi="Sylfaen" w:cs="Arial"/>
                <w:sz w:val="22"/>
                <w:szCs w:val="22"/>
              </w:rPr>
            </w:pPr>
            <w:r w:rsidRPr="00167340">
              <w:rPr>
                <w:rFonts w:ascii="Sylfaen" w:hAnsi="Sylfaen" w:cs="Sylfaen"/>
                <w:sz w:val="22"/>
                <w:szCs w:val="22"/>
              </w:rPr>
              <w:t>Մրցութային</w:t>
            </w:r>
            <w:r w:rsidRPr="00EC746A">
              <w:rPr>
                <w:rFonts w:ascii="Sylfaen" w:hAnsi="Sylfaen"/>
                <w:sz w:val="22"/>
                <w:szCs w:val="22"/>
              </w:rPr>
              <w:t xml:space="preserve"> </w:t>
            </w:r>
            <w:r>
              <w:rPr>
                <w:rFonts w:ascii="Sylfaen" w:hAnsi="Sylfaen"/>
                <w:sz w:val="22"/>
                <w:szCs w:val="22"/>
              </w:rPr>
              <w:t>Հայտ</w:t>
            </w:r>
            <w:r w:rsidRPr="00EC746A">
              <w:rPr>
                <w:rFonts w:ascii="Sylfaen" w:hAnsi="Sylfaen"/>
                <w:sz w:val="22"/>
                <w:szCs w:val="22"/>
              </w:rPr>
              <w:t xml:space="preserve">ում Մրցույթի մասնակիցը պետք է տեղեկատվություն ներկայացնի գործակալներին կամ այլ կողմերին սույն </w:t>
            </w:r>
            <w:r>
              <w:rPr>
                <w:rFonts w:ascii="Sylfaen" w:hAnsi="Sylfaen"/>
                <w:sz w:val="22"/>
                <w:szCs w:val="22"/>
              </w:rPr>
              <w:t>Մրցութային</w:t>
            </w:r>
            <w:r w:rsidRPr="00EC746A">
              <w:rPr>
                <w:rFonts w:ascii="Sylfaen" w:hAnsi="Sylfaen"/>
                <w:sz w:val="22"/>
                <w:szCs w:val="22"/>
              </w:rPr>
              <w:t xml:space="preserve"> առաջարկի առնչությամբ վճարված միջնորդավճարների կամ պարգևատրումների մասին:</w:t>
            </w:r>
          </w:p>
        </w:tc>
      </w:tr>
      <w:tr w:rsidR="007B586E" w:rsidRPr="00EC746A" w:rsidTr="00167340">
        <w:trPr>
          <w:jc w:val="center"/>
        </w:trPr>
        <w:tc>
          <w:tcPr>
            <w:tcW w:w="2430" w:type="dxa"/>
          </w:tcPr>
          <w:p w:rsidR="007B586E" w:rsidRPr="00EC746A" w:rsidRDefault="00DE09C6" w:rsidP="00CF1FAD">
            <w:pPr>
              <w:pStyle w:val="S1-Header2"/>
              <w:spacing w:after="120" w:line="288" w:lineRule="auto"/>
              <w:rPr>
                <w:rFonts w:ascii="Sylfaen" w:hAnsi="Sylfaen" w:cs="Arial"/>
                <w:sz w:val="22"/>
                <w:szCs w:val="22"/>
              </w:rPr>
            </w:pPr>
            <w:bookmarkStart w:id="103" w:name="_Toc453938930"/>
            <w:r>
              <w:rPr>
                <w:rFonts w:ascii="Sylfaen" w:hAnsi="Sylfaen" w:cs="Arial"/>
                <w:sz w:val="22"/>
                <w:szCs w:val="22"/>
              </w:rPr>
              <w:t>Մրցութային</w:t>
            </w:r>
            <w:r w:rsidR="00171021" w:rsidRPr="00EC746A">
              <w:rPr>
                <w:rFonts w:ascii="Sylfaen" w:hAnsi="Sylfaen" w:cs="Arial"/>
                <w:sz w:val="22"/>
                <w:szCs w:val="22"/>
              </w:rPr>
              <w:t xml:space="preserve"> </w:t>
            </w:r>
            <w:r w:rsidR="00CF1FAD">
              <w:rPr>
                <w:rFonts w:ascii="Sylfaen" w:hAnsi="Sylfaen" w:cs="Arial"/>
                <w:sz w:val="22"/>
                <w:szCs w:val="22"/>
              </w:rPr>
              <w:t>Հայտ</w:t>
            </w:r>
            <w:r w:rsidR="00171021" w:rsidRPr="00EC746A">
              <w:rPr>
                <w:rFonts w:ascii="Sylfaen" w:hAnsi="Sylfaen" w:cs="Arial"/>
                <w:sz w:val="22"/>
                <w:szCs w:val="22"/>
              </w:rPr>
              <w:t xml:space="preserve"> և աղյուսակներ</w:t>
            </w:r>
            <w:bookmarkEnd w:id="103"/>
          </w:p>
        </w:tc>
        <w:tc>
          <w:tcPr>
            <w:tcW w:w="7020" w:type="dxa"/>
          </w:tcPr>
          <w:p w:rsidR="001749A1" w:rsidRPr="00EC746A" w:rsidRDefault="00DE09C6" w:rsidP="00E1100F">
            <w:pPr>
              <w:pStyle w:val="StyleHeader2-SubClausesAfter6pt"/>
              <w:spacing w:after="120" w:line="288" w:lineRule="auto"/>
              <w:rPr>
                <w:rFonts w:ascii="Sylfaen" w:hAnsi="Sylfaen" w:cs="Arial"/>
                <w:sz w:val="22"/>
                <w:szCs w:val="22"/>
              </w:rPr>
            </w:pPr>
            <w:r>
              <w:rPr>
                <w:rFonts w:ascii="Sylfaen" w:hAnsi="Sylfaen" w:cs="Arial"/>
                <w:sz w:val="22"/>
                <w:szCs w:val="22"/>
              </w:rPr>
              <w:t>Մրցութային</w:t>
            </w:r>
            <w:r w:rsidR="001749A1" w:rsidRPr="00EC746A">
              <w:rPr>
                <w:rFonts w:ascii="Sylfaen" w:hAnsi="Sylfaen" w:cs="Arial"/>
                <w:sz w:val="22"/>
                <w:szCs w:val="22"/>
              </w:rPr>
              <w:t xml:space="preserve"> </w:t>
            </w:r>
            <w:r w:rsidR="00CF1FAD">
              <w:rPr>
                <w:rFonts w:ascii="Sylfaen" w:hAnsi="Sylfaen" w:cs="Arial"/>
                <w:sz w:val="22"/>
                <w:szCs w:val="22"/>
              </w:rPr>
              <w:t>Հայտ</w:t>
            </w:r>
            <w:r w:rsidR="001749A1" w:rsidRPr="00EC746A">
              <w:rPr>
                <w:rFonts w:ascii="Sylfaen" w:hAnsi="Sylfaen" w:cs="Arial"/>
                <w:sz w:val="22"/>
                <w:szCs w:val="22"/>
              </w:rPr>
              <w:t>ը և աղյուսակները պետք է պատրաստվեն օգտագործելով IV Բաժնում (</w:t>
            </w:r>
            <w:r>
              <w:rPr>
                <w:rFonts w:ascii="Sylfaen" w:hAnsi="Sylfaen" w:cs="Arial"/>
                <w:sz w:val="22"/>
                <w:szCs w:val="22"/>
              </w:rPr>
              <w:t>Մրցութային</w:t>
            </w:r>
            <w:r w:rsidR="001749A1" w:rsidRPr="00EC746A">
              <w:rPr>
                <w:rFonts w:ascii="Sylfaen" w:hAnsi="Sylfaen" w:cs="Arial"/>
                <w:sz w:val="22"/>
                <w:szCs w:val="22"/>
              </w:rPr>
              <w:t xml:space="preserve"> առաջարկի ձև</w:t>
            </w:r>
            <w:r w:rsidR="000A36B6" w:rsidRPr="00EC746A">
              <w:rPr>
                <w:rFonts w:ascii="Sylfaen" w:hAnsi="Sylfaen" w:cs="Arial"/>
                <w:sz w:val="22"/>
                <w:szCs w:val="22"/>
              </w:rPr>
              <w:t>աթղթեր</w:t>
            </w:r>
            <w:r w:rsidR="001749A1" w:rsidRPr="00EC746A">
              <w:rPr>
                <w:rFonts w:ascii="Sylfaen" w:hAnsi="Sylfaen" w:cs="Arial"/>
                <w:sz w:val="22"/>
                <w:szCs w:val="22"/>
              </w:rPr>
              <w:t xml:space="preserve">) ներկայացված համապատասխան ձևերը: Վերջիններս պետք է լրացվեն առանց տեքստի փոփոխության, </w:t>
            </w:r>
            <w:r w:rsidR="009C6674">
              <w:rPr>
                <w:rFonts w:ascii="Sylfaen" w:hAnsi="Sylfaen" w:cs="Arial"/>
                <w:sz w:val="22"/>
                <w:szCs w:val="22"/>
              </w:rPr>
              <w:t>բացառությամբ</w:t>
            </w:r>
            <w:r w:rsidR="001749A1" w:rsidRPr="00EC746A">
              <w:rPr>
                <w:rFonts w:ascii="Sylfaen" w:hAnsi="Sylfaen" w:cs="Arial"/>
                <w:sz w:val="22"/>
                <w:szCs w:val="22"/>
              </w:rPr>
              <w:t xml:space="preserve"> ՀՄՄ 20.2 կետի, որևէ </w:t>
            </w:r>
            <w:r w:rsidR="009C6674">
              <w:rPr>
                <w:rFonts w:ascii="Sylfaen" w:hAnsi="Sylfaen" w:cs="Arial"/>
                <w:sz w:val="22"/>
                <w:szCs w:val="22"/>
              </w:rPr>
              <w:t>փոխարինում</w:t>
            </w:r>
            <w:r w:rsidR="001749A1" w:rsidRPr="00EC746A">
              <w:rPr>
                <w:rFonts w:ascii="Sylfaen" w:hAnsi="Sylfaen" w:cs="Arial"/>
                <w:sz w:val="22"/>
                <w:szCs w:val="22"/>
              </w:rPr>
              <w:t xml:space="preserve"> չի թույլատրվում: Բոլոր դատարկ հատվածները պետք է լրացվեն պահանջվող տեղեկատվությամբ</w:t>
            </w:r>
          </w:p>
        </w:tc>
      </w:tr>
      <w:tr w:rsidR="007B586E" w:rsidRPr="00EC746A" w:rsidTr="00770666">
        <w:trPr>
          <w:jc w:val="center"/>
        </w:trPr>
        <w:tc>
          <w:tcPr>
            <w:tcW w:w="2430" w:type="dxa"/>
          </w:tcPr>
          <w:p w:rsidR="007B586E" w:rsidRPr="00EC746A" w:rsidRDefault="00171021" w:rsidP="00297BF1">
            <w:pPr>
              <w:pStyle w:val="S1-Header2"/>
              <w:spacing w:after="120" w:line="288" w:lineRule="auto"/>
              <w:rPr>
                <w:rFonts w:ascii="Sylfaen" w:hAnsi="Sylfaen" w:cs="Arial"/>
                <w:sz w:val="22"/>
                <w:szCs w:val="22"/>
              </w:rPr>
            </w:pPr>
            <w:bookmarkStart w:id="104" w:name="_Toc438438834"/>
            <w:bookmarkStart w:id="105" w:name="_Toc438532587"/>
            <w:bookmarkStart w:id="106" w:name="_Toc438733978"/>
            <w:bookmarkStart w:id="107" w:name="_Toc438907017"/>
            <w:bookmarkStart w:id="108" w:name="_Toc438907216"/>
            <w:bookmarkStart w:id="109" w:name="_Toc97371016"/>
            <w:bookmarkStart w:id="110" w:name="_Toc139863115"/>
            <w:bookmarkStart w:id="111" w:name="_Toc453938931"/>
            <w:r w:rsidRPr="00EC746A">
              <w:rPr>
                <w:rFonts w:ascii="Sylfaen" w:hAnsi="Sylfaen" w:cs="Arial"/>
                <w:sz w:val="22"/>
                <w:szCs w:val="22"/>
              </w:rPr>
              <w:t xml:space="preserve">Այլընտրանքային </w:t>
            </w:r>
            <w:r w:rsidR="00DE09C6">
              <w:rPr>
                <w:rFonts w:ascii="Sylfaen" w:hAnsi="Sylfaen" w:cs="Arial"/>
                <w:sz w:val="22"/>
                <w:szCs w:val="22"/>
              </w:rPr>
              <w:t>Մրցութային</w:t>
            </w:r>
            <w:r w:rsidR="00D625A2" w:rsidRPr="00EC746A">
              <w:rPr>
                <w:rFonts w:ascii="Sylfaen" w:hAnsi="Sylfaen" w:cs="Arial"/>
                <w:sz w:val="22"/>
                <w:szCs w:val="22"/>
              </w:rPr>
              <w:t xml:space="preserve"> ա</w:t>
            </w:r>
            <w:r w:rsidRPr="00EC746A">
              <w:rPr>
                <w:rFonts w:ascii="Sylfaen" w:hAnsi="Sylfaen" w:cs="Arial"/>
                <w:sz w:val="22"/>
                <w:szCs w:val="22"/>
              </w:rPr>
              <w:t>ռաջարկներ</w:t>
            </w:r>
            <w:bookmarkEnd w:id="104"/>
            <w:bookmarkEnd w:id="105"/>
            <w:bookmarkEnd w:id="106"/>
            <w:bookmarkEnd w:id="107"/>
            <w:bookmarkEnd w:id="108"/>
            <w:bookmarkEnd w:id="109"/>
            <w:bookmarkEnd w:id="110"/>
            <w:bookmarkEnd w:id="111"/>
          </w:p>
        </w:tc>
        <w:tc>
          <w:tcPr>
            <w:tcW w:w="7020" w:type="dxa"/>
          </w:tcPr>
          <w:p w:rsidR="001749A1" w:rsidRPr="00EC746A" w:rsidRDefault="001749A1"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 xml:space="preserve">Այլընտրանքային </w:t>
            </w:r>
            <w:r w:rsidR="00DE09C6">
              <w:rPr>
                <w:rFonts w:ascii="Sylfaen" w:hAnsi="Sylfaen" w:cs="Arial"/>
                <w:sz w:val="22"/>
                <w:szCs w:val="22"/>
              </w:rPr>
              <w:t>Մրցութային</w:t>
            </w:r>
            <w:r w:rsidRPr="00EC746A">
              <w:rPr>
                <w:rFonts w:ascii="Sylfaen" w:hAnsi="Sylfaen" w:cs="Arial"/>
                <w:sz w:val="22"/>
                <w:szCs w:val="22"/>
              </w:rPr>
              <w:t xml:space="preserve"> </w:t>
            </w:r>
            <w:r w:rsidR="001525E1" w:rsidRPr="00EC746A">
              <w:rPr>
                <w:rFonts w:ascii="Sylfaen" w:hAnsi="Sylfaen" w:cs="Arial"/>
                <w:sz w:val="22"/>
                <w:szCs w:val="22"/>
              </w:rPr>
              <w:t xml:space="preserve">առաջարկները կդիտարկվեն միայն այն դեպքում, եթե դրա մասին </w:t>
            </w:r>
            <w:r w:rsidR="001525E1" w:rsidRPr="00EC746A">
              <w:rPr>
                <w:rFonts w:ascii="Sylfaen" w:hAnsi="Sylfaen" w:cs="Arial"/>
                <w:b/>
                <w:sz w:val="22"/>
                <w:szCs w:val="22"/>
              </w:rPr>
              <w:t xml:space="preserve">նշված լինի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525E1" w:rsidRPr="00EC746A" w:rsidRDefault="00E319E0"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Ա</w:t>
            </w:r>
            <w:r w:rsidR="001525E1" w:rsidRPr="00EC746A">
              <w:rPr>
                <w:rFonts w:ascii="Sylfaen" w:hAnsi="Sylfaen" w:cs="Arial"/>
                <w:sz w:val="22"/>
                <w:szCs w:val="22"/>
              </w:rPr>
              <w:t>վարտման այլընտրանքային ժամկետներ</w:t>
            </w:r>
            <w:r w:rsidRPr="00EC746A">
              <w:rPr>
                <w:rFonts w:ascii="Sylfaen" w:hAnsi="Sylfaen" w:cs="Arial"/>
                <w:sz w:val="22"/>
                <w:szCs w:val="22"/>
              </w:rPr>
              <w:t xml:space="preserve"> թույլատրելու դեպքում</w:t>
            </w:r>
            <w:r w:rsidR="001525E1" w:rsidRPr="00EC746A">
              <w:rPr>
                <w:rFonts w:ascii="Sylfaen" w:hAnsi="Sylfaen" w:cs="Arial"/>
                <w:sz w:val="22"/>
                <w:szCs w:val="22"/>
              </w:rPr>
              <w:t xml:space="preserve"> դրա մասին, ինչպես նաև ավարտման տարբեր ժամկետների գնահատման մեթոդը </w:t>
            </w:r>
            <w:r w:rsidR="001525E1" w:rsidRPr="00EC746A">
              <w:rPr>
                <w:rFonts w:ascii="Sylfaen" w:hAnsi="Sylfaen" w:cs="Arial"/>
                <w:b/>
                <w:sz w:val="22"/>
                <w:szCs w:val="22"/>
              </w:rPr>
              <w:t>ներառված լին</w:t>
            </w:r>
            <w:r w:rsidR="0022024C">
              <w:rPr>
                <w:rFonts w:ascii="Sylfaen" w:hAnsi="Sylfaen" w:cs="Arial"/>
                <w:b/>
                <w:sz w:val="22"/>
                <w:szCs w:val="22"/>
              </w:rPr>
              <w:t>ի</w:t>
            </w:r>
            <w:r w:rsidR="001525E1" w:rsidRPr="00EC746A">
              <w:rPr>
                <w:rFonts w:ascii="Sylfaen" w:hAnsi="Sylfaen" w:cs="Arial"/>
                <w:b/>
                <w:sz w:val="22"/>
                <w:szCs w:val="22"/>
              </w:rPr>
              <w:t xml:space="preserve">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5245B" w:rsidRPr="00EC746A" w:rsidRDefault="008D6ECC"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Բացառությամբ ՀՄՄ 13.4 կետո</w:t>
            </w:r>
            <w:r w:rsidR="008D6B5D" w:rsidRPr="00EC746A">
              <w:rPr>
                <w:rFonts w:ascii="Sylfaen" w:hAnsi="Sylfaen" w:cs="Arial"/>
                <w:sz w:val="22"/>
                <w:szCs w:val="22"/>
              </w:rPr>
              <w:t>վ նախատեսված</w:t>
            </w:r>
            <w:r w:rsidRPr="00EC746A">
              <w:rPr>
                <w:rFonts w:ascii="Sylfaen" w:hAnsi="Sylfaen" w:cs="Arial"/>
                <w:sz w:val="22"/>
                <w:szCs w:val="22"/>
              </w:rPr>
              <w:t xml:space="preserve"> դեպքի, Մրցույթի այն մասնակից</w:t>
            </w:r>
            <w:r w:rsidR="008D6B5D" w:rsidRPr="00EC746A">
              <w:rPr>
                <w:rFonts w:ascii="Sylfaen" w:hAnsi="Sylfaen" w:cs="Arial"/>
                <w:sz w:val="22"/>
                <w:szCs w:val="22"/>
              </w:rPr>
              <w:t>ն</w:t>
            </w:r>
            <w:r w:rsidRPr="00EC746A">
              <w:rPr>
                <w:rFonts w:ascii="Sylfaen" w:hAnsi="Sylfaen" w:cs="Arial"/>
                <w:sz w:val="22"/>
                <w:szCs w:val="22"/>
              </w:rPr>
              <w:t xml:space="preserve">երը, որոնք ցանկանում են ներկայացնել </w:t>
            </w:r>
            <w:r w:rsidR="00DE09C6">
              <w:rPr>
                <w:rFonts w:ascii="Sylfaen" w:hAnsi="Sylfaen" w:cs="Arial"/>
                <w:sz w:val="22"/>
                <w:szCs w:val="22"/>
              </w:rPr>
              <w:t>Մրցութային</w:t>
            </w:r>
            <w:r w:rsidRPr="00EC746A">
              <w:rPr>
                <w:rFonts w:ascii="Sylfaen" w:hAnsi="Sylfaen" w:cs="Arial"/>
                <w:sz w:val="22"/>
                <w:szCs w:val="22"/>
              </w:rPr>
              <w:t xml:space="preserve"> փաստաթղթերի պահանջների այլընտրանքային տեխնիկական առաջարկներ, պետք է </w:t>
            </w:r>
            <w:r w:rsidR="008D6B5D" w:rsidRPr="00EC746A">
              <w:rPr>
                <w:rFonts w:ascii="Sylfaen" w:hAnsi="Sylfaen" w:cs="Arial"/>
                <w:sz w:val="22"/>
                <w:szCs w:val="22"/>
              </w:rPr>
              <w:t>նախ</w:t>
            </w:r>
            <w:r w:rsidRPr="00EC746A">
              <w:rPr>
                <w:rFonts w:ascii="Sylfaen" w:hAnsi="Sylfaen" w:cs="Arial"/>
                <w:sz w:val="22"/>
                <w:szCs w:val="22"/>
              </w:rPr>
              <w:t xml:space="preserve"> </w:t>
            </w:r>
            <w:r w:rsidR="008D6B5D" w:rsidRPr="00EC746A">
              <w:rPr>
                <w:rFonts w:ascii="Sylfaen" w:hAnsi="Sylfaen" w:cs="Arial"/>
                <w:sz w:val="22"/>
                <w:szCs w:val="22"/>
              </w:rPr>
              <w:t>գնանշեն</w:t>
            </w:r>
            <w:r w:rsidRPr="00EC746A">
              <w:rPr>
                <w:rFonts w:ascii="Sylfaen" w:hAnsi="Sylfaen" w:cs="Arial"/>
                <w:sz w:val="22"/>
                <w:szCs w:val="22"/>
              </w:rPr>
              <w:t xml:space="preserve"> Պատվիրատուի </w:t>
            </w:r>
            <w:r w:rsidR="0022024C">
              <w:rPr>
                <w:rFonts w:ascii="Sylfaen" w:hAnsi="Sylfaen" w:cs="Arial"/>
                <w:sz w:val="22"/>
                <w:szCs w:val="22"/>
              </w:rPr>
              <w:t>նախագիծը</w:t>
            </w:r>
            <w:r w:rsidRPr="00EC746A">
              <w:rPr>
                <w:rFonts w:ascii="Sylfaen" w:hAnsi="Sylfaen" w:cs="Arial"/>
                <w:sz w:val="22"/>
                <w:szCs w:val="22"/>
              </w:rPr>
              <w:t xml:space="preserve">, ինչպես նկարագրված է </w:t>
            </w:r>
            <w:r w:rsidR="00DE09C6">
              <w:rPr>
                <w:rFonts w:ascii="Sylfaen" w:hAnsi="Sylfaen" w:cs="Arial"/>
                <w:sz w:val="22"/>
                <w:szCs w:val="22"/>
              </w:rPr>
              <w:t>Մրցութային</w:t>
            </w:r>
            <w:r w:rsidRPr="00EC746A">
              <w:rPr>
                <w:rFonts w:ascii="Sylfaen" w:hAnsi="Sylfaen" w:cs="Arial"/>
                <w:sz w:val="22"/>
                <w:szCs w:val="22"/>
              </w:rPr>
              <w:t xml:space="preserve"> փաստաթղթում, իսկ հետո տրամադրեն </w:t>
            </w:r>
            <w:r w:rsidR="009C6674">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EC746A">
              <w:rPr>
                <w:rFonts w:ascii="Sylfaen" w:hAnsi="Sylfaen" w:cs="Arial"/>
                <w:sz w:val="22"/>
                <w:szCs w:val="22"/>
              </w:rPr>
              <w:t>,</w:t>
            </w:r>
            <w:r w:rsidRPr="00EC746A">
              <w:rPr>
                <w:rFonts w:ascii="Sylfaen" w:hAnsi="Sylfaen" w:cs="Arial"/>
                <w:sz w:val="22"/>
                <w:szCs w:val="22"/>
              </w:rPr>
              <w:t xml:space="preserve"> որպեսզի Պատվիրատու</w:t>
            </w:r>
            <w:r w:rsidR="008D6B5D" w:rsidRPr="00EC746A">
              <w:rPr>
                <w:rFonts w:ascii="Sylfaen" w:hAnsi="Sylfaen" w:cs="Arial"/>
                <w:sz w:val="22"/>
                <w:szCs w:val="22"/>
              </w:rPr>
              <w:t>ն</w:t>
            </w:r>
            <w:r w:rsidRPr="00EC746A">
              <w:rPr>
                <w:rFonts w:ascii="Sylfaen" w:hAnsi="Sylfaen" w:cs="Arial"/>
                <w:sz w:val="22"/>
                <w:szCs w:val="22"/>
              </w:rPr>
              <w:t xml:space="preserve"> </w:t>
            </w:r>
            <w:r w:rsidRPr="00EC746A">
              <w:rPr>
                <w:rFonts w:ascii="Sylfaen" w:hAnsi="Sylfaen" w:cs="Arial"/>
                <w:sz w:val="22"/>
                <w:szCs w:val="22"/>
              </w:rPr>
              <w:lastRenderedPageBreak/>
              <w:t>կարողանա կ</w:t>
            </w:r>
            <w:r w:rsidR="0049016F" w:rsidRPr="00EC746A">
              <w:rPr>
                <w:rFonts w:ascii="Sylfaen" w:hAnsi="Sylfaen" w:cs="Arial"/>
                <w:sz w:val="22"/>
                <w:szCs w:val="22"/>
              </w:rPr>
              <w:t>ատարել ամբողջական գնահատում</w:t>
            </w:r>
            <w:r w:rsidRPr="00EC746A">
              <w:rPr>
                <w:rFonts w:ascii="Sylfaen" w:hAnsi="Sylfaen" w:cs="Arial"/>
                <w:sz w:val="22"/>
                <w:szCs w:val="22"/>
              </w:rPr>
              <w:t xml:space="preserve">: Պատվիրատուն </w:t>
            </w:r>
            <w:r w:rsidR="0049016F" w:rsidRPr="00EC746A">
              <w:rPr>
                <w:rFonts w:ascii="Sylfaen" w:hAnsi="Sylfaen" w:cs="Arial"/>
                <w:sz w:val="22"/>
                <w:szCs w:val="22"/>
              </w:rPr>
              <w:t>կ</w:t>
            </w:r>
            <w:r w:rsidRPr="00EC746A">
              <w:rPr>
                <w:rFonts w:ascii="Sylfaen" w:hAnsi="Sylfaen" w:cs="Arial"/>
                <w:sz w:val="22"/>
                <w:szCs w:val="22"/>
              </w:rPr>
              <w:t>ուսումնասիր</w:t>
            </w:r>
            <w:r w:rsidR="0049016F" w:rsidRPr="00EC746A">
              <w:rPr>
                <w:rFonts w:ascii="Sylfaen" w:hAnsi="Sylfaen" w:cs="Arial"/>
                <w:sz w:val="22"/>
                <w:szCs w:val="22"/>
              </w:rPr>
              <w:t>ի</w:t>
            </w:r>
            <w:r w:rsidRPr="00EC746A">
              <w:rPr>
                <w:rFonts w:ascii="Sylfaen" w:hAnsi="Sylfaen" w:cs="Arial"/>
                <w:sz w:val="22"/>
                <w:szCs w:val="22"/>
              </w:rPr>
              <w:t xml:space="preserve"> միայն ամենացածր գնահատված </w:t>
            </w:r>
            <w:r w:rsidR="00DE09C6">
              <w:rPr>
                <w:rFonts w:ascii="Sylfaen" w:hAnsi="Sylfaen" w:cs="Arial"/>
                <w:sz w:val="22"/>
                <w:szCs w:val="22"/>
              </w:rPr>
              <w:t>Մրցութային</w:t>
            </w:r>
            <w:r w:rsidRPr="00EC746A">
              <w:rPr>
                <w:rFonts w:ascii="Sylfaen" w:hAnsi="Sylfaen" w:cs="Arial"/>
                <w:sz w:val="22"/>
                <w:szCs w:val="22"/>
              </w:rPr>
              <w:t xml:space="preserve"> գին առաջարկած Մրցույթի մասնակցի տեխնիկական այլընտրանքային առաջարկ</w:t>
            </w:r>
            <w:r w:rsidR="0049016F" w:rsidRPr="00EC746A">
              <w:rPr>
                <w:rFonts w:ascii="Sylfaen" w:hAnsi="Sylfaen" w:cs="Arial"/>
                <w:sz w:val="22"/>
                <w:szCs w:val="22"/>
              </w:rPr>
              <w:t>ները</w:t>
            </w:r>
            <w:r w:rsidRPr="00EC746A">
              <w:rPr>
                <w:rFonts w:ascii="Sylfaen" w:hAnsi="Sylfaen" w:cs="Arial"/>
                <w:sz w:val="22"/>
                <w:szCs w:val="22"/>
              </w:rPr>
              <w:t>, որ</w:t>
            </w:r>
            <w:r w:rsidR="0049016F" w:rsidRPr="00EC746A">
              <w:rPr>
                <w:rFonts w:ascii="Sylfaen" w:hAnsi="Sylfaen" w:cs="Arial"/>
                <w:sz w:val="22"/>
                <w:szCs w:val="22"/>
              </w:rPr>
              <w:t>ոնք կ</w:t>
            </w:r>
            <w:r w:rsidRPr="00EC746A">
              <w:rPr>
                <w:rFonts w:ascii="Sylfaen" w:hAnsi="Sylfaen" w:cs="Arial"/>
                <w:sz w:val="22"/>
                <w:szCs w:val="22"/>
              </w:rPr>
              <w:t>համապատասխան</w:t>
            </w:r>
            <w:r w:rsidR="0049016F" w:rsidRPr="00EC746A">
              <w:rPr>
                <w:rFonts w:ascii="Sylfaen" w:hAnsi="Sylfaen" w:cs="Arial"/>
                <w:sz w:val="22"/>
                <w:szCs w:val="22"/>
              </w:rPr>
              <w:t>են</w:t>
            </w:r>
            <w:r w:rsidRPr="00EC746A">
              <w:rPr>
                <w:rFonts w:ascii="Sylfaen" w:hAnsi="Sylfaen" w:cs="Arial"/>
                <w:sz w:val="22"/>
                <w:szCs w:val="22"/>
              </w:rPr>
              <w:t xml:space="preserve"> հիմնական տեխնիկական պահանջներին: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D6B5D" w:rsidRPr="00EC746A" w:rsidRDefault="0022024C" w:rsidP="00E1100F">
            <w:pPr>
              <w:pStyle w:val="StyleHeader2-SubClausesAfter6pt"/>
              <w:spacing w:after="120" w:line="288" w:lineRule="auto"/>
              <w:rPr>
                <w:rFonts w:ascii="Sylfaen" w:hAnsi="Sylfaen" w:cs="Arial"/>
                <w:sz w:val="22"/>
                <w:szCs w:val="22"/>
              </w:rPr>
            </w:pPr>
            <w:r>
              <w:rPr>
                <w:rFonts w:ascii="Sylfaen" w:hAnsi="Sylfaen" w:cs="Arial"/>
                <w:b/>
                <w:sz w:val="22"/>
                <w:szCs w:val="22"/>
              </w:rPr>
              <w:t>Եթե դա նշված է ՄՏԱ</w:t>
            </w:r>
            <w:r w:rsidR="002930B2" w:rsidRPr="00EC746A">
              <w:rPr>
                <w:rFonts w:ascii="Sylfaen" w:hAnsi="Sylfaen" w:cs="Arial"/>
                <w:b/>
                <w:sz w:val="22"/>
                <w:szCs w:val="22"/>
              </w:rPr>
              <w:t>-ում</w:t>
            </w:r>
            <w:r w:rsidR="002930B2" w:rsidRPr="00EC746A">
              <w:rPr>
                <w:rFonts w:ascii="Sylfaen" w:hAnsi="Sylfaen" w:cs="Arial"/>
                <w:sz w:val="22"/>
                <w:szCs w:val="22"/>
              </w:rPr>
              <w:t xml:space="preserve">, </w:t>
            </w:r>
            <w:r w:rsidR="0015700E" w:rsidRPr="00EC746A">
              <w:rPr>
                <w:rFonts w:ascii="Sylfaen" w:hAnsi="Sylfaen" w:cs="Arial"/>
                <w:sz w:val="22"/>
                <w:szCs w:val="22"/>
              </w:rPr>
              <w:t>Մրցույթի մասնակիցներին թույլ է տրվում ներկայ</w:t>
            </w:r>
            <w:r w:rsidR="002930B2" w:rsidRPr="00EC746A">
              <w:rPr>
                <w:rFonts w:ascii="Sylfaen" w:hAnsi="Sylfaen" w:cs="Arial"/>
                <w:sz w:val="22"/>
                <w:szCs w:val="22"/>
              </w:rPr>
              <w:t>ա</w:t>
            </w:r>
            <w:r w:rsidR="0015700E" w:rsidRPr="00EC746A">
              <w:rPr>
                <w:rFonts w:ascii="Sylfaen" w:hAnsi="Sylfaen" w:cs="Arial"/>
                <w:sz w:val="22"/>
                <w:szCs w:val="22"/>
              </w:rPr>
              <w:t>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0015700E" w:rsidRPr="00EC746A">
              <w:rPr>
                <w:rFonts w:ascii="Sylfaen" w:hAnsi="Sylfaen" w:cs="Arial"/>
                <w:sz w:val="22"/>
                <w:szCs w:val="22"/>
              </w:rPr>
              <w:t>-ում և նկարագրված VII Բաժնում` «Աշխատանքներին ներկայ</w:t>
            </w:r>
            <w:r w:rsidR="002930B2" w:rsidRPr="00EC746A">
              <w:rPr>
                <w:rFonts w:ascii="Sylfaen" w:hAnsi="Sylfaen" w:cs="Arial"/>
                <w:sz w:val="22"/>
                <w:szCs w:val="22"/>
              </w:rPr>
              <w:t>ա</w:t>
            </w:r>
            <w:r w:rsidR="0015700E" w:rsidRPr="00EC746A">
              <w:rPr>
                <w:rFonts w:ascii="Sylfaen" w:hAnsi="Sylfaen" w:cs="Arial"/>
                <w:sz w:val="22"/>
                <w:szCs w:val="22"/>
              </w:rPr>
              <w:t xml:space="preserve">ցվող պահանջները»: </w:t>
            </w:r>
            <w:r w:rsidR="002930B2" w:rsidRPr="00EC746A">
              <w:rPr>
                <w:rFonts w:ascii="Sylfaen" w:hAnsi="Sylfaen" w:cs="Arial"/>
                <w:sz w:val="22"/>
                <w:szCs w:val="22"/>
              </w:rPr>
              <w:t>Դրանց գ</w:t>
            </w:r>
            <w:r w:rsidR="0015700E" w:rsidRPr="00EC746A">
              <w:rPr>
                <w:rFonts w:ascii="Sylfaen" w:hAnsi="Sylfaen" w:cs="Arial"/>
                <w:sz w:val="22"/>
                <w:szCs w:val="22"/>
              </w:rPr>
              <w:t>նահատման մեթոդը կսահմանվի III Բաժնում` «</w:t>
            </w:r>
            <w:r w:rsidR="002930B2" w:rsidRPr="00EC746A">
              <w:rPr>
                <w:rFonts w:ascii="Sylfaen" w:hAnsi="Sylfaen" w:cs="Arial"/>
                <w:sz w:val="22"/>
                <w:szCs w:val="22"/>
              </w:rPr>
              <w:t>Գնահատման և որակավորման չափանիշներ</w:t>
            </w:r>
            <w:r w:rsidR="0015700E"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DE09C6" w:rsidP="009C6674">
            <w:pPr>
              <w:pStyle w:val="S1-Header2"/>
              <w:spacing w:after="120" w:line="288" w:lineRule="auto"/>
              <w:rPr>
                <w:rFonts w:ascii="Sylfaen" w:hAnsi="Sylfaen" w:cs="Arial"/>
                <w:sz w:val="22"/>
                <w:szCs w:val="22"/>
              </w:rPr>
            </w:pPr>
            <w:bookmarkStart w:id="112" w:name="_Toc438438835"/>
            <w:bookmarkStart w:id="113" w:name="_Toc438532588"/>
            <w:bookmarkStart w:id="114" w:name="_Toc438733979"/>
            <w:bookmarkStart w:id="115" w:name="_Toc438907018"/>
            <w:bookmarkStart w:id="116" w:name="_Toc438907217"/>
            <w:bookmarkStart w:id="117" w:name="_Toc97371017"/>
            <w:bookmarkStart w:id="118" w:name="_Toc139863116"/>
            <w:bookmarkStart w:id="119" w:name="_Toc453938932"/>
            <w:r>
              <w:rPr>
                <w:rFonts w:ascii="Sylfaen" w:hAnsi="Sylfaen" w:cs="Arial"/>
                <w:sz w:val="22"/>
                <w:szCs w:val="22"/>
              </w:rPr>
              <w:t>Մրցութային</w:t>
            </w:r>
            <w:r w:rsidR="002930B2" w:rsidRPr="00EC746A">
              <w:rPr>
                <w:rFonts w:ascii="Sylfaen" w:hAnsi="Sylfaen" w:cs="Arial"/>
                <w:sz w:val="22"/>
                <w:szCs w:val="22"/>
              </w:rPr>
              <w:t xml:space="preserve"> առաջարկի գները և </w:t>
            </w:r>
            <w:bookmarkEnd w:id="112"/>
            <w:bookmarkEnd w:id="113"/>
            <w:bookmarkEnd w:id="114"/>
            <w:bookmarkEnd w:id="115"/>
            <w:bookmarkEnd w:id="116"/>
            <w:bookmarkEnd w:id="117"/>
            <w:bookmarkEnd w:id="118"/>
            <w:r w:rsidR="009C6674">
              <w:rPr>
                <w:rFonts w:ascii="Sylfaen" w:hAnsi="Sylfaen" w:cs="Arial"/>
                <w:sz w:val="22"/>
                <w:szCs w:val="22"/>
              </w:rPr>
              <w:t>զեղչերը</w:t>
            </w:r>
            <w:bookmarkEnd w:id="119"/>
          </w:p>
        </w:tc>
        <w:tc>
          <w:tcPr>
            <w:tcW w:w="7020" w:type="dxa"/>
          </w:tcPr>
          <w:p w:rsidR="002930B2" w:rsidRPr="00EC746A" w:rsidRDefault="00DE09C6" w:rsidP="00E1100F">
            <w:pPr>
              <w:pStyle w:val="StyleHeader2-SubClausesAfter6pt"/>
              <w:spacing w:after="120" w:line="288" w:lineRule="auto"/>
              <w:rPr>
                <w:rFonts w:ascii="Sylfaen" w:hAnsi="Sylfaen" w:cs="Arial"/>
                <w:sz w:val="22"/>
                <w:szCs w:val="22"/>
              </w:rPr>
            </w:pPr>
            <w:r>
              <w:rPr>
                <w:rFonts w:ascii="Sylfaen" w:hAnsi="Sylfaen" w:cs="Arial"/>
                <w:sz w:val="22"/>
                <w:szCs w:val="22"/>
              </w:rPr>
              <w:t>Մրցութային</w:t>
            </w:r>
            <w:r w:rsidR="002930B2" w:rsidRPr="00EC746A">
              <w:rPr>
                <w:rFonts w:ascii="Sylfaen" w:hAnsi="Sylfaen" w:cs="Arial"/>
                <w:sz w:val="22"/>
                <w:szCs w:val="22"/>
              </w:rPr>
              <w:t xml:space="preserve"> </w:t>
            </w:r>
            <w:r w:rsidR="0022024C">
              <w:rPr>
                <w:rFonts w:ascii="Sylfaen" w:hAnsi="Sylfaen" w:cs="Arial"/>
                <w:sz w:val="22"/>
                <w:szCs w:val="22"/>
              </w:rPr>
              <w:t>Հայտում</w:t>
            </w:r>
            <w:r w:rsidR="002930B2" w:rsidRPr="00EC746A">
              <w:rPr>
                <w:rFonts w:ascii="Sylfaen" w:hAnsi="Sylfaen" w:cs="Arial"/>
                <w:sz w:val="22"/>
                <w:szCs w:val="22"/>
              </w:rPr>
              <w:t xml:space="preserve"> և Աղյուսակներում Մրցույթի մասնակցի կողմից </w:t>
            </w:r>
            <w:r w:rsidR="00230A16" w:rsidRPr="00EC746A">
              <w:rPr>
                <w:rFonts w:ascii="Sylfaen" w:hAnsi="Sylfaen" w:cs="Arial"/>
                <w:sz w:val="22"/>
                <w:szCs w:val="22"/>
              </w:rPr>
              <w:t xml:space="preserve">առաջարկված </w:t>
            </w:r>
            <w:r w:rsidR="002930B2" w:rsidRPr="00EC746A">
              <w:rPr>
                <w:rFonts w:ascii="Sylfaen" w:hAnsi="Sylfaen" w:cs="Arial"/>
                <w:sz w:val="22"/>
                <w:szCs w:val="22"/>
              </w:rPr>
              <w:t xml:space="preserve">գներն ու զեղչերը </w:t>
            </w:r>
            <w:r w:rsidR="008A77E5" w:rsidRPr="00EC746A">
              <w:rPr>
                <w:rFonts w:ascii="Sylfaen" w:hAnsi="Sylfaen" w:cs="Arial"/>
                <w:sz w:val="22"/>
                <w:szCs w:val="22"/>
              </w:rPr>
              <w:t xml:space="preserve">(այդ թվում գնի նվազեցումը) </w:t>
            </w:r>
            <w:r w:rsidR="002930B2" w:rsidRPr="00EC746A">
              <w:rPr>
                <w:rFonts w:ascii="Sylfaen" w:hAnsi="Sylfaen" w:cs="Arial"/>
                <w:sz w:val="22"/>
                <w:szCs w:val="22"/>
              </w:rPr>
              <w:t>պետք է համապատասխանեն ստորև բերված պահանջներին</w:t>
            </w:r>
            <w:r w:rsidR="008A77E5"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A77E5" w:rsidRPr="00EC746A" w:rsidRDefault="000F20E1" w:rsidP="00E1100F">
            <w:pPr>
              <w:pStyle w:val="Header2-SubClauses"/>
              <w:spacing w:after="120" w:line="288" w:lineRule="auto"/>
              <w:rPr>
                <w:rFonts w:ascii="Sylfaen" w:hAnsi="Sylfaen"/>
                <w:sz w:val="22"/>
                <w:szCs w:val="22"/>
              </w:rPr>
            </w:pPr>
            <w:r w:rsidRPr="00EC746A">
              <w:rPr>
                <w:rFonts w:ascii="Sylfaen" w:hAnsi="Sylfaen"/>
                <w:sz w:val="22"/>
                <w:szCs w:val="22"/>
              </w:rPr>
              <w:t>Մրցույթի մասնակիցը պետք է ներկայացնի առաջարկ</w:t>
            </w:r>
            <w:r w:rsidR="00EA1394" w:rsidRPr="00EC746A">
              <w:rPr>
                <w:rFonts w:ascii="Sylfaen" w:hAnsi="Sylfaen"/>
                <w:sz w:val="22"/>
                <w:szCs w:val="22"/>
              </w:rPr>
              <w:t xml:space="preserve"> </w:t>
            </w:r>
            <w:r w:rsidRPr="00EC746A">
              <w:rPr>
                <w:rFonts w:ascii="Sylfaen" w:hAnsi="Sylfaen"/>
                <w:sz w:val="22"/>
                <w:szCs w:val="22"/>
              </w:rPr>
              <w:t xml:space="preserve">ՀՄՄ 1.1-ում նկարագրված բոլոր տեսակի աշխատանքների համար` լրացնելով Աշխատանքների բոլոր կետերի գները, որոնք ներառված են IV </w:t>
            </w:r>
            <w:r w:rsidR="000A36B6" w:rsidRPr="00EC746A">
              <w:rPr>
                <w:rFonts w:ascii="Sylfaen" w:hAnsi="Sylfaen"/>
                <w:sz w:val="22"/>
                <w:szCs w:val="22"/>
              </w:rPr>
              <w:t>բ</w:t>
            </w:r>
            <w:r w:rsidRPr="00EC746A">
              <w:rPr>
                <w:rFonts w:ascii="Sylfaen" w:hAnsi="Sylfaen"/>
                <w:sz w:val="22"/>
                <w:szCs w:val="22"/>
              </w:rPr>
              <w:t>աժինում՝ «</w:t>
            </w:r>
            <w:r w:rsidR="00DE09C6">
              <w:rPr>
                <w:rFonts w:ascii="Sylfaen" w:hAnsi="Sylfaen"/>
                <w:sz w:val="22"/>
                <w:szCs w:val="22"/>
              </w:rPr>
              <w:t>Մրցութային</w:t>
            </w:r>
            <w:r w:rsidRPr="00EC746A">
              <w:rPr>
                <w:rFonts w:ascii="Sylfaen" w:hAnsi="Sylfaen"/>
                <w:sz w:val="22"/>
                <w:szCs w:val="22"/>
              </w:rPr>
              <w:t xml:space="preserve"> առաջարկի </w:t>
            </w:r>
            <w:r w:rsidRPr="00D96145">
              <w:rPr>
                <w:rFonts w:ascii="Sylfaen" w:hAnsi="Sylfaen"/>
                <w:sz w:val="22"/>
                <w:szCs w:val="22"/>
              </w:rPr>
              <w:t>ձև</w:t>
            </w:r>
            <w:r w:rsidR="000A36B6" w:rsidRPr="00D96145">
              <w:rPr>
                <w:rFonts w:ascii="Sylfaen" w:hAnsi="Sylfaen"/>
                <w:sz w:val="22"/>
                <w:szCs w:val="22"/>
              </w:rPr>
              <w:t>աթղթերու</w:t>
            </w:r>
            <w:r w:rsidRPr="00D96145">
              <w:rPr>
                <w:rFonts w:ascii="Sylfaen" w:hAnsi="Sylfaen"/>
                <w:sz w:val="22"/>
                <w:szCs w:val="22"/>
              </w:rPr>
              <w:t xml:space="preserve">մ»: </w:t>
            </w:r>
            <w:r w:rsidR="000560CB" w:rsidRPr="00D96145">
              <w:rPr>
                <w:rFonts w:ascii="Sylfaen" w:hAnsi="Sylfaen"/>
                <w:sz w:val="22"/>
                <w:szCs w:val="22"/>
              </w:rPr>
              <w:t xml:space="preserve">Միավոր գներով </w:t>
            </w:r>
            <w:r w:rsidRPr="00D96145">
              <w:rPr>
                <w:rFonts w:ascii="Sylfaen" w:hAnsi="Sylfaen"/>
                <w:sz w:val="22"/>
                <w:szCs w:val="22"/>
              </w:rPr>
              <w:t xml:space="preserve">պայմանագրերի դեպքում Մրցույթի մասնակիցը պետք է լրացնի </w:t>
            </w:r>
            <w:r w:rsidR="009632B1" w:rsidRPr="00D96145">
              <w:rPr>
                <w:rFonts w:ascii="Sylfaen" w:hAnsi="Sylfaen"/>
                <w:sz w:val="22"/>
                <w:szCs w:val="22"/>
              </w:rPr>
              <w:t>Աշխատանքների ծավալների ցուցակ</w:t>
            </w:r>
            <w:r w:rsidR="001E09C9" w:rsidRPr="00D96145">
              <w:rPr>
                <w:rFonts w:ascii="Sylfaen" w:hAnsi="Sylfaen"/>
                <w:sz w:val="22"/>
                <w:szCs w:val="22"/>
              </w:rPr>
              <w:t xml:space="preserve">ում </w:t>
            </w:r>
            <w:r w:rsidR="009C6674" w:rsidRPr="00D96145">
              <w:rPr>
                <w:rFonts w:ascii="Sylfaen" w:hAnsi="Sylfaen"/>
                <w:sz w:val="22"/>
                <w:szCs w:val="22"/>
              </w:rPr>
              <w:t>նկարագրված</w:t>
            </w:r>
            <w:r w:rsidR="001E09C9" w:rsidRPr="00D96145">
              <w:rPr>
                <w:rFonts w:ascii="Sylfaen" w:hAnsi="Sylfaen"/>
                <w:sz w:val="22"/>
                <w:szCs w:val="22"/>
              </w:rPr>
              <w:t xml:space="preserve"> </w:t>
            </w:r>
            <w:r w:rsidRPr="00D96145">
              <w:rPr>
                <w:rFonts w:ascii="Sylfaen" w:hAnsi="Sylfaen"/>
                <w:sz w:val="22"/>
                <w:szCs w:val="22"/>
              </w:rPr>
              <w:t xml:space="preserve">բոլոր </w:t>
            </w:r>
            <w:r w:rsidR="001E09C9" w:rsidRPr="00D96145">
              <w:rPr>
                <w:rFonts w:ascii="Sylfaen" w:hAnsi="Sylfaen"/>
                <w:sz w:val="22"/>
                <w:szCs w:val="22"/>
              </w:rPr>
              <w:t xml:space="preserve">կետերն </w:t>
            </w:r>
            <w:r w:rsidRPr="00D96145">
              <w:rPr>
                <w:rFonts w:ascii="Sylfaen" w:hAnsi="Sylfaen"/>
                <w:sz w:val="22"/>
                <w:szCs w:val="22"/>
              </w:rPr>
              <w:t xml:space="preserve">ու գները: Այն </w:t>
            </w:r>
            <w:r w:rsidR="00A87037" w:rsidRPr="00D96145">
              <w:rPr>
                <w:rFonts w:ascii="Sylfaen" w:hAnsi="Sylfaen"/>
                <w:sz w:val="22"/>
                <w:szCs w:val="22"/>
              </w:rPr>
              <w:t>կետերը</w:t>
            </w:r>
            <w:r w:rsidRPr="00D96145">
              <w:rPr>
                <w:rFonts w:ascii="Sylfaen" w:hAnsi="Sylfaen"/>
                <w:sz w:val="22"/>
                <w:szCs w:val="22"/>
              </w:rPr>
              <w:t>, որոնց համար</w:t>
            </w:r>
            <w:r w:rsidRPr="00EC746A">
              <w:rPr>
                <w:rFonts w:ascii="Sylfaen" w:hAnsi="Sylfaen"/>
                <w:sz w:val="22"/>
                <w:szCs w:val="22"/>
              </w:rPr>
              <w:t xml:space="preserve"> </w:t>
            </w:r>
            <w:r w:rsidR="00A87037" w:rsidRPr="00EC746A">
              <w:rPr>
                <w:rFonts w:ascii="Sylfaen" w:hAnsi="Sylfaen"/>
                <w:sz w:val="22"/>
                <w:szCs w:val="22"/>
              </w:rPr>
              <w:t xml:space="preserve">մասնակիցը չի լրացրել ոչ մի դրույք կամ գին, </w:t>
            </w:r>
            <w:r w:rsidR="001A71BC" w:rsidRPr="00EC746A">
              <w:rPr>
                <w:rFonts w:ascii="Sylfaen" w:hAnsi="Sylfaen"/>
                <w:sz w:val="22"/>
                <w:szCs w:val="22"/>
              </w:rPr>
              <w:t xml:space="preserve">կատարվելու դեպքում </w:t>
            </w:r>
            <w:r w:rsidR="00A87037" w:rsidRPr="00EC746A">
              <w:rPr>
                <w:rFonts w:ascii="Sylfaen" w:hAnsi="Sylfaen"/>
                <w:sz w:val="22"/>
                <w:szCs w:val="22"/>
              </w:rPr>
              <w:t xml:space="preserve">չեն վճարվի </w:t>
            </w:r>
            <w:r w:rsidRPr="00EC746A">
              <w:rPr>
                <w:rFonts w:ascii="Sylfaen" w:hAnsi="Sylfaen"/>
                <w:sz w:val="22"/>
                <w:szCs w:val="22"/>
              </w:rPr>
              <w:t xml:space="preserve">Պատվիրատուի կողմից </w:t>
            </w:r>
            <w:r w:rsidR="00A87037" w:rsidRPr="00EC746A">
              <w:rPr>
                <w:rFonts w:ascii="Sylfaen" w:hAnsi="Sylfaen"/>
                <w:sz w:val="22"/>
                <w:szCs w:val="22"/>
              </w:rPr>
              <w:t xml:space="preserve">և կհամարվի, որ </w:t>
            </w:r>
            <w:r w:rsidR="001A71BC" w:rsidRPr="00EC746A">
              <w:rPr>
                <w:rFonts w:ascii="Sylfaen" w:hAnsi="Sylfaen"/>
                <w:sz w:val="22"/>
                <w:szCs w:val="22"/>
              </w:rPr>
              <w:t xml:space="preserve">դրանք </w:t>
            </w:r>
            <w:r w:rsidRPr="00EC746A">
              <w:rPr>
                <w:rFonts w:ascii="Sylfaen" w:hAnsi="Sylfaen"/>
                <w:sz w:val="22"/>
                <w:szCs w:val="22"/>
              </w:rPr>
              <w:t xml:space="preserve">ներառված </w:t>
            </w:r>
            <w:r w:rsidR="001A71BC" w:rsidRPr="00EC746A">
              <w:rPr>
                <w:rFonts w:ascii="Sylfaen" w:hAnsi="Sylfaen"/>
                <w:sz w:val="22"/>
                <w:szCs w:val="22"/>
              </w:rPr>
              <w:t xml:space="preserve">են </w:t>
            </w:r>
            <w:r w:rsidR="009632B1">
              <w:rPr>
                <w:rFonts w:ascii="Sylfaen" w:hAnsi="Sylfaen"/>
                <w:sz w:val="22"/>
                <w:szCs w:val="22"/>
              </w:rPr>
              <w:t xml:space="preserve">Աշխատանքների ծավալների </w:t>
            </w:r>
            <w:r w:rsidR="009C6674">
              <w:rPr>
                <w:rFonts w:ascii="Sylfaen" w:hAnsi="Sylfaen"/>
                <w:sz w:val="22"/>
                <w:szCs w:val="22"/>
              </w:rPr>
              <w:t>ցուցակների</w:t>
            </w:r>
            <w:r w:rsidRPr="00EC746A">
              <w:rPr>
                <w:rFonts w:ascii="Sylfaen" w:hAnsi="Sylfaen"/>
                <w:sz w:val="22"/>
                <w:szCs w:val="22"/>
              </w:rPr>
              <w:t xml:space="preserve"> այլ </w:t>
            </w:r>
            <w:r w:rsidR="001A71BC" w:rsidRPr="00EC746A">
              <w:rPr>
                <w:rFonts w:ascii="Sylfaen" w:hAnsi="Sylfaen"/>
                <w:sz w:val="22"/>
                <w:szCs w:val="22"/>
              </w:rPr>
              <w:t>կետերի դրույք</w:t>
            </w:r>
            <w:r w:rsidR="00984AC6">
              <w:rPr>
                <w:rFonts w:ascii="Sylfaen" w:hAnsi="Sylfaen"/>
                <w:sz w:val="22"/>
                <w:szCs w:val="22"/>
              </w:rPr>
              <w:t>ն</w:t>
            </w:r>
            <w:r w:rsidR="001A71BC" w:rsidRPr="00EC746A">
              <w:rPr>
                <w:rFonts w:ascii="Sylfaen" w:hAnsi="Sylfaen"/>
                <w:sz w:val="22"/>
                <w:szCs w:val="22"/>
              </w:rPr>
              <w:t>երի և գների մեջ:</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A71BC" w:rsidRPr="00EC746A" w:rsidRDefault="001A71BC" w:rsidP="00E1100F">
            <w:pPr>
              <w:pStyle w:val="Header2-SubClauses"/>
              <w:spacing w:after="120" w:line="288" w:lineRule="auto"/>
              <w:rPr>
                <w:rFonts w:ascii="Sylfaen" w:hAnsi="Sylfaen"/>
                <w:sz w:val="22"/>
                <w:szCs w:val="22"/>
              </w:rPr>
            </w:pPr>
            <w:r w:rsidRPr="00EC746A">
              <w:rPr>
                <w:rFonts w:ascii="Sylfaen" w:hAnsi="Sylfaen"/>
                <w:sz w:val="22"/>
                <w:szCs w:val="22"/>
              </w:rPr>
              <w:t xml:space="preserve">ՀՄՄ 12.1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w:t>
            </w:r>
            <w:r w:rsidR="00D96145">
              <w:rPr>
                <w:rFonts w:ascii="Sylfaen" w:hAnsi="Sylfaen"/>
                <w:sz w:val="22"/>
                <w:szCs w:val="22"/>
              </w:rPr>
              <w:t>Հայտում</w:t>
            </w:r>
            <w:r w:rsidRPr="00EC746A">
              <w:rPr>
                <w:rFonts w:ascii="Sylfaen" w:hAnsi="Sylfaen"/>
                <w:sz w:val="22"/>
                <w:szCs w:val="22"/>
              </w:rPr>
              <w:t xml:space="preserve"> </w:t>
            </w:r>
            <w:r w:rsidR="009C6674">
              <w:rPr>
                <w:rFonts w:ascii="Sylfaen" w:hAnsi="Sylfaen"/>
                <w:sz w:val="22"/>
                <w:szCs w:val="22"/>
              </w:rPr>
              <w:t>առաջարկված</w:t>
            </w:r>
            <w:r w:rsidRPr="00EC746A">
              <w:rPr>
                <w:rFonts w:ascii="Sylfaen" w:hAnsi="Sylfaen"/>
                <w:sz w:val="22"/>
                <w:szCs w:val="22"/>
              </w:rPr>
              <w:t xml:space="preserve"> գինը </w:t>
            </w:r>
            <w:r w:rsidR="00DE09C6">
              <w:rPr>
                <w:rFonts w:ascii="Sylfaen" w:hAnsi="Sylfaen"/>
                <w:sz w:val="22"/>
                <w:szCs w:val="22"/>
              </w:rPr>
              <w:t>Մրցութային</w:t>
            </w:r>
            <w:r w:rsidRPr="00EC746A">
              <w:rPr>
                <w:rFonts w:ascii="Sylfaen" w:hAnsi="Sylfaen"/>
                <w:sz w:val="22"/>
                <w:szCs w:val="22"/>
              </w:rPr>
              <w:t xml:space="preserve"> առաջարկի ընդհանուր գո</w:t>
            </w:r>
            <w:r w:rsidR="00490CF5" w:rsidRPr="00EC746A">
              <w:rPr>
                <w:rFonts w:ascii="Sylfaen" w:hAnsi="Sylfaen"/>
                <w:sz w:val="22"/>
                <w:szCs w:val="22"/>
              </w:rPr>
              <w:t>ւ</w:t>
            </w:r>
            <w:r w:rsidRPr="00EC746A">
              <w:rPr>
                <w:rFonts w:ascii="Sylfaen" w:hAnsi="Sylfaen"/>
                <w:sz w:val="22"/>
                <w:szCs w:val="22"/>
              </w:rPr>
              <w:t>մարն է` առանց որևէ առաջարկված զեղչերի:</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90CF5" w:rsidRPr="00EC746A" w:rsidRDefault="00490CF5" w:rsidP="00E1100F">
            <w:pPr>
              <w:pStyle w:val="Header2-SubClauses"/>
              <w:spacing w:after="120" w:line="288" w:lineRule="auto"/>
              <w:rPr>
                <w:rFonts w:ascii="Sylfaen" w:hAnsi="Sylfaen"/>
                <w:sz w:val="22"/>
                <w:szCs w:val="22"/>
              </w:rPr>
            </w:pPr>
            <w:r w:rsidRPr="00EC746A">
              <w:rPr>
                <w:rFonts w:ascii="Sylfaen" w:hAnsi="Sylfaen"/>
                <w:sz w:val="22"/>
                <w:szCs w:val="22"/>
              </w:rPr>
              <w:t xml:space="preserve">Մրցույթի մասնակիցը` </w:t>
            </w:r>
            <w:r w:rsidR="00DE09C6">
              <w:rPr>
                <w:rFonts w:ascii="Sylfaen" w:hAnsi="Sylfaen"/>
                <w:sz w:val="22"/>
                <w:szCs w:val="22"/>
              </w:rPr>
              <w:t>Մրցութային</w:t>
            </w:r>
            <w:r w:rsidRPr="00EC746A">
              <w:rPr>
                <w:rFonts w:ascii="Sylfaen" w:hAnsi="Sylfaen"/>
                <w:sz w:val="22"/>
                <w:szCs w:val="22"/>
              </w:rPr>
              <w:t xml:space="preserve"> </w:t>
            </w:r>
            <w:r w:rsidR="00CF1FAD">
              <w:rPr>
                <w:rFonts w:ascii="Sylfaen" w:hAnsi="Sylfaen"/>
                <w:sz w:val="22"/>
                <w:szCs w:val="22"/>
              </w:rPr>
              <w:t>Հայտում</w:t>
            </w:r>
            <w:r w:rsidRPr="00EC746A">
              <w:rPr>
                <w:rFonts w:ascii="Sylfaen" w:hAnsi="Sylfaen"/>
                <w:sz w:val="22"/>
                <w:szCs w:val="22"/>
              </w:rPr>
              <w:t xml:space="preserve"> պետք է նշի ցանկացած զեղչ և դրա </w:t>
            </w:r>
            <w:r w:rsidR="009C6674">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490CF5" w:rsidRPr="00EC746A" w:rsidRDefault="00230A16" w:rsidP="00E1100F">
            <w:pPr>
              <w:pStyle w:val="Header2-SubClauses"/>
              <w:spacing w:after="120" w:line="288" w:lineRule="auto"/>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w:t>
            </w:r>
            <w:r w:rsidR="00CA44AF" w:rsidRPr="00EC746A">
              <w:rPr>
                <w:rFonts w:ascii="Sylfaen" w:hAnsi="Sylfaen"/>
                <w:sz w:val="22"/>
                <w:szCs w:val="22"/>
              </w:rPr>
              <w:t xml:space="preserve">քանի դեռ </w:t>
            </w:r>
            <w:r w:rsidRPr="00EC746A">
              <w:rPr>
                <w:rFonts w:ascii="Sylfaen" w:hAnsi="Sylfaen"/>
                <w:sz w:val="22"/>
                <w:szCs w:val="22"/>
              </w:rPr>
              <w:t xml:space="preserve">ՄՏԱ-ում և Պայմանագրի պայմաններում այլ բան չի նախատեսված: Եթե գները </w:t>
            </w:r>
            <w:r w:rsidR="000E095F" w:rsidRPr="00EC746A">
              <w:rPr>
                <w:rFonts w:ascii="Sylfaen" w:hAnsi="Sylfaen"/>
                <w:sz w:val="22"/>
                <w:szCs w:val="22"/>
              </w:rPr>
              <w:t xml:space="preserve">ենթակա են ճշգրտման </w:t>
            </w:r>
            <w:r w:rsidR="006F2C73" w:rsidRPr="00EC746A">
              <w:rPr>
                <w:rFonts w:ascii="Sylfaen" w:hAnsi="Sylfaen"/>
                <w:sz w:val="22"/>
                <w:szCs w:val="22"/>
              </w:rPr>
              <w:t xml:space="preserve">Պայմանագրի կատարման ընթացքում </w:t>
            </w:r>
            <w:r w:rsidRPr="00EC746A">
              <w:rPr>
                <w:rFonts w:ascii="Sylfaen" w:hAnsi="Sylfaen"/>
                <w:sz w:val="22"/>
                <w:szCs w:val="22"/>
              </w:rPr>
              <w:t xml:space="preserve">Պայմանագրի </w:t>
            </w:r>
            <w:r w:rsidR="000E095F" w:rsidRPr="00EC746A">
              <w:rPr>
                <w:rFonts w:ascii="Sylfaen" w:hAnsi="Sylfaen"/>
                <w:sz w:val="22"/>
                <w:szCs w:val="22"/>
              </w:rPr>
              <w:t>պայմանների համ</w:t>
            </w:r>
            <w:r w:rsidR="00CA44AF" w:rsidRPr="00EC746A">
              <w:rPr>
                <w:rFonts w:ascii="Sylfaen" w:hAnsi="Sylfaen"/>
                <w:sz w:val="22"/>
                <w:szCs w:val="22"/>
              </w:rPr>
              <w:t>ա</w:t>
            </w:r>
            <w:r w:rsidR="000E095F" w:rsidRPr="00EC746A">
              <w:rPr>
                <w:rFonts w:ascii="Sylfaen" w:hAnsi="Sylfaen"/>
                <w:sz w:val="22"/>
                <w:szCs w:val="22"/>
              </w:rPr>
              <w:t xml:space="preserve">ձայն, Մրցույթի </w:t>
            </w:r>
            <w:r w:rsidR="009C6674">
              <w:rPr>
                <w:rFonts w:ascii="Sylfaen" w:hAnsi="Sylfaen"/>
                <w:sz w:val="22"/>
                <w:szCs w:val="22"/>
              </w:rPr>
              <w:t>մասնակիցը</w:t>
            </w:r>
            <w:r w:rsidRPr="00EC746A">
              <w:rPr>
                <w:rFonts w:ascii="Sylfaen" w:hAnsi="Sylfaen"/>
                <w:sz w:val="22"/>
                <w:szCs w:val="22"/>
              </w:rPr>
              <w:t xml:space="preserve"> </w:t>
            </w:r>
            <w:r w:rsidR="00CA44AF" w:rsidRPr="00EC746A">
              <w:rPr>
                <w:rFonts w:ascii="Sylfaen" w:hAnsi="Sylfaen"/>
                <w:sz w:val="22"/>
                <w:szCs w:val="22"/>
              </w:rPr>
              <w:lastRenderedPageBreak/>
              <w:t xml:space="preserve">IV </w:t>
            </w:r>
            <w:r w:rsidR="000A36B6" w:rsidRPr="00EC746A">
              <w:rPr>
                <w:rFonts w:ascii="Sylfaen" w:hAnsi="Sylfaen"/>
                <w:sz w:val="22"/>
                <w:szCs w:val="22"/>
              </w:rPr>
              <w:t>բ</w:t>
            </w:r>
            <w:r w:rsidR="00CA44AF" w:rsidRPr="00EC746A">
              <w:rPr>
                <w:rFonts w:ascii="Sylfaen" w:hAnsi="Sylfaen"/>
                <w:sz w:val="22"/>
                <w:szCs w:val="22"/>
              </w:rPr>
              <w:t>աժն</w:t>
            </w:r>
            <w:r w:rsidR="006F2C73" w:rsidRPr="00EC746A">
              <w:rPr>
                <w:rFonts w:ascii="Sylfaen" w:hAnsi="Sylfaen"/>
                <w:sz w:val="22"/>
                <w:szCs w:val="22"/>
              </w:rPr>
              <w:t>ի</w:t>
            </w:r>
            <w:r w:rsidR="00CA44AF" w:rsidRPr="00EC746A">
              <w:rPr>
                <w:rFonts w:ascii="Sylfaen" w:hAnsi="Sylfaen"/>
                <w:sz w:val="22"/>
                <w:szCs w:val="22"/>
              </w:rPr>
              <w:t xml:space="preserve"> (</w:t>
            </w:r>
            <w:r w:rsidR="00DE09C6">
              <w:rPr>
                <w:rFonts w:ascii="Sylfaen" w:hAnsi="Sylfaen"/>
                <w:sz w:val="22"/>
                <w:szCs w:val="22"/>
              </w:rPr>
              <w:t>Մրցութային</w:t>
            </w:r>
            <w:r w:rsidR="000A36B6" w:rsidRPr="00EC746A">
              <w:rPr>
                <w:rFonts w:ascii="Sylfaen" w:hAnsi="Sylfaen"/>
                <w:sz w:val="22"/>
                <w:szCs w:val="22"/>
              </w:rPr>
              <w:t xml:space="preserve"> առաջարկի ձևաթղթեր</w:t>
            </w:r>
            <w:r w:rsidR="00CA44AF" w:rsidRPr="00EC746A">
              <w:rPr>
                <w:rFonts w:ascii="Sylfaen" w:hAnsi="Sylfaen"/>
                <w:sz w:val="22"/>
                <w:szCs w:val="22"/>
              </w:rPr>
              <w:t xml:space="preserve">) </w:t>
            </w:r>
            <w:r w:rsidR="006F2C73" w:rsidRPr="00EC746A">
              <w:rPr>
                <w:rFonts w:ascii="Sylfaen" w:hAnsi="Sylfaen"/>
                <w:sz w:val="22"/>
                <w:szCs w:val="22"/>
              </w:rPr>
              <w:t xml:space="preserve">Տվյալների ճշգրտման աղյուսակում </w:t>
            </w:r>
            <w:r w:rsidRPr="00EC746A">
              <w:rPr>
                <w:rFonts w:ascii="Sylfaen" w:hAnsi="Sylfaen"/>
                <w:sz w:val="22"/>
                <w:szCs w:val="22"/>
              </w:rPr>
              <w:t xml:space="preserve">պետք է </w:t>
            </w:r>
            <w:r w:rsidR="00CA44AF" w:rsidRPr="00EC746A">
              <w:rPr>
                <w:rFonts w:ascii="Sylfaen" w:hAnsi="Sylfaen"/>
                <w:sz w:val="22"/>
                <w:szCs w:val="22"/>
              </w:rPr>
              <w:t xml:space="preserve">ներկայացնի կշիռներ գների </w:t>
            </w:r>
            <w:r w:rsidR="009C6674">
              <w:rPr>
                <w:rFonts w:ascii="Sylfaen" w:hAnsi="Sylfaen"/>
                <w:sz w:val="22"/>
                <w:szCs w:val="22"/>
              </w:rPr>
              <w:t>ճշգրտման</w:t>
            </w:r>
            <w:r w:rsidR="00CA44AF" w:rsidRPr="00EC746A">
              <w:rPr>
                <w:rFonts w:ascii="Sylfaen" w:hAnsi="Sylfaen"/>
                <w:sz w:val="22"/>
                <w:szCs w:val="22"/>
              </w:rPr>
              <w:t xml:space="preserve"> բանաձևի համարը</w:t>
            </w:r>
            <w:r w:rsidR="006F2C73" w:rsidRPr="00EC746A">
              <w:rPr>
                <w:rFonts w:ascii="Sylfaen" w:hAnsi="Sylfaen"/>
                <w:sz w:val="22"/>
                <w:szCs w:val="22"/>
              </w:rPr>
              <w:t>` դրանում ներկայացված հրահանգների համաձայն:</w:t>
            </w:r>
          </w:p>
          <w:p w:rsidR="006F2C73" w:rsidRPr="00EC746A" w:rsidRDefault="001B68B3" w:rsidP="00E1100F">
            <w:pPr>
              <w:pStyle w:val="Header2-SubClauses"/>
              <w:spacing w:after="120" w:line="288" w:lineRule="auto"/>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006F2C73" w:rsidRPr="00EC746A">
              <w:rPr>
                <w:rFonts w:ascii="Sylfaen" w:hAnsi="Sylfaen"/>
                <w:sz w:val="22"/>
                <w:szCs w:val="22"/>
              </w:rPr>
              <w:t>ՀՄՄ 1.1 կետ</w:t>
            </w:r>
            <w:r w:rsidR="00A475B5" w:rsidRPr="00EC746A">
              <w:rPr>
                <w:rFonts w:ascii="Sylfaen" w:hAnsi="Sylfaen"/>
                <w:sz w:val="22"/>
                <w:szCs w:val="22"/>
              </w:rPr>
              <w:t>ում</w:t>
            </w:r>
            <w:r w:rsidR="006F2C73" w:rsidRPr="00EC746A">
              <w:rPr>
                <w:rFonts w:ascii="Sylfaen" w:hAnsi="Sylfaen"/>
                <w:sz w:val="22"/>
                <w:szCs w:val="22"/>
              </w:rPr>
              <w:t xml:space="preserve">, </w:t>
            </w:r>
            <w:r w:rsidR="0033609A">
              <w:rPr>
                <w:rFonts w:ascii="Sylfaen" w:hAnsi="Sylfaen"/>
                <w:sz w:val="22"/>
                <w:szCs w:val="22"/>
              </w:rPr>
              <w:t xml:space="preserve">Մրցույթային </w:t>
            </w:r>
            <w:r w:rsidR="006F2C73" w:rsidRPr="00EC746A">
              <w:rPr>
                <w:rFonts w:ascii="Sylfaen" w:hAnsi="Sylfaen"/>
                <w:sz w:val="22"/>
                <w:szCs w:val="22"/>
              </w:rPr>
              <w:t>առաջարկներ</w:t>
            </w:r>
            <w:r w:rsidR="0033609A">
              <w:rPr>
                <w:rFonts w:ascii="Sylfaen" w:hAnsi="Sylfaen"/>
                <w:sz w:val="22"/>
                <w:szCs w:val="22"/>
              </w:rPr>
              <w:t>ի համար</w:t>
            </w:r>
            <w:r w:rsidR="009F4F19" w:rsidRPr="00EC746A">
              <w:rPr>
                <w:rFonts w:ascii="Sylfaen" w:hAnsi="Sylfaen"/>
                <w:sz w:val="22"/>
                <w:szCs w:val="22"/>
              </w:rPr>
              <w:t xml:space="preserve"> հրավիրվում են ինչպես առանձին լոտերի</w:t>
            </w:r>
            <w:r w:rsidR="0033609A">
              <w:rPr>
                <w:rFonts w:ascii="Sylfaen" w:hAnsi="Sylfaen"/>
                <w:sz w:val="22"/>
                <w:szCs w:val="22"/>
              </w:rPr>
              <w:t xml:space="preserve"> (Պայմանագրերի)</w:t>
            </w:r>
            <w:r w:rsidR="009F4F19" w:rsidRPr="00EC746A">
              <w:rPr>
                <w:rFonts w:ascii="Sylfaen" w:hAnsi="Sylfaen"/>
                <w:sz w:val="22"/>
                <w:szCs w:val="22"/>
              </w:rPr>
              <w:t>, այնպես էլ լոտերի ցանկացած զուգակցման համար</w:t>
            </w:r>
            <w:r w:rsidR="0033609A">
              <w:rPr>
                <w:rFonts w:ascii="Sylfaen" w:hAnsi="Sylfaen"/>
                <w:sz w:val="22"/>
                <w:szCs w:val="22"/>
              </w:rPr>
              <w:t xml:space="preserve"> (Փաթեթներ)</w:t>
            </w:r>
            <w:r w:rsidR="009F4F19" w:rsidRPr="00EC746A">
              <w:rPr>
                <w:rFonts w:ascii="Sylfaen" w:hAnsi="Sylfaen"/>
                <w:sz w:val="22"/>
                <w:szCs w:val="22"/>
              </w:rPr>
              <w:t>: Այն մասնակիցները, որոնք ցանկանում են առաջարկել զեղչեր մեկից ավել պայմանագիր ստանալու դեպքում, պետք է իրենց առաջարկում նշեն յու</w:t>
            </w:r>
            <w:r w:rsidR="00640942" w:rsidRPr="00EC746A">
              <w:rPr>
                <w:rFonts w:ascii="Sylfaen" w:hAnsi="Sylfaen"/>
                <w:sz w:val="22"/>
                <w:szCs w:val="22"/>
              </w:rPr>
              <w:t>րա</w:t>
            </w:r>
            <w:r w:rsidR="009F4F19" w:rsidRPr="00EC746A">
              <w:rPr>
                <w:rFonts w:ascii="Sylfaen" w:hAnsi="Sylfaen"/>
                <w:sz w:val="22"/>
                <w:szCs w:val="22"/>
              </w:rPr>
              <w:t xml:space="preserve">քանչյուր </w:t>
            </w:r>
            <w:r w:rsidR="00640942" w:rsidRPr="00EC746A">
              <w:rPr>
                <w:rFonts w:ascii="Sylfaen" w:hAnsi="Sylfaen"/>
                <w:sz w:val="22"/>
                <w:szCs w:val="22"/>
              </w:rPr>
              <w:t xml:space="preserve">փաթեթի, կամ` որպես այլընտրանք, փաթեթի </w:t>
            </w:r>
            <w:r w:rsidR="00EF6DE6" w:rsidRPr="00EC746A">
              <w:rPr>
                <w:rFonts w:ascii="Sylfaen" w:hAnsi="Sylfaen"/>
                <w:sz w:val="22"/>
                <w:szCs w:val="22"/>
              </w:rPr>
              <w:t xml:space="preserve">ներսում </w:t>
            </w:r>
            <w:r w:rsidR="00640942" w:rsidRPr="00EC746A">
              <w:rPr>
                <w:rFonts w:ascii="Sylfaen" w:hAnsi="Sylfaen"/>
                <w:sz w:val="22"/>
                <w:szCs w:val="22"/>
              </w:rPr>
              <w:t xml:space="preserve">առանձին </w:t>
            </w:r>
            <w:r w:rsidR="00EF6DE6" w:rsidRPr="00EC746A">
              <w:rPr>
                <w:rFonts w:ascii="Sylfaen" w:hAnsi="Sylfaen"/>
                <w:sz w:val="22"/>
                <w:szCs w:val="22"/>
              </w:rPr>
              <w:t xml:space="preserve">պայմանագրերի նկատմամբ կիրառվող զեղչերը: Զեղչեն ընդունվում են ՀՄՄ 14.4 կետի </w:t>
            </w:r>
            <w:r w:rsidR="009C6674">
              <w:rPr>
                <w:rFonts w:ascii="Sylfaen" w:hAnsi="Sylfaen"/>
                <w:sz w:val="22"/>
                <w:szCs w:val="22"/>
              </w:rPr>
              <w:t>համաձայն</w:t>
            </w:r>
            <w:r w:rsidR="00EF6DE6" w:rsidRPr="00EC746A">
              <w:rPr>
                <w:rFonts w:ascii="Sylfaen" w:hAnsi="Sylfaen"/>
                <w:sz w:val="22"/>
                <w:szCs w:val="22"/>
              </w:rPr>
              <w:t xml:space="preserve">, պայմանով, որ բոլոր լոտերի (պայմանագրերի) առաջարկները բացվում են </w:t>
            </w:r>
            <w:r w:rsidR="0033609A">
              <w:rPr>
                <w:rFonts w:ascii="Sylfaen" w:hAnsi="Sylfaen"/>
                <w:sz w:val="22"/>
                <w:szCs w:val="22"/>
              </w:rPr>
              <w:t>միա</w:t>
            </w:r>
            <w:r w:rsidR="00EF6DE6" w:rsidRPr="00EC746A">
              <w:rPr>
                <w:rFonts w:ascii="Sylfaen" w:hAnsi="Sylfaen"/>
                <w:sz w:val="22"/>
                <w:szCs w:val="22"/>
              </w:rPr>
              <w:t xml:space="preserve">ժամանակ: </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B23B76" w:rsidRPr="00EC746A" w:rsidRDefault="00B23B76" w:rsidP="00E1100F">
            <w:pPr>
              <w:pStyle w:val="Header2-SubClauses"/>
              <w:spacing w:after="120" w:line="288" w:lineRule="auto"/>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w:t>
            </w:r>
            <w:r w:rsidR="00DE09C6">
              <w:rPr>
                <w:rFonts w:ascii="Sylfaen" w:hAnsi="Sylfaen"/>
                <w:sz w:val="22"/>
                <w:szCs w:val="22"/>
              </w:rPr>
              <w:t>Մրցութային</w:t>
            </w:r>
            <w:r w:rsidRPr="00EC746A">
              <w:rPr>
                <w:rFonts w:ascii="Sylfaen" w:hAnsi="Sylfaen"/>
                <w:sz w:val="22"/>
                <w:szCs w:val="22"/>
              </w:rPr>
              <w:t xml:space="preserve"> առաջարկի ընդհանուր արժեքի մեջ՝ </w:t>
            </w:r>
            <w:r w:rsidR="00DE09C6">
              <w:rPr>
                <w:rFonts w:ascii="Sylfaen" w:hAnsi="Sylfaen"/>
                <w:sz w:val="22"/>
                <w:szCs w:val="22"/>
              </w:rPr>
              <w:t>Մրցութային</w:t>
            </w:r>
            <w:r w:rsidRPr="00EC746A">
              <w:rPr>
                <w:rFonts w:ascii="Sylfaen" w:hAnsi="Sylfaen"/>
                <w:sz w:val="22"/>
                <w:szCs w:val="22"/>
              </w:rPr>
              <w:t xml:space="preserve"> </w:t>
            </w:r>
            <w:r w:rsidR="009C6674">
              <w:rPr>
                <w:rFonts w:ascii="Sylfaen" w:hAnsi="Sylfaen"/>
                <w:sz w:val="22"/>
                <w:szCs w:val="22"/>
              </w:rPr>
              <w:t>առաջարկների</w:t>
            </w:r>
            <w:r w:rsidRPr="00EC746A">
              <w:rPr>
                <w:rFonts w:ascii="Sylfaen" w:hAnsi="Sylfaen"/>
                <w:sz w:val="22"/>
                <w:szCs w:val="22"/>
              </w:rPr>
              <w:t xml:space="preserve"> ներկայացման վերջնաժամկետից 28 օր առաջվա հաշվարկով:</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120" w:name="_Toc438438836"/>
            <w:bookmarkStart w:id="121" w:name="_Toc438532597"/>
            <w:bookmarkStart w:id="122" w:name="_Toc438733980"/>
            <w:bookmarkStart w:id="123" w:name="_Toc438907019"/>
            <w:bookmarkStart w:id="124" w:name="_Toc438907218"/>
            <w:bookmarkStart w:id="125" w:name="_Toc97371018"/>
            <w:bookmarkStart w:id="126" w:name="_Toc139863117"/>
            <w:bookmarkStart w:id="127" w:name="_Toc453938933"/>
            <w:r>
              <w:rPr>
                <w:rFonts w:ascii="Sylfaen" w:hAnsi="Sylfaen" w:cs="Arial"/>
                <w:sz w:val="22"/>
                <w:szCs w:val="22"/>
              </w:rPr>
              <w:t>Մրցութային</w:t>
            </w:r>
            <w:r w:rsidR="00B23B76" w:rsidRPr="00EC746A">
              <w:rPr>
                <w:rFonts w:ascii="Sylfaen" w:hAnsi="Sylfaen" w:cs="Arial"/>
                <w:sz w:val="22"/>
                <w:szCs w:val="22"/>
              </w:rPr>
              <w:t xml:space="preserve"> առաջարկի արժույթները և վճարում</w:t>
            </w:r>
            <w:bookmarkEnd w:id="120"/>
            <w:bookmarkEnd w:id="121"/>
            <w:bookmarkEnd w:id="122"/>
            <w:bookmarkEnd w:id="123"/>
            <w:bookmarkEnd w:id="124"/>
            <w:bookmarkEnd w:id="125"/>
            <w:bookmarkEnd w:id="126"/>
            <w:bookmarkEnd w:id="127"/>
          </w:p>
        </w:tc>
        <w:tc>
          <w:tcPr>
            <w:tcW w:w="7020" w:type="dxa"/>
          </w:tcPr>
          <w:p w:rsidR="00B23B76" w:rsidRPr="00EC746A" w:rsidRDefault="00DE09C6" w:rsidP="00E1100F">
            <w:pPr>
              <w:pStyle w:val="Header2-SubClauses"/>
              <w:spacing w:after="120" w:line="288" w:lineRule="auto"/>
              <w:rPr>
                <w:rFonts w:ascii="Sylfaen" w:hAnsi="Sylfaen"/>
                <w:sz w:val="22"/>
                <w:szCs w:val="22"/>
              </w:rPr>
            </w:pPr>
            <w:r>
              <w:rPr>
                <w:rFonts w:ascii="Sylfaen" w:hAnsi="Sylfaen"/>
                <w:sz w:val="22"/>
                <w:szCs w:val="22"/>
              </w:rPr>
              <w:t>Մրցութային</w:t>
            </w:r>
            <w:r w:rsidR="00B23B76" w:rsidRPr="00EC746A">
              <w:rPr>
                <w:rFonts w:ascii="Sylfaen" w:hAnsi="Sylfaen"/>
                <w:sz w:val="22"/>
                <w:szCs w:val="22"/>
              </w:rPr>
              <w:t xml:space="preserve"> առաջարկի արժույթները և վճարման արժույթները </w:t>
            </w:r>
            <w:r w:rsidR="00B23B76" w:rsidRPr="00EC746A">
              <w:rPr>
                <w:rFonts w:ascii="Sylfaen" w:hAnsi="Sylfaen"/>
                <w:b/>
                <w:sz w:val="22"/>
                <w:szCs w:val="22"/>
              </w:rPr>
              <w:t>սահմանվում են ՄՏԱ-ում</w:t>
            </w:r>
            <w:r w:rsidR="00B23B76" w:rsidRPr="00EC746A">
              <w:rPr>
                <w:rFonts w:ascii="Sylfaen" w:hAnsi="Sylfaen"/>
                <w:sz w:val="22"/>
                <w:szCs w:val="22"/>
              </w:rPr>
              <w:t>:</w:t>
            </w:r>
          </w:p>
          <w:p w:rsidR="00DE731C" w:rsidRPr="00EC746A" w:rsidRDefault="00B23B76" w:rsidP="00E1100F">
            <w:pPr>
              <w:pStyle w:val="Header2-SubClauses"/>
              <w:spacing w:after="120" w:line="288" w:lineRule="auto"/>
              <w:rPr>
                <w:rFonts w:ascii="Sylfaen" w:hAnsi="Sylfaen"/>
                <w:i/>
                <w:sz w:val="22"/>
                <w:szCs w:val="22"/>
              </w:rPr>
            </w:pPr>
            <w:r w:rsidRPr="00EC746A">
              <w:rPr>
                <w:rFonts w:ascii="Sylfaen" w:hAnsi="Sylfaen"/>
                <w:sz w:val="22"/>
                <w:szCs w:val="22"/>
              </w:rPr>
              <w:t>ՉԻ ԿԻՐԱՌՎՈՒՄ</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28" w:name="_Toc97371019"/>
            <w:bookmarkStart w:id="129" w:name="_Toc139863118"/>
            <w:bookmarkStart w:id="130" w:name="_Toc453938934"/>
            <w:r w:rsidRPr="00EC746A">
              <w:rPr>
                <w:rFonts w:ascii="Sylfaen" w:hAnsi="Sylfaen" w:cs="Arial"/>
                <w:sz w:val="22"/>
                <w:szCs w:val="22"/>
              </w:rPr>
              <w:t>Տեխնիկական առաջարկի մաս կազմող փաստաթղթերը</w:t>
            </w:r>
            <w:bookmarkEnd w:id="128"/>
            <w:bookmarkEnd w:id="129"/>
            <w:bookmarkEnd w:id="130"/>
          </w:p>
        </w:tc>
        <w:tc>
          <w:tcPr>
            <w:tcW w:w="7020" w:type="dxa"/>
          </w:tcPr>
          <w:p w:rsidR="009C313F" w:rsidRPr="00EC746A" w:rsidRDefault="009C313F" w:rsidP="00E1100F">
            <w:pPr>
              <w:pStyle w:val="Header2-SubClauses"/>
              <w:spacing w:after="120" w:line="288" w:lineRule="auto"/>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w:t>
            </w:r>
            <w:r w:rsidR="00DE09C6">
              <w:rPr>
                <w:rFonts w:ascii="Sylfaen" w:hAnsi="Sylfaen"/>
                <w:sz w:val="22"/>
                <w:szCs w:val="22"/>
              </w:rPr>
              <w:t>Մրցութային</w:t>
            </w:r>
            <w:r w:rsidRPr="00EC746A">
              <w:rPr>
                <w:rFonts w:ascii="Sylfaen" w:hAnsi="Sylfaen"/>
                <w:sz w:val="22"/>
                <w:szCs w:val="22"/>
              </w:rPr>
              <w:t xml:space="preserve"> առաջարկի ձև</w:t>
            </w:r>
            <w:r w:rsidR="000A36B6" w:rsidRPr="00EC746A">
              <w:rPr>
                <w:rFonts w:ascii="Sylfaen" w:hAnsi="Sylfaen"/>
                <w:sz w:val="22"/>
                <w:szCs w:val="22"/>
              </w:rPr>
              <w:t>աթղթեր</w:t>
            </w:r>
            <w:r w:rsidRPr="00EC746A">
              <w:rPr>
                <w:rFonts w:ascii="Sylfaen" w:hAnsi="Sylfaen"/>
                <w:sz w:val="22"/>
                <w:szCs w:val="22"/>
              </w:rPr>
              <w:t xml:space="preserve">)` բավարար մանրամասներով, որպեսզի ներկայացնի իր </w:t>
            </w:r>
            <w:r w:rsidR="00DE09C6">
              <w:rPr>
                <w:rFonts w:ascii="Sylfaen" w:hAnsi="Sylfaen"/>
                <w:sz w:val="22"/>
                <w:szCs w:val="22"/>
              </w:rPr>
              <w:t>Մրցութային</w:t>
            </w:r>
            <w:r w:rsidRPr="00EC746A">
              <w:rPr>
                <w:rFonts w:ascii="Sylfaen" w:hAnsi="Sylfaen"/>
                <w:sz w:val="22"/>
                <w:szCs w:val="22"/>
              </w:rPr>
              <w:t xml:space="preserve"> առաջարկի համապատասխանությունն աշխատանքներին ներկայացվող պահանջներին և ավարտման ժամկետներին:</w:t>
            </w:r>
          </w:p>
        </w:tc>
      </w:tr>
      <w:tr w:rsidR="007B586E" w:rsidRPr="00EC746A" w:rsidTr="00770666">
        <w:trPr>
          <w:jc w:val="center"/>
        </w:trPr>
        <w:tc>
          <w:tcPr>
            <w:tcW w:w="2430" w:type="dxa"/>
          </w:tcPr>
          <w:p w:rsidR="007B586E" w:rsidRPr="00EC746A" w:rsidRDefault="005655A8" w:rsidP="009C6674">
            <w:pPr>
              <w:pStyle w:val="S1-Header2"/>
              <w:spacing w:after="120" w:line="288" w:lineRule="auto"/>
              <w:rPr>
                <w:rFonts w:ascii="Sylfaen" w:hAnsi="Sylfaen" w:cs="Arial"/>
                <w:sz w:val="22"/>
                <w:szCs w:val="22"/>
              </w:rPr>
            </w:pPr>
            <w:bookmarkStart w:id="131" w:name="_Toc438438840"/>
            <w:bookmarkStart w:id="132" w:name="_Toc438532603"/>
            <w:bookmarkStart w:id="133" w:name="_Toc438733984"/>
            <w:bookmarkStart w:id="134" w:name="_Toc438907023"/>
            <w:bookmarkStart w:id="135" w:name="_Toc438907222"/>
            <w:bookmarkStart w:id="136" w:name="_Toc97371020"/>
            <w:bookmarkStart w:id="137" w:name="_Toc139863119"/>
            <w:bookmarkStart w:id="138" w:name="_Toc453938935"/>
            <w:r w:rsidRPr="00EC746A">
              <w:rPr>
                <w:rFonts w:ascii="Sylfaen" w:hAnsi="Sylfaen" w:cs="Arial"/>
                <w:sz w:val="22"/>
                <w:szCs w:val="22"/>
              </w:rPr>
              <w:t xml:space="preserve">Մրցույթի մասնակցի </w:t>
            </w:r>
            <w:r w:rsidR="009C6674">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31"/>
            <w:bookmarkEnd w:id="132"/>
            <w:bookmarkEnd w:id="133"/>
            <w:bookmarkEnd w:id="134"/>
            <w:bookmarkEnd w:id="135"/>
            <w:bookmarkEnd w:id="136"/>
            <w:bookmarkEnd w:id="137"/>
            <w:bookmarkEnd w:id="138"/>
          </w:p>
        </w:tc>
        <w:tc>
          <w:tcPr>
            <w:tcW w:w="7020" w:type="dxa"/>
          </w:tcPr>
          <w:p w:rsidR="005655A8" w:rsidRPr="00EC746A" w:rsidRDefault="0066679E"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sidR="009C6674">
              <w:rPr>
                <w:rFonts w:ascii="Sylfaen" w:hAnsi="Sylfaen" w:cs="Arial"/>
                <w:sz w:val="22"/>
                <w:szCs w:val="22"/>
              </w:rPr>
              <w:t>հաստատվեն</w:t>
            </w:r>
            <w:r w:rsidRPr="00EC746A">
              <w:rPr>
                <w:rFonts w:ascii="Sylfaen" w:hAnsi="Sylfaen" w:cs="Arial"/>
                <w:sz w:val="22"/>
                <w:szCs w:val="22"/>
              </w:rPr>
              <w:t xml:space="preserve"> Մրցույթի </w:t>
            </w:r>
            <w:r w:rsidR="009C6674">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w:t>
            </w:r>
            <w:r w:rsidR="00EF3325" w:rsidRPr="00EC746A">
              <w:rPr>
                <w:rFonts w:ascii="Sylfaen" w:hAnsi="Sylfaen" w:cs="Arial"/>
                <w:sz w:val="22"/>
                <w:szCs w:val="22"/>
              </w:rPr>
              <w:t xml:space="preserve"> Մրցույթի մասնակիցը պետք է </w:t>
            </w:r>
            <w:r w:rsidRPr="00EC746A">
              <w:rPr>
                <w:rFonts w:ascii="Sylfaen" w:hAnsi="Sylfaen" w:cs="Arial"/>
                <w:sz w:val="22"/>
                <w:szCs w:val="22"/>
              </w:rPr>
              <w:t xml:space="preserve">տրամադրի </w:t>
            </w:r>
            <w:r w:rsidR="00EF3325" w:rsidRPr="00EC746A">
              <w:rPr>
                <w:rFonts w:ascii="Sylfaen" w:hAnsi="Sylfaen" w:cs="Arial"/>
                <w:sz w:val="22"/>
                <w:szCs w:val="22"/>
              </w:rPr>
              <w:t xml:space="preserve">IV </w:t>
            </w:r>
            <w:r w:rsidR="005655A8" w:rsidRPr="00EC746A">
              <w:rPr>
                <w:rFonts w:ascii="Sylfaen" w:hAnsi="Sylfaen" w:cs="Arial"/>
                <w:sz w:val="22"/>
                <w:szCs w:val="22"/>
              </w:rPr>
              <w:t>բաժն</w:t>
            </w:r>
            <w:r w:rsidR="00A3600D" w:rsidRPr="00EC746A">
              <w:rPr>
                <w:rFonts w:ascii="Sylfaen" w:hAnsi="Sylfaen" w:cs="Arial"/>
                <w:sz w:val="22"/>
                <w:szCs w:val="22"/>
              </w:rPr>
              <w:t xml:space="preserve">ի </w:t>
            </w:r>
            <w:r w:rsidR="005655A8" w:rsidRPr="00EC746A">
              <w:rPr>
                <w:rFonts w:ascii="Sylfaen" w:hAnsi="Sylfaen" w:cs="Arial"/>
                <w:sz w:val="22"/>
                <w:szCs w:val="22"/>
              </w:rPr>
              <w:t>(</w:t>
            </w:r>
            <w:r w:rsidR="00DE09C6">
              <w:rPr>
                <w:rFonts w:ascii="Sylfaen" w:hAnsi="Sylfaen" w:cs="Arial"/>
                <w:sz w:val="22"/>
                <w:szCs w:val="22"/>
              </w:rPr>
              <w:t>Մրցութային</w:t>
            </w:r>
            <w:r w:rsidR="000A36B6" w:rsidRPr="00EC746A">
              <w:rPr>
                <w:rFonts w:ascii="Sylfaen" w:hAnsi="Sylfaen" w:cs="Arial"/>
                <w:sz w:val="22"/>
                <w:szCs w:val="22"/>
              </w:rPr>
              <w:t xml:space="preserve"> առաջարկի ձևաթղթեր</w:t>
            </w:r>
            <w:r w:rsidR="005655A8" w:rsidRPr="00EC746A">
              <w:rPr>
                <w:rFonts w:ascii="Sylfaen" w:hAnsi="Sylfaen" w:cs="Arial"/>
                <w:sz w:val="22"/>
                <w:szCs w:val="22"/>
              </w:rPr>
              <w:t>) համապատասխան տեղեկատվական աղյուսակներ</w:t>
            </w:r>
            <w:r w:rsidRPr="00EC746A">
              <w:rPr>
                <w:rFonts w:ascii="Sylfaen" w:hAnsi="Sylfaen" w:cs="Arial"/>
                <w:sz w:val="22"/>
                <w:szCs w:val="22"/>
              </w:rPr>
              <w:t xml:space="preserve">ով պահանջված </w:t>
            </w:r>
            <w:r w:rsidRPr="00EC746A">
              <w:rPr>
                <w:rFonts w:ascii="Sylfaen" w:hAnsi="Sylfaen" w:cs="Arial"/>
                <w:sz w:val="22"/>
                <w:szCs w:val="22"/>
              </w:rPr>
              <w:lastRenderedPageBreak/>
              <w:t>տեղեկատվությունը:</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1F399C" w:rsidP="00E1100F">
            <w:pPr>
              <w:pStyle w:val="Header2-SubClauses"/>
              <w:spacing w:after="120" w:line="288" w:lineRule="auto"/>
              <w:rPr>
                <w:rFonts w:ascii="Sylfaen" w:hAnsi="Sylfaen"/>
                <w:sz w:val="22"/>
                <w:szCs w:val="22"/>
              </w:rPr>
            </w:pPr>
            <w:r w:rsidRPr="00EC746A">
              <w:rPr>
                <w:rFonts w:ascii="Sylfaen" w:hAnsi="Sylfaen"/>
                <w:sz w:val="22"/>
                <w:szCs w:val="22"/>
              </w:rPr>
              <w:t xml:space="preserve"> </w:t>
            </w:r>
            <w:r w:rsidR="005655A8" w:rsidRPr="00EC746A">
              <w:rPr>
                <w:rFonts w:ascii="Sylfaen" w:hAnsi="Sylfaen"/>
                <w:sz w:val="22"/>
                <w:szCs w:val="22"/>
              </w:rPr>
              <w:t>ՉԻ ԿԻՐԱՌՎՈՒՄ</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139" w:name="_Toc438438841"/>
            <w:bookmarkStart w:id="140" w:name="_Toc438532604"/>
            <w:bookmarkStart w:id="141" w:name="_Toc438733985"/>
            <w:bookmarkStart w:id="142" w:name="_Toc438907024"/>
            <w:bookmarkStart w:id="143" w:name="_Toc438907223"/>
            <w:bookmarkStart w:id="144" w:name="_Toc97371021"/>
            <w:bookmarkStart w:id="145" w:name="_Toc139863120"/>
            <w:bookmarkStart w:id="146" w:name="_Toc453938936"/>
            <w:r>
              <w:rPr>
                <w:rFonts w:ascii="Sylfaen" w:hAnsi="Sylfaen" w:cs="Arial"/>
                <w:sz w:val="22"/>
                <w:szCs w:val="22"/>
              </w:rPr>
              <w:t>Մրցութային</w:t>
            </w:r>
            <w:r w:rsidR="0066679E" w:rsidRPr="00EC746A">
              <w:rPr>
                <w:rFonts w:ascii="Sylfaen" w:hAnsi="Sylfaen" w:cs="Arial"/>
                <w:sz w:val="22"/>
                <w:szCs w:val="22"/>
              </w:rPr>
              <w:t xml:space="preserve"> առաջարկների վավերության ժամկետ</w:t>
            </w:r>
            <w:bookmarkEnd w:id="139"/>
            <w:bookmarkEnd w:id="140"/>
            <w:bookmarkEnd w:id="141"/>
            <w:bookmarkEnd w:id="142"/>
            <w:bookmarkEnd w:id="143"/>
            <w:bookmarkEnd w:id="144"/>
            <w:bookmarkEnd w:id="145"/>
            <w:bookmarkEnd w:id="146"/>
          </w:p>
        </w:tc>
        <w:tc>
          <w:tcPr>
            <w:tcW w:w="7020" w:type="dxa"/>
          </w:tcPr>
          <w:p w:rsidR="009D01F7" w:rsidRPr="00EC746A" w:rsidRDefault="00DE09C6" w:rsidP="00E1100F">
            <w:pPr>
              <w:pStyle w:val="StyleHeader2-SubClausesAfter6pt"/>
              <w:spacing w:after="120" w:line="288" w:lineRule="auto"/>
              <w:rPr>
                <w:rFonts w:ascii="Sylfaen" w:hAnsi="Sylfaen" w:cs="Arial"/>
                <w:sz w:val="22"/>
                <w:szCs w:val="22"/>
              </w:rPr>
            </w:pPr>
            <w:r>
              <w:rPr>
                <w:rFonts w:ascii="Sylfaen" w:hAnsi="Sylfaen" w:cs="Arial"/>
                <w:sz w:val="22"/>
                <w:szCs w:val="22"/>
              </w:rPr>
              <w:t>Մրցութային</w:t>
            </w:r>
            <w:r w:rsidR="009D01F7" w:rsidRPr="00EC746A">
              <w:rPr>
                <w:rFonts w:ascii="Sylfaen" w:hAnsi="Sylfaen" w:cs="Arial"/>
                <w:sz w:val="22"/>
                <w:szCs w:val="22"/>
              </w:rPr>
              <w:t xml:space="preserve"> առաջարկները պետք է վավեր լինեն </w:t>
            </w:r>
            <w:r w:rsidR="009D01F7" w:rsidRPr="00EC746A">
              <w:rPr>
                <w:rFonts w:ascii="Sylfaen" w:hAnsi="Sylfaen" w:cs="Arial"/>
                <w:b/>
                <w:sz w:val="22"/>
                <w:szCs w:val="22"/>
              </w:rPr>
              <w:t>ՄՏԱ-ում սահմանված ժամկետի ընթացքում</w:t>
            </w:r>
            <w:r w:rsidR="009D01F7" w:rsidRPr="00EC746A">
              <w:rPr>
                <w:rFonts w:ascii="Sylfaen" w:hAnsi="Sylfaen" w:cs="Arial"/>
                <w:sz w:val="22"/>
                <w:szCs w:val="22"/>
              </w:rPr>
              <w:t xml:space="preserve">՝ Պատվիրատուի կողմից սահմանված </w:t>
            </w:r>
            <w:r>
              <w:rPr>
                <w:rFonts w:ascii="Sylfaen" w:hAnsi="Sylfaen" w:cs="Arial"/>
                <w:sz w:val="22"/>
                <w:szCs w:val="22"/>
              </w:rPr>
              <w:t>Մրցութային</w:t>
            </w:r>
            <w:r w:rsidR="009D01F7" w:rsidRPr="00EC746A">
              <w:rPr>
                <w:rFonts w:ascii="Sylfaen" w:hAnsi="Sylfaen" w:cs="Arial"/>
                <w:sz w:val="22"/>
                <w:szCs w:val="22"/>
              </w:rPr>
              <w:t xml:space="preserve"> առաջարկի ներկայացման վերջնաժամկետից հետո: Վավերությ</w:t>
            </w:r>
            <w:r w:rsidR="001B68B3">
              <w:rPr>
                <w:rFonts w:ascii="Sylfaen" w:hAnsi="Sylfaen" w:cs="Arial"/>
                <w:sz w:val="22"/>
                <w:szCs w:val="22"/>
              </w:rPr>
              <w:t>ու</w:t>
            </w:r>
            <w:r w:rsidR="009D01F7" w:rsidRPr="00EC746A">
              <w:rPr>
                <w:rFonts w:ascii="Sylfaen" w:hAnsi="Sylfaen" w:cs="Arial"/>
                <w:sz w:val="22"/>
                <w:szCs w:val="22"/>
              </w:rPr>
              <w:t xml:space="preserve">ն ավելի </w:t>
            </w:r>
            <w:r w:rsidR="009C6674">
              <w:rPr>
                <w:rFonts w:ascii="Sylfaen" w:hAnsi="Sylfaen" w:cs="Arial"/>
                <w:sz w:val="22"/>
                <w:szCs w:val="22"/>
              </w:rPr>
              <w:t>կարճաժամկետ</w:t>
            </w:r>
            <w:r w:rsidR="009D01F7" w:rsidRPr="00EC746A">
              <w:rPr>
                <w:rFonts w:ascii="Sylfaen" w:hAnsi="Sylfaen" w:cs="Arial"/>
                <w:sz w:val="22"/>
                <w:szCs w:val="22"/>
              </w:rPr>
              <w:t xml:space="preserve"> ունեցող </w:t>
            </w:r>
            <w:r>
              <w:rPr>
                <w:rFonts w:ascii="Sylfaen" w:hAnsi="Sylfaen" w:cs="Arial"/>
                <w:sz w:val="22"/>
                <w:szCs w:val="22"/>
              </w:rPr>
              <w:t>Մրցութային</w:t>
            </w:r>
            <w:r w:rsidR="009D01F7" w:rsidRPr="00EC746A">
              <w:rPr>
                <w:rFonts w:ascii="Sylfaen" w:hAnsi="Sylfaen" w:cs="Arial"/>
                <w:sz w:val="22"/>
                <w:szCs w:val="22"/>
              </w:rPr>
              <w:t xml:space="preserve"> առաջարկը մերժվում է` </w:t>
            </w:r>
            <w:r w:rsidR="009C6674">
              <w:rPr>
                <w:rFonts w:ascii="Sylfaen" w:hAnsi="Sylfaen" w:cs="Arial"/>
                <w:sz w:val="22"/>
                <w:szCs w:val="22"/>
              </w:rPr>
              <w:t>Պատվիրատուի</w:t>
            </w:r>
            <w:r w:rsidR="009D01F7" w:rsidRPr="00EC746A">
              <w:rPr>
                <w:rFonts w:ascii="Sylfaen" w:hAnsi="Sylfaen" w:cs="Arial"/>
                <w:sz w:val="22"/>
                <w:szCs w:val="22"/>
              </w:rPr>
              <w:t xml:space="preserve"> կողմից որպես չհամապատասխանող:</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9D01F7" w:rsidRPr="00EC746A" w:rsidRDefault="009D01F7" w:rsidP="00E1100F">
            <w:pPr>
              <w:pStyle w:val="StyleHeader2-SubClausesAfter6pt"/>
              <w:spacing w:after="120" w:line="288" w:lineRule="auto"/>
              <w:rPr>
                <w:rFonts w:ascii="Sylfaen" w:hAnsi="Sylfaen" w:cs="Arial"/>
                <w:sz w:val="22"/>
                <w:szCs w:val="22"/>
              </w:rPr>
            </w:pPr>
            <w:r w:rsidRPr="00EC746A">
              <w:rPr>
                <w:rFonts w:ascii="Sylfaen" w:hAnsi="Sylfaen" w:cs="Arial"/>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w:t>
            </w:r>
            <w:r w:rsidR="00CD3565" w:rsidRPr="00EC746A">
              <w:rPr>
                <w:rFonts w:ascii="Sylfaen" w:hAnsi="Sylfaen" w:cs="Arial"/>
                <w:sz w:val="22"/>
                <w:szCs w:val="22"/>
              </w:rPr>
              <w:t>ը</w:t>
            </w:r>
            <w:r w:rsidRPr="00EC746A">
              <w:rPr>
                <w:rFonts w:ascii="Sylfaen" w:hAnsi="Sylfaen" w:cs="Arial"/>
                <w:sz w:val="22"/>
                <w:szCs w:val="22"/>
              </w:rPr>
              <w:t xml:space="preserve">: Առաջարկն ու Մրցույթի մասնակիցների պատասխանները պետք է լինեն գրավոր ձևով: Եթե ՀՄՄ 19 </w:t>
            </w:r>
            <w:r w:rsidR="00582E66">
              <w:rPr>
                <w:rFonts w:ascii="Sylfaen" w:hAnsi="Sylfaen" w:cs="Arial"/>
                <w:sz w:val="22"/>
                <w:szCs w:val="22"/>
              </w:rPr>
              <w:t>ենթակետի համաձայն</w:t>
            </w:r>
            <w:r w:rsidRPr="00EC746A">
              <w:rPr>
                <w:rFonts w:ascii="Sylfaen" w:hAnsi="Sylfaen" w:cs="Arial"/>
                <w:sz w:val="22"/>
                <w:szCs w:val="22"/>
              </w:rPr>
              <w:t xml:space="preserve"> պահանջվում է </w:t>
            </w:r>
            <w:r w:rsidR="00DE09C6">
              <w:rPr>
                <w:rFonts w:ascii="Sylfaen" w:hAnsi="Sylfaen" w:cs="Arial"/>
                <w:sz w:val="22"/>
                <w:szCs w:val="22"/>
              </w:rPr>
              <w:t>Մրցութային</w:t>
            </w:r>
            <w:r w:rsidRPr="00EC746A">
              <w:rPr>
                <w:rFonts w:ascii="Sylfaen" w:hAnsi="Sylfaen" w:cs="Arial"/>
                <w:sz w:val="22"/>
                <w:szCs w:val="22"/>
              </w:rPr>
              <w:t xml:space="preserve"> </w:t>
            </w:r>
            <w:r w:rsidR="00CD3565" w:rsidRPr="00EC746A">
              <w:rPr>
                <w:rFonts w:ascii="Sylfaen" w:hAnsi="Sylfaen" w:cs="Arial"/>
                <w:sz w:val="22"/>
                <w:szCs w:val="22"/>
              </w:rPr>
              <w:t>ե</w:t>
            </w:r>
            <w:r w:rsidRPr="00EC746A">
              <w:rPr>
                <w:rFonts w:ascii="Sylfaen" w:hAnsi="Sylfaen" w:cs="Arial"/>
                <w:sz w:val="22"/>
                <w:szCs w:val="22"/>
              </w:rPr>
              <w:t xml:space="preserve">րաշխիք, ապա այն </w:t>
            </w:r>
            <w:r w:rsidR="00CD3565" w:rsidRPr="00EC746A">
              <w:rPr>
                <w:rFonts w:ascii="Sylfaen" w:hAnsi="Sylfaen" w:cs="Arial"/>
                <w:sz w:val="22"/>
                <w:szCs w:val="22"/>
              </w:rPr>
              <w:t xml:space="preserve">նույնպես </w:t>
            </w:r>
            <w:r w:rsidRPr="00EC746A">
              <w:rPr>
                <w:rFonts w:ascii="Sylfaen" w:hAnsi="Sylfaen" w:cs="Arial"/>
                <w:sz w:val="22"/>
                <w:szCs w:val="22"/>
              </w:rPr>
              <w:t>պետք է երկարաձգվի</w:t>
            </w:r>
            <w:r w:rsidR="002E0B4A" w:rsidRPr="00EC746A">
              <w:rPr>
                <w:rFonts w:ascii="Sylfaen" w:hAnsi="Sylfaen" w:cs="Arial"/>
                <w:sz w:val="22"/>
                <w:szCs w:val="22"/>
              </w:rPr>
              <w:t xml:space="preserve">` առաջարկի </w:t>
            </w:r>
            <w:r w:rsidR="00CD3565" w:rsidRPr="00EC746A">
              <w:rPr>
                <w:rFonts w:ascii="Sylfaen" w:hAnsi="Sylfaen" w:cs="Arial"/>
                <w:sz w:val="22"/>
                <w:szCs w:val="22"/>
              </w:rPr>
              <w:t>վավերության երկարաձգման ժամկետից 28 (քս</w:t>
            </w:r>
            <w:r w:rsidR="002E0B4A" w:rsidRPr="00EC746A">
              <w:rPr>
                <w:rFonts w:ascii="Sylfaen" w:hAnsi="Sylfaen" w:cs="Arial"/>
                <w:sz w:val="22"/>
                <w:szCs w:val="22"/>
              </w:rPr>
              <w:t>ա</w:t>
            </w:r>
            <w:r w:rsidR="00CD3565" w:rsidRPr="00EC746A">
              <w:rPr>
                <w:rFonts w:ascii="Sylfaen" w:hAnsi="Sylfaen" w:cs="Arial"/>
                <w:sz w:val="22"/>
                <w:szCs w:val="22"/>
              </w:rPr>
              <w:t xml:space="preserve">նութ) </w:t>
            </w:r>
            <w:r w:rsidR="002E0B4A" w:rsidRPr="00EC746A">
              <w:rPr>
                <w:rFonts w:ascii="Sylfaen" w:hAnsi="Sylfaen" w:cs="Arial"/>
                <w:sz w:val="22"/>
                <w:szCs w:val="22"/>
              </w:rPr>
              <w:t xml:space="preserve">օր երկար </w:t>
            </w:r>
            <w:r w:rsidRPr="00EC746A">
              <w:rPr>
                <w:rFonts w:ascii="Sylfaen" w:hAnsi="Sylfaen" w:cs="Arial"/>
                <w:sz w:val="22"/>
                <w:szCs w:val="22"/>
              </w:rPr>
              <w:t xml:space="preserve">ժամկետով: Մրցույթի մասնակիցը կարող է </w:t>
            </w:r>
            <w:r w:rsidR="002E0B4A" w:rsidRPr="00EC746A">
              <w:rPr>
                <w:rFonts w:ascii="Sylfaen" w:hAnsi="Sylfaen" w:cs="Arial"/>
                <w:sz w:val="22"/>
                <w:szCs w:val="22"/>
              </w:rPr>
              <w:t xml:space="preserve">մերժել երկարացնել վավերության ժամկետը, որի դեպքում </w:t>
            </w:r>
            <w:r w:rsidRPr="00EC746A">
              <w:rPr>
                <w:rFonts w:ascii="Sylfaen" w:hAnsi="Sylfaen" w:cs="Arial"/>
                <w:sz w:val="22"/>
                <w:szCs w:val="22"/>
              </w:rPr>
              <w:t>Մրցույթին մասնակցելու երաշխիք</w:t>
            </w:r>
            <w:r w:rsidR="001B68B3">
              <w:rPr>
                <w:rFonts w:ascii="Sylfaen" w:hAnsi="Sylfaen" w:cs="Arial"/>
                <w:sz w:val="22"/>
                <w:szCs w:val="22"/>
              </w:rPr>
              <w:t>ը չի կիրառ</w:t>
            </w:r>
            <w:r w:rsidR="002E0B4A" w:rsidRPr="00EC746A">
              <w:rPr>
                <w:rFonts w:ascii="Sylfaen" w:hAnsi="Sylfaen" w:cs="Arial"/>
                <w:sz w:val="22"/>
                <w:szCs w:val="22"/>
              </w:rPr>
              <w:t>վում:</w:t>
            </w:r>
            <w:r w:rsidRPr="00EC746A">
              <w:rPr>
                <w:rFonts w:ascii="Sylfaen" w:hAnsi="Sylfaen" w:cs="Arial"/>
                <w:sz w:val="22"/>
                <w:szCs w:val="22"/>
              </w:rPr>
              <w:t xml:space="preserve"> </w:t>
            </w:r>
            <w:r w:rsidR="002E0B4A" w:rsidRPr="00EC746A">
              <w:rPr>
                <w:rFonts w:ascii="Sylfaen" w:hAnsi="Sylfaen" w:cs="Arial"/>
                <w:sz w:val="22"/>
                <w:szCs w:val="22"/>
              </w:rPr>
              <w:t>Եթե մրցույթի մասնակիցը համաձայնվում է, նա չի կարող խնդրել</w:t>
            </w:r>
            <w:r w:rsidR="00843A41" w:rsidRPr="00EC746A">
              <w:rPr>
                <w:rFonts w:ascii="Sylfaen" w:hAnsi="Sylfaen" w:cs="Arial"/>
                <w:sz w:val="22"/>
                <w:szCs w:val="22"/>
              </w:rPr>
              <w:t>,</w:t>
            </w:r>
            <w:r w:rsidR="002E0B4A" w:rsidRPr="00EC746A">
              <w:rPr>
                <w:rFonts w:ascii="Sylfaen" w:hAnsi="Sylfaen" w:cs="Arial"/>
                <w:sz w:val="22"/>
                <w:szCs w:val="22"/>
              </w:rPr>
              <w:t xml:space="preserve"> կամ նրան չի կարե</w:t>
            </w:r>
            <w:r w:rsidR="00843A41" w:rsidRPr="00EC746A">
              <w:rPr>
                <w:rFonts w:ascii="Sylfaen" w:hAnsi="Sylfaen" w:cs="Arial"/>
                <w:sz w:val="22"/>
                <w:szCs w:val="22"/>
              </w:rPr>
              <w:t>լ</w:t>
            </w:r>
            <w:r w:rsidR="002E0B4A" w:rsidRPr="00EC746A">
              <w:rPr>
                <w:rFonts w:ascii="Sylfaen" w:hAnsi="Sylfaen" w:cs="Arial"/>
                <w:sz w:val="22"/>
                <w:szCs w:val="22"/>
              </w:rPr>
              <w:t xml:space="preserve">ի թույլատրել </w:t>
            </w:r>
            <w:r w:rsidR="009C6674">
              <w:rPr>
                <w:rFonts w:ascii="Sylfaen" w:hAnsi="Sylfaen" w:cs="Arial"/>
                <w:sz w:val="22"/>
                <w:szCs w:val="22"/>
              </w:rPr>
              <w:t>փոփոխություններ</w:t>
            </w:r>
            <w:r w:rsidR="002E0B4A" w:rsidRPr="00EC746A">
              <w:rPr>
                <w:rFonts w:ascii="Sylfaen" w:hAnsi="Sylfaen" w:cs="Arial"/>
                <w:sz w:val="22"/>
                <w:szCs w:val="22"/>
              </w:rPr>
              <w:t xml:space="preserve"> անել իր առաջար</w:t>
            </w:r>
            <w:r w:rsidR="00843A41" w:rsidRPr="00EC746A">
              <w:rPr>
                <w:rFonts w:ascii="Sylfaen" w:hAnsi="Sylfaen" w:cs="Arial"/>
                <w:sz w:val="22"/>
                <w:szCs w:val="22"/>
              </w:rPr>
              <w:t>կ</w:t>
            </w:r>
            <w:r w:rsidR="002E0B4A" w:rsidRPr="00EC746A">
              <w:rPr>
                <w:rFonts w:ascii="Sylfaen" w:hAnsi="Sylfaen" w:cs="Arial"/>
                <w:sz w:val="22"/>
                <w:szCs w:val="22"/>
              </w:rPr>
              <w:t xml:space="preserve">ում` բացառությամբ </w:t>
            </w:r>
            <w:r w:rsidR="00843A41" w:rsidRPr="00EC746A">
              <w:rPr>
                <w:rFonts w:ascii="Sylfaen" w:hAnsi="Sylfaen" w:cs="Arial"/>
                <w:sz w:val="22"/>
                <w:szCs w:val="22"/>
              </w:rPr>
              <w:t xml:space="preserve">ՀՄՄ 18.3 կետով </w:t>
            </w:r>
            <w:r w:rsidR="009C6674">
              <w:rPr>
                <w:rFonts w:ascii="Sylfaen" w:hAnsi="Sylfaen" w:cs="Arial"/>
                <w:sz w:val="22"/>
                <w:szCs w:val="22"/>
              </w:rPr>
              <w:t>նախատեսված</w:t>
            </w:r>
            <w:r w:rsidR="00843A41" w:rsidRPr="00EC746A">
              <w:rPr>
                <w:rFonts w:ascii="Sylfaen" w:hAnsi="Sylfaen" w:cs="Arial"/>
                <w:sz w:val="22"/>
                <w:szCs w:val="22"/>
              </w:rPr>
              <w:t xml:space="preserve"> դեպքերի:</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73643F" w:rsidRPr="00EC746A" w:rsidRDefault="0073643F" w:rsidP="00E1100F">
            <w:pPr>
              <w:pStyle w:val="StyleHeader2-SubClausesItalic"/>
              <w:spacing w:after="120" w:line="288" w:lineRule="auto"/>
              <w:rPr>
                <w:rFonts w:ascii="Sylfaen" w:hAnsi="Sylfaen"/>
                <w:i w:val="0"/>
                <w:sz w:val="22"/>
                <w:szCs w:val="22"/>
              </w:rPr>
            </w:pPr>
            <w:r w:rsidRPr="00EC746A">
              <w:rPr>
                <w:rFonts w:ascii="Sylfaen" w:hAnsi="Sylfaen"/>
                <w:i w:val="0"/>
                <w:sz w:val="22"/>
                <w:szCs w:val="22"/>
              </w:rPr>
              <w:t xml:space="preserve">Եթե պայմանագրի շնորհումը հետաձգվում է </w:t>
            </w:r>
            <w:r w:rsidR="00DE09C6">
              <w:rPr>
                <w:rFonts w:ascii="Sylfaen" w:hAnsi="Sylfaen"/>
                <w:i w:val="0"/>
                <w:sz w:val="22"/>
                <w:szCs w:val="22"/>
              </w:rPr>
              <w:t>Մրցութային</w:t>
            </w:r>
            <w:r w:rsidRPr="00EC746A">
              <w:rPr>
                <w:rFonts w:ascii="Sylfaen" w:hAnsi="Sylfaen"/>
                <w:i w:val="0"/>
                <w:sz w:val="22"/>
                <w:szCs w:val="22"/>
              </w:rPr>
              <w:t xml:space="preserve"> առաջարկի վավերականության սկզբնական ժամկետի ավարտից հետո (56) հիսունվեց օրը գերազանցող </w:t>
            </w:r>
            <w:r w:rsidR="00DF5070" w:rsidRPr="00EC746A">
              <w:rPr>
                <w:rFonts w:ascii="Sylfaen" w:hAnsi="Sylfaen"/>
                <w:i w:val="0"/>
                <w:sz w:val="22"/>
                <w:szCs w:val="22"/>
              </w:rPr>
              <w:t>ժամկետով</w:t>
            </w:r>
            <w:r w:rsidRPr="00EC746A">
              <w:rPr>
                <w:rFonts w:ascii="Sylfaen" w:hAnsi="Sylfaen"/>
                <w:i w:val="0"/>
                <w:sz w:val="22"/>
                <w:szCs w:val="22"/>
              </w:rPr>
              <w:t xml:space="preserve">, ապա Պայմանագրի արժեքը պետք է որոշվի հետևյալ կերպ. </w:t>
            </w:r>
          </w:p>
          <w:p w:rsidR="003E3B1A" w:rsidRPr="00EC746A" w:rsidRDefault="00724D60" w:rsidP="00E1100F">
            <w:pPr>
              <w:pStyle w:val="StyleHeader1-ClausesAfter0pt"/>
              <w:tabs>
                <w:tab w:val="left" w:pos="963"/>
                <w:tab w:val="left" w:pos="1105"/>
              </w:tabs>
              <w:spacing w:after="120" w:line="288" w:lineRule="auto"/>
              <w:ind w:left="963" w:hanging="459"/>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 xml:space="preserve">ֆիքսված գնով պայմանագրերի դեպքում Պայմանագրի գինը կլինի </w:t>
            </w:r>
            <w:r w:rsidR="00DE09C6">
              <w:rPr>
                <w:rFonts w:ascii="Sylfaen" w:hAnsi="Sylfaen" w:cs="Arial"/>
                <w:sz w:val="22"/>
                <w:szCs w:val="22"/>
                <w:lang w:val="en-US"/>
              </w:rPr>
              <w:t>Մրցութային</w:t>
            </w:r>
            <w:r w:rsidRPr="00EC746A">
              <w:rPr>
                <w:rFonts w:ascii="Sylfaen" w:hAnsi="Sylfaen" w:cs="Arial"/>
                <w:sz w:val="22"/>
                <w:szCs w:val="22"/>
                <w:lang w:val="en-US"/>
              </w:rPr>
              <w:t xml:space="preserve"> առաջարկի գինը` ճշգրտված ՄՏԱ-ում սահմանված գործակցով:</w:t>
            </w:r>
            <w:r w:rsidR="003E3B1A" w:rsidRPr="00EC746A">
              <w:rPr>
                <w:rFonts w:ascii="Sylfaen" w:hAnsi="Sylfaen" w:cs="Arial"/>
                <w:sz w:val="22"/>
                <w:szCs w:val="22"/>
                <w:lang w:val="en-US"/>
              </w:rPr>
              <w:t xml:space="preserve"> </w:t>
            </w:r>
          </w:p>
          <w:p w:rsidR="00724D60" w:rsidRPr="00EC746A" w:rsidRDefault="00724D60" w:rsidP="00E1100F">
            <w:pPr>
              <w:pStyle w:val="StyleHeader1-ClausesAfter0pt"/>
              <w:tabs>
                <w:tab w:val="left" w:pos="538"/>
                <w:tab w:val="left" w:pos="963"/>
              </w:tabs>
              <w:spacing w:after="120" w:line="288" w:lineRule="auto"/>
              <w:ind w:left="963" w:hanging="459"/>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3E3B1A" w:rsidRPr="00EC746A" w:rsidRDefault="00724D60" w:rsidP="00E1100F">
            <w:pPr>
              <w:pStyle w:val="StyleHeader1-ClausesAfter0pt"/>
              <w:tabs>
                <w:tab w:val="left" w:pos="963"/>
                <w:tab w:val="left" w:pos="1105"/>
              </w:tabs>
              <w:spacing w:after="120" w:line="288" w:lineRule="auto"/>
              <w:ind w:left="963" w:hanging="459"/>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 xml:space="preserve">Ամեն դեպքում, մրցույթի գնահատումը պետք է հիմնվի </w:t>
            </w:r>
            <w:r w:rsidR="00DE09C6">
              <w:rPr>
                <w:rFonts w:ascii="Sylfaen" w:hAnsi="Sylfaen" w:cs="Arial"/>
                <w:sz w:val="22"/>
                <w:szCs w:val="22"/>
                <w:lang w:val="en-US"/>
              </w:rPr>
              <w:t>Մրցութային</w:t>
            </w:r>
            <w:r w:rsidRPr="00EC746A">
              <w:rPr>
                <w:rFonts w:ascii="Sylfaen" w:hAnsi="Sylfaen" w:cs="Arial"/>
                <w:sz w:val="22"/>
                <w:szCs w:val="22"/>
                <w:lang w:val="en-US"/>
              </w:rPr>
              <w:t xml:space="preserve"> առաջարկի գնի հիման վրա, առանց հաշվի առնելու վերոնշյալ կիրառվող ուղղումները:</w:t>
            </w:r>
          </w:p>
        </w:tc>
      </w:tr>
      <w:tr w:rsidR="007B586E" w:rsidRPr="00EC746A" w:rsidTr="00770666">
        <w:trPr>
          <w:jc w:val="center"/>
        </w:trPr>
        <w:tc>
          <w:tcPr>
            <w:tcW w:w="2430" w:type="dxa"/>
          </w:tcPr>
          <w:p w:rsidR="007B586E" w:rsidRPr="00EC746A" w:rsidRDefault="00724D60" w:rsidP="00297BF1">
            <w:pPr>
              <w:pStyle w:val="S1-Header2"/>
              <w:spacing w:after="120" w:line="288" w:lineRule="auto"/>
              <w:rPr>
                <w:rFonts w:ascii="Sylfaen" w:hAnsi="Sylfaen" w:cs="Arial"/>
                <w:sz w:val="22"/>
                <w:szCs w:val="22"/>
              </w:rPr>
            </w:pPr>
            <w:bookmarkStart w:id="147" w:name="_Toc438438842"/>
            <w:bookmarkStart w:id="148" w:name="_Toc438532605"/>
            <w:bookmarkStart w:id="149" w:name="_Toc438733986"/>
            <w:bookmarkStart w:id="150" w:name="_Toc438907025"/>
            <w:bookmarkStart w:id="151" w:name="_Toc438907224"/>
            <w:bookmarkStart w:id="152" w:name="_Toc97371022"/>
            <w:bookmarkStart w:id="153" w:name="_Toc139863121"/>
            <w:bookmarkStart w:id="154" w:name="_Toc453938937"/>
            <w:r w:rsidRPr="00EC746A">
              <w:rPr>
                <w:rFonts w:ascii="Sylfaen" w:hAnsi="Sylfaen" w:cs="Arial"/>
                <w:sz w:val="22"/>
                <w:szCs w:val="22"/>
              </w:rPr>
              <w:t>Մրցույթի երաշխիք</w:t>
            </w:r>
            <w:bookmarkEnd w:id="147"/>
            <w:bookmarkEnd w:id="148"/>
            <w:bookmarkEnd w:id="149"/>
            <w:bookmarkEnd w:id="150"/>
            <w:bookmarkEnd w:id="151"/>
            <w:bookmarkEnd w:id="152"/>
            <w:bookmarkEnd w:id="153"/>
            <w:bookmarkEnd w:id="154"/>
          </w:p>
        </w:tc>
        <w:tc>
          <w:tcPr>
            <w:tcW w:w="7020" w:type="dxa"/>
          </w:tcPr>
          <w:p w:rsidR="00724D60" w:rsidRPr="00EC746A" w:rsidRDefault="006F762F" w:rsidP="00E1100F">
            <w:pPr>
              <w:pStyle w:val="Header2-SubClauses"/>
              <w:spacing w:after="120" w:line="288" w:lineRule="auto"/>
              <w:rPr>
                <w:rFonts w:ascii="Sylfaen" w:hAnsi="Sylfaen"/>
                <w:sz w:val="22"/>
                <w:szCs w:val="22"/>
              </w:rPr>
            </w:pPr>
            <w:r w:rsidRPr="00EC746A">
              <w:rPr>
                <w:rFonts w:ascii="Sylfaen" w:hAnsi="Sylfaen"/>
                <w:sz w:val="22"/>
                <w:szCs w:val="22"/>
              </w:rPr>
              <w:t>Մ</w:t>
            </w:r>
            <w:r w:rsidR="00724D60" w:rsidRPr="00EC746A">
              <w:rPr>
                <w:rFonts w:ascii="Sylfaen" w:hAnsi="Sylfaen"/>
                <w:sz w:val="22"/>
                <w:szCs w:val="22"/>
              </w:rPr>
              <w:t>րցույթի մասնակիցը</w:t>
            </w:r>
            <w:r w:rsidRPr="00EC746A">
              <w:rPr>
                <w:rFonts w:ascii="Sylfaen" w:hAnsi="Sylfaen"/>
                <w:sz w:val="22"/>
                <w:szCs w:val="22"/>
              </w:rPr>
              <w:t>`</w:t>
            </w:r>
            <w:r w:rsidR="00724D60" w:rsidRPr="00EC746A">
              <w:rPr>
                <w:rFonts w:ascii="Sylfaen" w:hAnsi="Sylfaen"/>
                <w:sz w:val="22"/>
                <w:szCs w:val="22"/>
              </w:rPr>
              <w:t xml:space="preserve"> որպես </w:t>
            </w:r>
            <w:r w:rsidR="00DE09C6">
              <w:rPr>
                <w:rFonts w:ascii="Sylfaen" w:hAnsi="Sylfaen"/>
                <w:sz w:val="22"/>
                <w:szCs w:val="22"/>
              </w:rPr>
              <w:t>Մրցութային</w:t>
            </w:r>
            <w:r w:rsidR="00724D60" w:rsidRPr="00EC746A">
              <w:rPr>
                <w:rFonts w:ascii="Sylfaen" w:hAnsi="Sylfaen"/>
                <w:sz w:val="22"/>
                <w:szCs w:val="22"/>
              </w:rPr>
              <w:t xml:space="preserve"> առաջարկի մաս, պարտավոր է բնօրինակով ներկայացնել </w:t>
            </w:r>
            <w:r w:rsidR="00DE09C6">
              <w:rPr>
                <w:rFonts w:ascii="Sylfaen" w:hAnsi="Sylfaen"/>
                <w:sz w:val="22"/>
                <w:szCs w:val="22"/>
              </w:rPr>
              <w:t>Մրցութային</w:t>
            </w:r>
            <w:r w:rsidR="00724D60" w:rsidRPr="00EC746A">
              <w:rPr>
                <w:rFonts w:ascii="Sylfaen" w:hAnsi="Sylfaen"/>
                <w:sz w:val="22"/>
                <w:szCs w:val="22"/>
              </w:rPr>
              <w:t xml:space="preserve"> </w:t>
            </w:r>
            <w:r w:rsidRPr="00EC746A">
              <w:rPr>
                <w:rFonts w:ascii="Sylfaen" w:hAnsi="Sylfaen"/>
                <w:sz w:val="22"/>
                <w:szCs w:val="22"/>
              </w:rPr>
              <w:t>ե</w:t>
            </w:r>
            <w:r w:rsidR="00724D60" w:rsidRPr="00EC746A">
              <w:rPr>
                <w:rFonts w:ascii="Sylfaen" w:hAnsi="Sylfaen"/>
                <w:sz w:val="22"/>
                <w:szCs w:val="22"/>
              </w:rPr>
              <w:t xml:space="preserve">րաշխիք կամ Մրցույթի </w:t>
            </w:r>
            <w:r w:rsidR="00D74098">
              <w:rPr>
                <w:rFonts w:ascii="Sylfaen" w:hAnsi="Sylfaen"/>
                <w:sz w:val="22"/>
                <w:szCs w:val="22"/>
              </w:rPr>
              <w:t>ապահովման</w:t>
            </w:r>
            <w:r w:rsidR="00724D60" w:rsidRPr="00EC746A">
              <w:rPr>
                <w:rFonts w:ascii="Sylfaen" w:hAnsi="Sylfaen"/>
                <w:sz w:val="22"/>
                <w:szCs w:val="22"/>
              </w:rPr>
              <w:t xml:space="preserve"> </w:t>
            </w:r>
            <w:r w:rsidRPr="00EC746A">
              <w:rPr>
                <w:rFonts w:ascii="Sylfaen" w:hAnsi="Sylfaen"/>
                <w:sz w:val="22"/>
                <w:szCs w:val="22"/>
              </w:rPr>
              <w:t>հայտարարա</w:t>
            </w:r>
            <w:r w:rsidR="00724D60" w:rsidRPr="00EC746A">
              <w:rPr>
                <w:rFonts w:ascii="Sylfaen" w:hAnsi="Sylfaen"/>
                <w:sz w:val="22"/>
                <w:szCs w:val="22"/>
              </w:rPr>
              <w:t>գիր</w:t>
            </w:r>
            <w:r w:rsidRPr="00EC746A">
              <w:rPr>
                <w:rFonts w:ascii="Sylfaen" w:hAnsi="Sylfaen"/>
                <w:sz w:val="22"/>
                <w:szCs w:val="22"/>
              </w:rPr>
              <w:t>`</w:t>
            </w:r>
            <w:r w:rsidR="00724D60" w:rsidRPr="00EC746A">
              <w:rPr>
                <w:rFonts w:ascii="Sylfaen" w:hAnsi="Sylfaen"/>
                <w:sz w:val="22"/>
                <w:szCs w:val="22"/>
              </w:rPr>
              <w:t xml:space="preserve"> </w:t>
            </w:r>
            <w:r w:rsidR="00724D60" w:rsidRPr="00EC746A">
              <w:rPr>
                <w:rFonts w:ascii="Sylfaen" w:hAnsi="Sylfaen"/>
                <w:b/>
                <w:sz w:val="22"/>
                <w:szCs w:val="22"/>
              </w:rPr>
              <w:t>ՄՏԱ-ում</w:t>
            </w:r>
            <w:r w:rsidRPr="00EC746A">
              <w:rPr>
                <w:rFonts w:ascii="Sylfaen" w:hAnsi="Sylfaen"/>
                <w:b/>
                <w:sz w:val="22"/>
                <w:szCs w:val="22"/>
              </w:rPr>
              <w:t xml:space="preserve"> սահմանված ձևով</w:t>
            </w:r>
            <w:r w:rsidRPr="00EC746A">
              <w:rPr>
                <w:rFonts w:ascii="Sylfaen" w:hAnsi="Sylfaen"/>
                <w:sz w:val="22"/>
                <w:szCs w:val="22"/>
              </w:rPr>
              <w:t xml:space="preserve">: </w:t>
            </w:r>
            <w:r w:rsidR="00DE09C6">
              <w:rPr>
                <w:rFonts w:ascii="Sylfaen" w:hAnsi="Sylfaen"/>
                <w:sz w:val="22"/>
                <w:szCs w:val="22"/>
              </w:rPr>
              <w:t>Մրցութային</w:t>
            </w:r>
            <w:r w:rsidR="00724D60" w:rsidRPr="00EC746A">
              <w:rPr>
                <w:rFonts w:ascii="Sylfaen" w:hAnsi="Sylfaen"/>
                <w:sz w:val="22"/>
                <w:szCs w:val="22"/>
              </w:rPr>
              <w:t xml:space="preserve"> </w:t>
            </w:r>
            <w:r w:rsidRPr="00EC746A">
              <w:rPr>
                <w:rFonts w:ascii="Sylfaen" w:hAnsi="Sylfaen"/>
                <w:sz w:val="22"/>
                <w:szCs w:val="22"/>
              </w:rPr>
              <w:t>ե</w:t>
            </w:r>
            <w:r w:rsidR="00724D60" w:rsidRPr="00EC746A">
              <w:rPr>
                <w:rFonts w:ascii="Sylfaen" w:hAnsi="Sylfaen"/>
                <w:sz w:val="22"/>
                <w:szCs w:val="22"/>
              </w:rPr>
              <w:t xml:space="preserve">րաշխիքի դեպքում գումարը </w:t>
            </w:r>
            <w:r w:rsidRPr="00EC746A">
              <w:rPr>
                <w:rFonts w:ascii="Sylfaen" w:hAnsi="Sylfaen"/>
                <w:sz w:val="22"/>
                <w:szCs w:val="22"/>
              </w:rPr>
              <w:t xml:space="preserve">և </w:t>
            </w:r>
            <w:r w:rsidRPr="00EC746A">
              <w:rPr>
                <w:rFonts w:ascii="Sylfaen" w:hAnsi="Sylfaen"/>
                <w:sz w:val="22"/>
                <w:szCs w:val="22"/>
              </w:rPr>
              <w:lastRenderedPageBreak/>
              <w:t xml:space="preserve">արժույթը </w:t>
            </w:r>
            <w:r w:rsidR="00724D60" w:rsidRPr="00EC746A">
              <w:rPr>
                <w:rFonts w:ascii="Sylfaen" w:hAnsi="Sylfaen"/>
                <w:sz w:val="22"/>
                <w:szCs w:val="22"/>
              </w:rPr>
              <w:t>պետք է լին</w:t>
            </w:r>
            <w:r w:rsidRPr="00EC746A">
              <w:rPr>
                <w:rFonts w:ascii="Sylfaen" w:hAnsi="Sylfaen"/>
                <w:sz w:val="22"/>
                <w:szCs w:val="22"/>
              </w:rPr>
              <w:t>են</w:t>
            </w:r>
            <w:r w:rsidR="00724D60" w:rsidRPr="00EC746A">
              <w:rPr>
                <w:rFonts w:ascii="Sylfaen" w:hAnsi="Sylfaen"/>
                <w:sz w:val="22"/>
                <w:szCs w:val="22"/>
              </w:rPr>
              <w:t xml:space="preserve"> </w:t>
            </w:r>
            <w:r w:rsidR="00724D60" w:rsidRPr="00EC746A">
              <w:rPr>
                <w:rFonts w:ascii="Sylfaen" w:hAnsi="Sylfaen"/>
                <w:b/>
                <w:sz w:val="22"/>
                <w:szCs w:val="22"/>
              </w:rPr>
              <w:t>ՄՏԱ-ում</w:t>
            </w:r>
            <w:r w:rsidR="008E57FD" w:rsidRPr="00EC746A">
              <w:rPr>
                <w:rFonts w:ascii="Sylfaen" w:hAnsi="Sylfaen"/>
                <w:b/>
                <w:sz w:val="22"/>
                <w:szCs w:val="22"/>
              </w:rPr>
              <w:t xml:space="preserve"> սահմանված ձևով</w:t>
            </w:r>
            <w:r w:rsidR="008E57FD"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E57FD" w:rsidRPr="00EC746A" w:rsidRDefault="008E57FD" w:rsidP="00E1100F">
            <w:pPr>
              <w:pStyle w:val="Header2-SubClauses"/>
              <w:spacing w:after="120" w:line="288" w:lineRule="auto"/>
              <w:rPr>
                <w:rFonts w:ascii="Sylfaen" w:hAnsi="Sylfaen"/>
                <w:sz w:val="22"/>
                <w:szCs w:val="22"/>
              </w:rPr>
            </w:pPr>
            <w:r w:rsidRPr="00EC746A">
              <w:rPr>
                <w:rFonts w:ascii="Sylfaen" w:hAnsi="Sylfaen"/>
                <w:sz w:val="22"/>
                <w:szCs w:val="22"/>
              </w:rPr>
              <w:t xml:space="preserve">Մրցույթի </w:t>
            </w:r>
            <w:r w:rsidR="00D74098">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w:t>
            </w:r>
            <w:r w:rsidR="00DE09C6">
              <w:rPr>
                <w:rFonts w:ascii="Sylfaen" w:hAnsi="Sylfaen"/>
                <w:sz w:val="22"/>
                <w:szCs w:val="22"/>
              </w:rPr>
              <w:t>Մրցութային</w:t>
            </w:r>
            <w:r w:rsidR="000A36B6" w:rsidRPr="00EC746A">
              <w:rPr>
                <w:rFonts w:ascii="Sylfaen" w:hAnsi="Sylfaen"/>
                <w:sz w:val="22"/>
                <w:szCs w:val="22"/>
              </w:rPr>
              <w:t xml:space="preserve"> առաջարկի ձևաթղթեր</w:t>
            </w:r>
            <w:r w:rsidRPr="00EC746A">
              <w:rPr>
                <w:rFonts w:ascii="Sylfaen" w:hAnsi="Sylfaen"/>
                <w:sz w:val="22"/>
                <w:szCs w:val="22"/>
              </w:rPr>
              <w:t>) ներառված ձևը:</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E57FD" w:rsidRPr="00EC746A" w:rsidRDefault="00891D6A" w:rsidP="00E1100F">
            <w:pPr>
              <w:pStyle w:val="Header2-SubClauses"/>
              <w:spacing w:after="120" w:line="288" w:lineRule="auto"/>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008E57FD" w:rsidRPr="00EC746A">
              <w:rPr>
                <w:rFonts w:ascii="Sylfaen" w:hAnsi="Sylfaen"/>
                <w:sz w:val="22"/>
                <w:szCs w:val="22"/>
              </w:rPr>
              <w:t xml:space="preserve">ՀՄՄ 19.1 կետով սահմանված է </w:t>
            </w:r>
            <w:r w:rsidR="00DE09C6">
              <w:rPr>
                <w:rFonts w:ascii="Sylfaen" w:hAnsi="Sylfaen"/>
                <w:sz w:val="22"/>
                <w:szCs w:val="22"/>
              </w:rPr>
              <w:t>Մրցութային</w:t>
            </w:r>
            <w:r w:rsidR="008E57FD" w:rsidRPr="00EC746A">
              <w:rPr>
                <w:rFonts w:ascii="Sylfaen" w:hAnsi="Sylfaen"/>
                <w:sz w:val="22"/>
                <w:szCs w:val="22"/>
              </w:rPr>
              <w:t xml:space="preserve"> երաշխիք</w:t>
            </w:r>
            <w:r w:rsidR="009C4950" w:rsidRPr="00EC746A">
              <w:rPr>
                <w:rFonts w:ascii="Sylfaen" w:hAnsi="Sylfaen"/>
                <w:sz w:val="22"/>
                <w:szCs w:val="22"/>
              </w:rPr>
              <w:t xml:space="preserve">, այն պետք է` Մրցույթի մասնակցի հայեցողությամբ, </w:t>
            </w:r>
            <w:r w:rsidRPr="00EC746A">
              <w:rPr>
                <w:rFonts w:ascii="Sylfaen" w:hAnsi="Sylfaen"/>
                <w:sz w:val="22"/>
                <w:szCs w:val="22"/>
                <w:lang w:val="ru-RU"/>
              </w:rPr>
              <w:t>լինի</w:t>
            </w:r>
            <w:r w:rsidRPr="00EC746A">
              <w:rPr>
                <w:rFonts w:ascii="Sylfaen" w:hAnsi="Sylfaen"/>
                <w:sz w:val="22"/>
                <w:szCs w:val="22"/>
              </w:rPr>
              <w:t xml:space="preserve"> </w:t>
            </w:r>
            <w:r w:rsidR="009C4950" w:rsidRPr="00EC746A">
              <w:rPr>
                <w:rFonts w:ascii="Sylfaen" w:hAnsi="Sylfaen"/>
                <w:sz w:val="22"/>
                <w:szCs w:val="22"/>
              </w:rPr>
              <w:t>հետևյալ ցպահանջ երաշխիք</w:t>
            </w:r>
            <w:r w:rsidRPr="00EC746A">
              <w:rPr>
                <w:rFonts w:ascii="Sylfaen" w:hAnsi="Sylfaen"/>
                <w:sz w:val="22"/>
                <w:szCs w:val="22"/>
                <w:lang w:val="ru-RU"/>
              </w:rPr>
              <w:t>ներից</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մեկ</w:t>
            </w:r>
            <w:r w:rsidR="009C4950" w:rsidRPr="00EC746A">
              <w:rPr>
                <w:rFonts w:ascii="Sylfaen" w:hAnsi="Sylfaen"/>
                <w:sz w:val="22"/>
                <w:szCs w:val="22"/>
              </w:rPr>
              <w:t>ի ձևով</w:t>
            </w:r>
            <w:r w:rsidRPr="00EC746A">
              <w:rPr>
                <w:rFonts w:ascii="Sylfaen" w:hAnsi="Sylfaen"/>
                <w:sz w:val="22"/>
                <w:szCs w:val="22"/>
              </w:rPr>
              <w:t>.</w:t>
            </w:r>
          </w:p>
          <w:p w:rsidR="00601AA3" w:rsidRPr="00EC746A" w:rsidRDefault="00601AA3" w:rsidP="00E1100F">
            <w:pPr>
              <w:pStyle w:val="P3Header1-Clauses"/>
              <w:numPr>
                <w:ilvl w:val="0"/>
                <w:numId w:val="0"/>
              </w:numPr>
              <w:spacing w:after="120" w:line="288" w:lineRule="auto"/>
              <w:ind w:left="864" w:hanging="360"/>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որևէ բանկի կամ ֆինանսական հաստատության (</w:t>
            </w:r>
            <w:r w:rsidRPr="00EC746A">
              <w:rPr>
                <w:rFonts w:ascii="Sylfaen" w:hAnsi="Sylfaen" w:cs="Arial"/>
                <w:sz w:val="22"/>
                <w:szCs w:val="22"/>
                <w:lang w:val="ru-RU"/>
              </w:rPr>
              <w:t>ինչպես</w:t>
            </w:r>
            <w:r w:rsidRPr="00EC746A">
              <w:rPr>
                <w:rFonts w:ascii="Sylfaen" w:hAnsi="Sylfaen" w:cs="Arial"/>
                <w:sz w:val="22"/>
                <w:szCs w:val="22"/>
              </w:rPr>
              <w:t xml:space="preserve"> </w:t>
            </w:r>
            <w:r w:rsidRPr="00EC746A">
              <w:rPr>
                <w:rFonts w:ascii="Sylfaen" w:hAnsi="Sylfaen" w:cs="Arial"/>
                <w:sz w:val="22"/>
                <w:szCs w:val="22"/>
                <w:lang w:val="ru-RU"/>
              </w:rPr>
              <w:t>օրինակ</w:t>
            </w:r>
            <w:r w:rsidRPr="00EC746A">
              <w:rPr>
                <w:rFonts w:ascii="Sylfaen" w:hAnsi="Sylfaen" w:cs="Arial"/>
                <w:sz w:val="22"/>
                <w:szCs w:val="22"/>
              </w:rPr>
              <w:t xml:space="preserve">` </w:t>
            </w:r>
            <w:r w:rsidR="009C4950" w:rsidRPr="00EC746A">
              <w:rPr>
                <w:rFonts w:ascii="Sylfaen" w:hAnsi="Sylfaen" w:cs="Arial"/>
                <w:sz w:val="22"/>
                <w:szCs w:val="22"/>
              </w:rPr>
              <w:t>ապա</w:t>
            </w:r>
            <w:r w:rsidRPr="00EC746A">
              <w:rPr>
                <w:rFonts w:ascii="Sylfaen" w:hAnsi="Sylfaen" w:cs="Arial"/>
                <w:sz w:val="22"/>
                <w:szCs w:val="22"/>
                <w:lang w:val="ru-RU"/>
              </w:rPr>
              <w:t>հովագրական</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Pr="00EC746A">
              <w:rPr>
                <w:rFonts w:ascii="Sylfaen" w:hAnsi="Sylfaen" w:cs="Arial"/>
                <w:sz w:val="22"/>
                <w:szCs w:val="22"/>
                <w:lang w:val="ru-RU"/>
              </w:rPr>
              <w:t>երաշխավորող</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009C4950" w:rsidRPr="00EC746A">
              <w:rPr>
                <w:rFonts w:ascii="Sylfaen" w:hAnsi="Sylfaen" w:cs="Arial"/>
                <w:sz w:val="22"/>
                <w:szCs w:val="22"/>
              </w:rPr>
              <w:t xml:space="preserve">կողմից թողարկված </w:t>
            </w:r>
            <w:r w:rsidRPr="00EC746A">
              <w:rPr>
                <w:rFonts w:ascii="Sylfaen" w:hAnsi="Sylfaen" w:cs="Arial"/>
                <w:sz w:val="22"/>
                <w:szCs w:val="22"/>
                <w:lang w:val="ru-RU"/>
              </w:rPr>
              <w:t>անվերապահ</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w:t>
            </w:r>
            <w:r w:rsidR="00D74098">
              <w:rPr>
                <w:rFonts w:ascii="Sylfaen" w:hAnsi="Sylfaen" w:cs="Arial"/>
                <w:sz w:val="22"/>
                <w:szCs w:val="22"/>
              </w:rPr>
              <w:t xml:space="preserve"> կամ</w:t>
            </w:r>
          </w:p>
          <w:p w:rsidR="007B586E" w:rsidRPr="00EC746A" w:rsidRDefault="00601AA3" w:rsidP="00E1100F">
            <w:pPr>
              <w:pStyle w:val="P3Header1-Clauses"/>
              <w:numPr>
                <w:ilvl w:val="0"/>
                <w:numId w:val="0"/>
              </w:numPr>
              <w:spacing w:after="120" w:line="288" w:lineRule="auto"/>
              <w:ind w:left="864" w:hanging="360"/>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անհետկանչելի ակրեդիտիվի նամակ,</w:t>
            </w:r>
            <w:r w:rsidR="007B586E" w:rsidRPr="00EC746A">
              <w:rPr>
                <w:rFonts w:ascii="Sylfaen" w:hAnsi="Sylfaen" w:cs="Arial"/>
                <w:sz w:val="22"/>
                <w:szCs w:val="22"/>
              </w:rPr>
              <w:t xml:space="preserve"> </w:t>
            </w:r>
            <w:r w:rsidR="00D74098">
              <w:rPr>
                <w:rFonts w:ascii="Sylfaen" w:hAnsi="Sylfaen" w:cs="Arial"/>
                <w:sz w:val="22"/>
                <w:szCs w:val="22"/>
              </w:rPr>
              <w:t>կամ</w:t>
            </w:r>
          </w:p>
          <w:p w:rsidR="007B586E" w:rsidRPr="00EC746A" w:rsidRDefault="00601AA3" w:rsidP="00E1100F">
            <w:pPr>
              <w:pStyle w:val="P3Header1-Clauses"/>
              <w:numPr>
                <w:ilvl w:val="0"/>
                <w:numId w:val="0"/>
              </w:numPr>
              <w:spacing w:after="120" w:line="288" w:lineRule="auto"/>
              <w:ind w:left="864" w:hanging="360"/>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գ</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դրամարկղային</w:t>
            </w:r>
            <w:r w:rsidRPr="00EC746A">
              <w:rPr>
                <w:rFonts w:ascii="Sylfaen" w:hAnsi="Sylfaen" w:cs="Arial"/>
                <w:sz w:val="22"/>
                <w:szCs w:val="22"/>
              </w:rPr>
              <w:t xml:space="preserve"> </w:t>
            </w:r>
            <w:r w:rsidRPr="00EC746A">
              <w:rPr>
                <w:rFonts w:ascii="Sylfaen" w:hAnsi="Sylfaen" w:cs="Arial"/>
                <w:sz w:val="22"/>
                <w:szCs w:val="22"/>
                <w:lang w:val="ru-RU"/>
              </w:rPr>
              <w:t>չեկ</w:t>
            </w:r>
            <w:r w:rsidRPr="00EC746A">
              <w:rPr>
                <w:rFonts w:ascii="Sylfaen" w:hAnsi="Sylfaen" w:cs="Arial"/>
                <w:sz w:val="22"/>
                <w:szCs w:val="22"/>
              </w:rPr>
              <w:t xml:space="preserve"> </w:t>
            </w:r>
            <w:r w:rsidRPr="00EC746A">
              <w:rPr>
                <w:rFonts w:ascii="Sylfaen" w:hAnsi="Sylfaen" w:cs="Arial"/>
                <w:sz w:val="22"/>
                <w:szCs w:val="22"/>
                <w:lang w:val="ru-RU"/>
              </w:rPr>
              <w:t>կամ</w:t>
            </w:r>
            <w:r w:rsidRPr="00EC746A">
              <w:rPr>
                <w:rFonts w:ascii="Sylfaen" w:hAnsi="Sylfaen" w:cs="Arial"/>
                <w:sz w:val="22"/>
                <w:szCs w:val="22"/>
              </w:rPr>
              <w:t xml:space="preserve"> </w:t>
            </w:r>
            <w:r w:rsidRPr="00EC746A">
              <w:rPr>
                <w:rFonts w:ascii="Sylfaen" w:hAnsi="Sylfaen" w:cs="Arial"/>
                <w:sz w:val="22"/>
                <w:szCs w:val="22"/>
                <w:lang w:val="ru-RU"/>
              </w:rPr>
              <w:t>վկայագրված</w:t>
            </w:r>
            <w:r w:rsidRPr="00EC746A">
              <w:rPr>
                <w:rFonts w:ascii="Sylfaen" w:hAnsi="Sylfaen" w:cs="Arial"/>
                <w:sz w:val="22"/>
                <w:szCs w:val="22"/>
              </w:rPr>
              <w:t xml:space="preserve"> </w:t>
            </w:r>
            <w:r w:rsidRPr="00EC746A">
              <w:rPr>
                <w:rFonts w:ascii="Sylfaen" w:hAnsi="Sylfaen" w:cs="Arial"/>
                <w:sz w:val="22"/>
                <w:szCs w:val="22"/>
                <w:lang w:val="ru-RU"/>
              </w:rPr>
              <w:t>չէկ</w:t>
            </w:r>
            <w:r w:rsidRPr="00EC746A">
              <w:rPr>
                <w:rFonts w:ascii="Sylfaen" w:hAnsi="Sylfaen" w:cs="Arial"/>
                <w:sz w:val="22"/>
                <w:szCs w:val="22"/>
              </w:rPr>
              <w:t>,</w:t>
            </w:r>
            <w:r w:rsidR="007B586E" w:rsidRPr="00EC746A">
              <w:rPr>
                <w:rFonts w:ascii="Sylfaen" w:hAnsi="Sylfaen" w:cs="Arial"/>
                <w:sz w:val="22"/>
                <w:szCs w:val="22"/>
              </w:rPr>
              <w:t xml:space="preserve"> </w:t>
            </w:r>
            <w:r w:rsidRPr="00EC746A">
              <w:rPr>
                <w:rFonts w:ascii="Sylfaen" w:hAnsi="Sylfaen" w:cs="Arial"/>
                <w:sz w:val="22"/>
                <w:szCs w:val="22"/>
                <w:lang w:val="ru-RU"/>
              </w:rPr>
              <w:t>կամ</w:t>
            </w:r>
          </w:p>
          <w:p w:rsidR="007B586E" w:rsidRPr="00EC746A" w:rsidRDefault="00601AA3" w:rsidP="00E1100F">
            <w:pPr>
              <w:pStyle w:val="P3Header1-Clauses"/>
              <w:numPr>
                <w:ilvl w:val="0"/>
                <w:numId w:val="0"/>
              </w:numPr>
              <w:spacing w:after="120" w:line="288" w:lineRule="auto"/>
              <w:ind w:left="864" w:hanging="360"/>
              <w:rPr>
                <w:rFonts w:ascii="Sylfaen" w:hAnsi="Sylfaen" w:cs="Arial"/>
                <w:sz w:val="22"/>
                <w:szCs w:val="22"/>
              </w:rPr>
            </w:pPr>
            <w:r w:rsidRPr="00EC746A">
              <w:rPr>
                <w:rFonts w:ascii="Sylfaen" w:hAnsi="Sylfaen" w:cs="Arial"/>
                <w:bCs/>
                <w:sz w:val="22"/>
                <w:szCs w:val="22"/>
              </w:rPr>
              <w:t>(</w:t>
            </w:r>
            <w:r w:rsidRPr="00EC746A">
              <w:rPr>
                <w:rFonts w:ascii="Sylfaen" w:hAnsi="Sylfaen" w:cs="Arial"/>
                <w:bCs/>
                <w:sz w:val="22"/>
                <w:szCs w:val="22"/>
                <w:lang w:val="ru-RU"/>
              </w:rPr>
              <w:t>դ</w:t>
            </w:r>
            <w:r w:rsidRPr="00EC746A">
              <w:rPr>
                <w:rFonts w:ascii="Sylfaen" w:hAnsi="Sylfaen" w:cs="Arial"/>
                <w:bCs/>
                <w:sz w:val="22"/>
                <w:szCs w:val="22"/>
              </w:rPr>
              <w:t>)</w:t>
            </w:r>
            <w:r w:rsidRPr="00EC746A">
              <w:rPr>
                <w:rFonts w:ascii="Sylfaen" w:hAnsi="Sylfaen" w:cs="Arial"/>
                <w:bCs/>
                <w:sz w:val="22"/>
                <w:szCs w:val="22"/>
              </w:rPr>
              <w:tab/>
            </w:r>
            <w:r w:rsidRPr="00EC746A">
              <w:rPr>
                <w:rFonts w:ascii="Sylfaen" w:hAnsi="Sylfaen" w:cs="Arial"/>
                <w:b/>
                <w:bCs/>
                <w:sz w:val="22"/>
                <w:szCs w:val="22"/>
                <w:lang w:val="ru-RU"/>
              </w:rPr>
              <w:t>ՄՏԱ</w:t>
            </w:r>
            <w:r w:rsidRPr="00EC746A">
              <w:rPr>
                <w:rFonts w:ascii="Sylfaen" w:hAnsi="Sylfaen" w:cs="Arial"/>
                <w:b/>
                <w:bCs/>
                <w:sz w:val="22"/>
                <w:szCs w:val="22"/>
              </w:rPr>
              <w:t>-</w:t>
            </w:r>
            <w:r w:rsidRPr="00EC746A">
              <w:rPr>
                <w:rFonts w:ascii="Sylfaen" w:hAnsi="Sylfaen" w:cs="Arial"/>
                <w:b/>
                <w:bCs/>
                <w:sz w:val="22"/>
                <w:szCs w:val="22"/>
                <w:lang w:val="ru-RU"/>
              </w:rPr>
              <w:t>ով</w:t>
            </w:r>
            <w:r w:rsidRPr="00EC746A">
              <w:rPr>
                <w:rFonts w:ascii="Sylfaen" w:hAnsi="Sylfaen" w:cs="Arial"/>
                <w:b/>
                <w:bCs/>
                <w:sz w:val="22"/>
                <w:szCs w:val="22"/>
              </w:rPr>
              <w:t xml:space="preserve"> </w:t>
            </w:r>
            <w:r w:rsidRPr="00EC746A">
              <w:rPr>
                <w:rFonts w:ascii="Sylfaen" w:hAnsi="Sylfaen" w:cs="Arial"/>
                <w:b/>
                <w:bCs/>
                <w:sz w:val="22"/>
                <w:szCs w:val="22"/>
                <w:lang w:val="ru-RU"/>
              </w:rPr>
              <w:t>սահմանված</w:t>
            </w:r>
            <w:r w:rsidRPr="00EC746A">
              <w:rPr>
                <w:rFonts w:ascii="Sylfaen" w:hAnsi="Sylfaen" w:cs="Arial"/>
                <w:bCs/>
                <w:sz w:val="22"/>
                <w:szCs w:val="22"/>
              </w:rPr>
              <w:t xml:space="preserve"> </w:t>
            </w:r>
            <w:r w:rsidRPr="00EC746A">
              <w:rPr>
                <w:rFonts w:ascii="Sylfaen" w:hAnsi="Sylfaen" w:cs="Arial"/>
                <w:bCs/>
                <w:sz w:val="22"/>
                <w:szCs w:val="22"/>
                <w:lang w:val="ru-RU"/>
              </w:rPr>
              <w:t>այլ</w:t>
            </w:r>
            <w:r w:rsidRPr="00EC746A">
              <w:rPr>
                <w:rFonts w:ascii="Sylfaen" w:hAnsi="Sylfaen" w:cs="Arial"/>
                <w:bCs/>
                <w:sz w:val="22"/>
                <w:szCs w:val="22"/>
              </w:rPr>
              <w:t xml:space="preserve"> </w:t>
            </w:r>
            <w:r w:rsidRPr="00EC746A">
              <w:rPr>
                <w:rFonts w:ascii="Sylfaen" w:hAnsi="Sylfaen" w:cs="Arial"/>
                <w:bCs/>
                <w:sz w:val="22"/>
                <w:szCs w:val="22"/>
                <w:lang w:val="ru-RU"/>
              </w:rPr>
              <w:t>երաշխիք</w:t>
            </w:r>
          </w:p>
          <w:p w:rsidR="00601AA3" w:rsidRPr="00EC746A" w:rsidRDefault="00601AA3" w:rsidP="00E1100F">
            <w:pPr>
              <w:pStyle w:val="Header2-SubClauses"/>
              <w:numPr>
                <w:ilvl w:val="0"/>
                <w:numId w:val="0"/>
              </w:numPr>
              <w:spacing w:after="120" w:line="288" w:lineRule="auto"/>
              <w:ind w:left="522"/>
              <w:rPr>
                <w:rFonts w:ascii="Sylfaen" w:hAnsi="Sylfaen"/>
                <w:sz w:val="22"/>
                <w:szCs w:val="22"/>
              </w:rPr>
            </w:pP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sz w:val="22"/>
                <w:szCs w:val="22"/>
                <w:lang w:val="ru-RU"/>
              </w:rPr>
              <w:t>երկրի</w:t>
            </w:r>
            <w:r w:rsidRPr="00EC746A">
              <w:rPr>
                <w:rFonts w:ascii="Sylfaen" w:hAnsi="Sylfaen"/>
                <w:sz w:val="22"/>
                <w:szCs w:val="22"/>
              </w:rPr>
              <w:t xml:space="preserve"> </w:t>
            </w:r>
            <w:r w:rsidRPr="00EC746A">
              <w:rPr>
                <w:rFonts w:ascii="Sylfaen" w:hAnsi="Sylfaen"/>
                <w:sz w:val="22"/>
                <w:szCs w:val="22"/>
                <w:lang w:val="ru-RU"/>
              </w:rPr>
              <w:t>հուսալի</w:t>
            </w:r>
            <w:r w:rsidRPr="00EC746A">
              <w:rPr>
                <w:rFonts w:ascii="Sylfaen" w:hAnsi="Sylfaen"/>
                <w:sz w:val="22"/>
                <w:szCs w:val="22"/>
              </w:rPr>
              <w:t xml:space="preserve"> </w:t>
            </w:r>
            <w:r w:rsidRPr="00EC746A">
              <w:rPr>
                <w:rFonts w:ascii="Sylfaen" w:hAnsi="Sylfaen"/>
                <w:sz w:val="22"/>
                <w:szCs w:val="22"/>
                <w:lang w:val="ru-RU"/>
              </w:rPr>
              <w:t>աղբյուրից</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ա</w:t>
            </w:r>
            <w:r w:rsidR="001B3567" w:rsidRPr="00EC746A">
              <w:rPr>
                <w:rFonts w:ascii="Sylfaen" w:hAnsi="Sylfaen"/>
                <w:sz w:val="22"/>
                <w:szCs w:val="22"/>
                <w:lang w:val="ru-RU"/>
              </w:rPr>
              <w:t>ն</w:t>
            </w:r>
            <w:r w:rsidRPr="00EC746A">
              <w:rPr>
                <w:rFonts w:ascii="Sylfaen" w:hAnsi="Sylfaen"/>
                <w:sz w:val="22"/>
                <w:szCs w:val="22"/>
                <w:lang w:val="ru-RU"/>
              </w:rPr>
              <w:t>վերապահ</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թողարկվում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Պատվիրատուի</w:t>
            </w:r>
            <w:r w:rsidRPr="00EC746A">
              <w:rPr>
                <w:rFonts w:ascii="Sylfaen" w:hAnsi="Sylfaen"/>
                <w:sz w:val="22"/>
                <w:szCs w:val="22"/>
              </w:rPr>
              <w:t xml:space="preserve"> </w:t>
            </w:r>
            <w:r w:rsidRPr="00EC746A">
              <w:rPr>
                <w:rFonts w:ascii="Sylfaen" w:hAnsi="Sylfaen"/>
                <w:sz w:val="22"/>
                <w:szCs w:val="22"/>
                <w:lang w:val="ru-RU"/>
              </w:rPr>
              <w:t>երկր</w:t>
            </w:r>
            <w:r w:rsidR="001B3567" w:rsidRPr="00EC746A">
              <w:rPr>
                <w:rFonts w:ascii="Sylfaen" w:hAnsi="Sylfaen"/>
                <w:sz w:val="22"/>
                <w:szCs w:val="22"/>
                <w:lang w:val="ru-RU"/>
              </w:rPr>
              <w:t>ո</w:t>
            </w:r>
            <w:r w:rsidRPr="00EC746A">
              <w:rPr>
                <w:rFonts w:ascii="Sylfaen" w:hAnsi="Sylfaen"/>
                <w:sz w:val="22"/>
                <w:szCs w:val="22"/>
                <w:lang w:val="ru-RU"/>
              </w:rPr>
              <w:t>ւմ</w:t>
            </w:r>
            <w:r w:rsidRPr="00EC746A">
              <w:rPr>
                <w:rFonts w:ascii="Sylfaen" w:hAnsi="Sylfaen"/>
                <w:sz w:val="22"/>
                <w:szCs w:val="22"/>
              </w:rPr>
              <w:t xml:space="preserve"> </w:t>
            </w:r>
            <w:r w:rsidRPr="00EC746A">
              <w:rPr>
                <w:rFonts w:ascii="Sylfaen" w:hAnsi="Sylfaen"/>
                <w:sz w:val="22"/>
                <w:szCs w:val="22"/>
                <w:lang w:val="ru-RU"/>
              </w:rPr>
              <w:t>գտնվող</w:t>
            </w:r>
            <w:r w:rsidRPr="00EC746A">
              <w:rPr>
                <w:rFonts w:ascii="Sylfaen" w:hAnsi="Sylfaen"/>
                <w:sz w:val="22"/>
                <w:szCs w:val="22"/>
              </w:rPr>
              <w:t xml:space="preserve"> </w:t>
            </w:r>
            <w:r w:rsidRPr="00EC746A">
              <w:rPr>
                <w:rFonts w:ascii="Sylfaen" w:hAnsi="Sylfaen"/>
                <w:sz w:val="22"/>
                <w:szCs w:val="22"/>
                <w:lang w:val="ru-RU"/>
              </w:rPr>
              <w:t>ֆինանսական</w:t>
            </w:r>
            <w:r w:rsidRPr="00EC746A">
              <w:rPr>
                <w:rFonts w:ascii="Sylfaen" w:hAnsi="Sylfaen"/>
                <w:sz w:val="22"/>
                <w:szCs w:val="22"/>
              </w:rPr>
              <w:t xml:space="preserve"> </w:t>
            </w:r>
            <w:r w:rsidRPr="00EC746A">
              <w:rPr>
                <w:rFonts w:ascii="Sylfaen" w:hAnsi="Sylfaen"/>
                <w:sz w:val="22"/>
                <w:szCs w:val="22"/>
                <w:lang w:val="ru-RU"/>
              </w:rPr>
              <w:t>հաստատության</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001B3567" w:rsidRPr="00EC746A">
              <w:rPr>
                <w:rFonts w:ascii="Sylfaen" w:hAnsi="Sylfaen"/>
                <w:sz w:val="22"/>
                <w:szCs w:val="22"/>
                <w:lang w:val="ru-RU"/>
              </w:rPr>
              <w:t>թողարկող</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թղթակցային</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w:t>
            </w:r>
            <w:r w:rsidR="001B3567" w:rsidRPr="00EC746A">
              <w:rPr>
                <w:rFonts w:ascii="Sylfaen" w:hAnsi="Sylfaen"/>
                <w:sz w:val="22"/>
                <w:szCs w:val="22"/>
              </w:rPr>
              <w:t xml:space="preserve"> </w:t>
            </w:r>
            <w:r w:rsidR="001B3567" w:rsidRPr="00EC746A">
              <w:rPr>
                <w:rFonts w:ascii="Sylfaen" w:hAnsi="Sylfaen"/>
                <w:sz w:val="22"/>
                <w:szCs w:val="22"/>
                <w:lang w:val="ru-RU"/>
              </w:rPr>
              <w:t>ունենա</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երկրում</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D74098">
              <w:rPr>
                <w:rFonts w:ascii="Sylfaen" w:hAnsi="Sylfaen"/>
                <w:sz w:val="22"/>
                <w:szCs w:val="22"/>
                <w:lang w:val="ru-RU"/>
              </w:rPr>
              <w:t>կիրա</w:t>
            </w:r>
            <w:r w:rsidR="00D74098">
              <w:rPr>
                <w:rFonts w:ascii="Sylfaen" w:hAnsi="Sylfaen"/>
                <w:sz w:val="22"/>
                <w:szCs w:val="22"/>
              </w:rPr>
              <w:t>ռ</w:t>
            </w:r>
            <w:r w:rsidR="001B3567" w:rsidRPr="00EC746A">
              <w:rPr>
                <w:rFonts w:ascii="Sylfaen" w:hAnsi="Sylfaen"/>
                <w:sz w:val="22"/>
                <w:szCs w:val="22"/>
                <w:lang w:val="ru-RU"/>
              </w:rPr>
              <w:t>ելի</w:t>
            </w:r>
            <w:r w:rsidR="001B3567" w:rsidRPr="00EC746A">
              <w:rPr>
                <w:rFonts w:ascii="Sylfaen" w:hAnsi="Sylfaen"/>
                <w:sz w:val="22"/>
                <w:szCs w:val="22"/>
              </w:rPr>
              <w:t xml:space="preserve"> </w:t>
            </w:r>
            <w:r w:rsidR="001B3567" w:rsidRPr="00EC746A">
              <w:rPr>
                <w:rFonts w:ascii="Sylfaen" w:hAnsi="Sylfaen"/>
                <w:sz w:val="22"/>
                <w:szCs w:val="22"/>
                <w:lang w:val="ru-RU"/>
              </w:rPr>
              <w:t>դարձնելու</w:t>
            </w:r>
            <w:r w:rsidR="001B3567" w:rsidRPr="00EC746A">
              <w:rPr>
                <w:rFonts w:ascii="Sylfaen" w:hAnsi="Sylfaen"/>
                <w:sz w:val="22"/>
                <w:szCs w:val="22"/>
              </w:rPr>
              <w:t xml:space="preserve"> </w:t>
            </w:r>
            <w:r w:rsidR="001B3567" w:rsidRPr="00EC746A">
              <w:rPr>
                <w:rFonts w:ascii="Sylfaen" w:hAnsi="Sylfaen"/>
                <w:sz w:val="22"/>
                <w:szCs w:val="22"/>
                <w:lang w:val="ru-RU"/>
              </w:rPr>
              <w:t>համար</w:t>
            </w:r>
            <w:r w:rsidR="001B3567" w:rsidRPr="00EC746A">
              <w:rPr>
                <w:rFonts w:ascii="Sylfaen" w:hAnsi="Sylfaen"/>
                <w:sz w:val="22"/>
                <w:szCs w:val="22"/>
              </w:rPr>
              <w:t xml:space="preserve">: </w:t>
            </w:r>
            <w:r w:rsidR="001B3567" w:rsidRPr="00EC746A">
              <w:rPr>
                <w:rFonts w:ascii="Sylfaen" w:hAnsi="Sylfaen"/>
                <w:sz w:val="22"/>
                <w:szCs w:val="22"/>
                <w:lang w:val="ru-RU"/>
              </w:rPr>
              <w:t>Բանկային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դեպքում</w:t>
            </w:r>
            <w:r w:rsidR="001B3567" w:rsidRPr="00EC746A">
              <w:rPr>
                <w:rFonts w:ascii="Sylfaen" w:hAnsi="Sylfaen"/>
                <w:sz w:val="22"/>
                <w:szCs w:val="22"/>
              </w:rPr>
              <w:t xml:space="preserve"> </w:t>
            </w:r>
            <w:r w:rsidR="001B3567" w:rsidRPr="00EC746A">
              <w:rPr>
                <w:rFonts w:ascii="Sylfaen" w:hAnsi="Sylfaen"/>
                <w:sz w:val="22"/>
                <w:szCs w:val="22"/>
                <w:lang w:val="ru-RU"/>
              </w:rPr>
              <w:t>այն</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ներկայ</w:t>
            </w:r>
            <w:r w:rsidR="00891D6A" w:rsidRPr="00EC746A">
              <w:rPr>
                <w:rFonts w:ascii="Sylfaen" w:hAnsi="Sylfaen"/>
                <w:sz w:val="22"/>
                <w:szCs w:val="22"/>
                <w:lang w:val="ru-RU"/>
              </w:rPr>
              <w:t>ա</w:t>
            </w:r>
            <w:r w:rsidR="001B3567" w:rsidRPr="00EC746A">
              <w:rPr>
                <w:rFonts w:ascii="Sylfaen" w:hAnsi="Sylfaen"/>
                <w:sz w:val="22"/>
                <w:szCs w:val="22"/>
                <w:lang w:val="ru-RU"/>
              </w:rPr>
              <w:t>ցվի</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օգտագործելով</w:t>
            </w:r>
            <w:r w:rsidR="001B3567" w:rsidRPr="00EC746A">
              <w:rPr>
                <w:rFonts w:ascii="Sylfaen" w:hAnsi="Sylfaen"/>
                <w:sz w:val="22"/>
                <w:szCs w:val="22"/>
              </w:rPr>
              <w:t xml:space="preserve"> IV </w:t>
            </w:r>
            <w:r w:rsidR="001B3567" w:rsidRPr="00EC746A">
              <w:rPr>
                <w:rFonts w:ascii="Sylfaen" w:hAnsi="Sylfaen"/>
                <w:sz w:val="22"/>
                <w:szCs w:val="22"/>
                <w:lang w:val="ru-RU"/>
              </w:rPr>
              <w:t>բաժնում</w:t>
            </w:r>
            <w:r w:rsidR="001B3567" w:rsidRPr="00EC746A">
              <w:rPr>
                <w:rFonts w:ascii="Sylfaen" w:hAnsi="Sylfaen"/>
                <w:sz w:val="22"/>
                <w:szCs w:val="22"/>
              </w:rPr>
              <w:t xml:space="preserve"> </w:t>
            </w:r>
            <w:r w:rsidR="001B3567" w:rsidRPr="00EC746A">
              <w:rPr>
                <w:rFonts w:ascii="Sylfaen" w:hAnsi="Sylfaen"/>
                <w:sz w:val="22"/>
                <w:szCs w:val="22"/>
                <w:lang w:val="ru-RU"/>
              </w:rPr>
              <w:t>բերված</w:t>
            </w:r>
            <w:r w:rsidR="001B3567" w:rsidRPr="00EC746A">
              <w:rPr>
                <w:rFonts w:ascii="Sylfaen" w:hAnsi="Sylfaen"/>
                <w:sz w:val="22"/>
                <w:szCs w:val="22"/>
              </w:rPr>
              <w:t xml:space="preserve"> </w:t>
            </w:r>
            <w:r w:rsidR="001B3567" w:rsidRPr="00EC746A">
              <w:rPr>
                <w:rFonts w:ascii="Sylfaen" w:hAnsi="Sylfaen"/>
                <w:sz w:val="22"/>
                <w:szCs w:val="22"/>
                <w:lang w:val="ru-RU"/>
              </w:rPr>
              <w:t>մրցույ</w:t>
            </w:r>
            <w:r w:rsidR="006B6440" w:rsidRPr="00EC746A">
              <w:rPr>
                <w:rFonts w:ascii="Sylfaen" w:hAnsi="Sylfaen"/>
                <w:sz w:val="22"/>
                <w:szCs w:val="22"/>
              </w:rPr>
              <w:t>թ</w:t>
            </w:r>
            <w:r w:rsidR="001B3567" w:rsidRPr="00EC746A">
              <w:rPr>
                <w:rFonts w:ascii="Sylfaen" w:hAnsi="Sylfaen"/>
                <w:sz w:val="22"/>
                <w:szCs w:val="22"/>
                <w:lang w:val="ru-RU"/>
              </w:rPr>
              <w:t>ի</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ձև</w:t>
            </w:r>
            <w:r w:rsidR="00891D6A" w:rsidRPr="00EC746A">
              <w:rPr>
                <w:rFonts w:ascii="Sylfaen" w:hAnsi="Sylfaen"/>
                <w:sz w:val="22"/>
                <w:szCs w:val="22"/>
                <w:lang w:val="ru-RU"/>
              </w:rPr>
              <w:t>ով</w:t>
            </w:r>
            <w:r w:rsidR="00891D6A" w:rsidRPr="00EC746A">
              <w:rPr>
                <w:rFonts w:ascii="Sylfaen" w:hAnsi="Sylfaen"/>
                <w:sz w:val="22"/>
                <w:szCs w:val="22"/>
              </w:rPr>
              <w:t>,</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դրան</w:t>
            </w:r>
            <w:r w:rsidR="001B3567" w:rsidRPr="00EC746A">
              <w:rPr>
                <w:rFonts w:ascii="Sylfaen" w:hAnsi="Sylfaen"/>
                <w:sz w:val="22"/>
                <w:szCs w:val="22"/>
              </w:rPr>
              <w:t xml:space="preserve"> </w:t>
            </w:r>
            <w:r w:rsidR="001B3567" w:rsidRPr="00EC746A">
              <w:rPr>
                <w:rFonts w:ascii="Sylfaen" w:hAnsi="Sylfaen"/>
                <w:sz w:val="22"/>
                <w:szCs w:val="22"/>
                <w:lang w:val="ru-RU"/>
              </w:rPr>
              <w:t>էապես</w:t>
            </w:r>
            <w:r w:rsidR="001B3567" w:rsidRPr="00EC746A">
              <w:rPr>
                <w:rFonts w:ascii="Sylfaen" w:hAnsi="Sylfaen"/>
                <w:sz w:val="22"/>
                <w:szCs w:val="22"/>
              </w:rPr>
              <w:t xml:space="preserve"> </w:t>
            </w:r>
            <w:r w:rsidR="001B3567" w:rsidRPr="00EC746A">
              <w:rPr>
                <w:rFonts w:ascii="Sylfaen" w:hAnsi="Sylfaen"/>
                <w:sz w:val="22"/>
                <w:szCs w:val="22"/>
                <w:lang w:val="ru-RU"/>
              </w:rPr>
              <w:t>համանման</w:t>
            </w:r>
            <w:r w:rsidR="001B3567" w:rsidRPr="00EC746A">
              <w:rPr>
                <w:rFonts w:ascii="Sylfaen" w:hAnsi="Sylfaen"/>
                <w:sz w:val="22"/>
                <w:szCs w:val="22"/>
              </w:rPr>
              <w:t xml:space="preserve"> </w:t>
            </w:r>
            <w:r w:rsidR="001B3567" w:rsidRPr="00EC746A">
              <w:rPr>
                <w:rFonts w:ascii="Sylfaen" w:hAnsi="Sylfaen"/>
                <w:sz w:val="22"/>
                <w:szCs w:val="22"/>
                <w:lang w:val="ru-RU"/>
              </w:rPr>
              <w:t>մեկ</w:t>
            </w:r>
            <w:r w:rsidR="001B3567" w:rsidRPr="00EC746A">
              <w:rPr>
                <w:rFonts w:ascii="Sylfaen" w:hAnsi="Sylfaen"/>
                <w:sz w:val="22"/>
                <w:szCs w:val="22"/>
              </w:rPr>
              <w:t xml:space="preserve"> </w:t>
            </w:r>
            <w:r w:rsidR="001B3567" w:rsidRPr="00EC746A">
              <w:rPr>
                <w:rFonts w:ascii="Sylfaen" w:hAnsi="Sylfaen"/>
                <w:sz w:val="22"/>
                <w:szCs w:val="22"/>
                <w:lang w:val="ru-RU"/>
              </w:rPr>
              <w:t>այլ</w:t>
            </w:r>
            <w:r w:rsidR="001B3567" w:rsidRPr="00EC746A">
              <w:rPr>
                <w:rFonts w:ascii="Sylfaen" w:hAnsi="Sylfaen"/>
                <w:sz w:val="22"/>
                <w:szCs w:val="22"/>
              </w:rPr>
              <w:t xml:space="preserve"> </w:t>
            </w:r>
            <w:r w:rsidR="001B3567" w:rsidRPr="00EC746A">
              <w:rPr>
                <w:rFonts w:ascii="Sylfaen" w:hAnsi="Sylfaen"/>
                <w:sz w:val="22"/>
                <w:szCs w:val="22"/>
                <w:lang w:val="ru-RU"/>
              </w:rPr>
              <w:t>ձևաչափով</w:t>
            </w:r>
            <w:r w:rsidR="001B3567" w:rsidRPr="00EC746A">
              <w:rPr>
                <w:rFonts w:ascii="Sylfaen" w:hAnsi="Sylfaen"/>
                <w:sz w:val="22"/>
                <w:szCs w:val="22"/>
              </w:rPr>
              <w:t xml:space="preserve">, </w:t>
            </w:r>
            <w:r w:rsidR="001B3567" w:rsidRPr="00EC746A">
              <w:rPr>
                <w:rFonts w:ascii="Sylfaen" w:hAnsi="Sylfaen"/>
                <w:sz w:val="22"/>
                <w:szCs w:val="22"/>
                <w:lang w:val="ru-RU"/>
              </w:rPr>
              <w:t>որը</w:t>
            </w:r>
            <w:r w:rsidR="001B3567" w:rsidRPr="00EC746A">
              <w:rPr>
                <w:rFonts w:ascii="Sylfaen" w:hAnsi="Sylfaen"/>
                <w:sz w:val="22"/>
                <w:szCs w:val="22"/>
              </w:rPr>
              <w:t xml:space="preserve"> </w:t>
            </w:r>
            <w:r w:rsidR="001B3567" w:rsidRPr="00EC746A">
              <w:rPr>
                <w:rFonts w:ascii="Sylfaen" w:hAnsi="Sylfaen"/>
                <w:sz w:val="22"/>
                <w:szCs w:val="22"/>
                <w:lang w:val="ru-RU"/>
              </w:rPr>
              <w:t>հ</w:t>
            </w:r>
            <w:r w:rsidR="00891D6A" w:rsidRPr="00EC746A">
              <w:rPr>
                <w:rFonts w:ascii="Sylfaen" w:hAnsi="Sylfaen"/>
                <w:sz w:val="22"/>
                <w:szCs w:val="22"/>
                <w:lang w:val="ru-RU"/>
              </w:rPr>
              <w:t>ա</w:t>
            </w:r>
            <w:r w:rsidR="001B3567" w:rsidRPr="00EC746A">
              <w:rPr>
                <w:rFonts w:ascii="Sylfaen" w:hAnsi="Sylfaen"/>
                <w:sz w:val="22"/>
                <w:szCs w:val="22"/>
                <w:lang w:val="ru-RU"/>
              </w:rPr>
              <w:t>ստատված</w:t>
            </w:r>
            <w:r w:rsidR="001B3567" w:rsidRPr="00EC746A">
              <w:rPr>
                <w:rFonts w:ascii="Sylfaen" w:hAnsi="Sylfaen"/>
                <w:sz w:val="22"/>
                <w:szCs w:val="22"/>
              </w:rPr>
              <w:t xml:space="preserve"> </w:t>
            </w:r>
            <w:r w:rsidR="00891D6A" w:rsidRPr="00EC746A">
              <w:rPr>
                <w:rFonts w:ascii="Sylfaen" w:hAnsi="Sylfaen"/>
                <w:sz w:val="22"/>
                <w:szCs w:val="22"/>
                <w:lang w:val="ru-RU"/>
              </w:rPr>
              <w:t>կ</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կողմից</w:t>
            </w:r>
            <w:r w:rsidR="001B3567" w:rsidRPr="00EC746A">
              <w:rPr>
                <w:rFonts w:ascii="Sylfaen" w:hAnsi="Sylfaen"/>
                <w:sz w:val="22"/>
                <w:szCs w:val="22"/>
              </w:rPr>
              <w:t xml:space="preserve"> </w:t>
            </w:r>
            <w:r w:rsidR="001B3567" w:rsidRPr="00EC746A">
              <w:rPr>
                <w:rFonts w:ascii="Sylfaen" w:hAnsi="Sylfaen"/>
                <w:sz w:val="22"/>
                <w:szCs w:val="22"/>
                <w:lang w:val="ru-RU"/>
              </w:rPr>
              <w:t>մինչև</w:t>
            </w:r>
            <w:r w:rsidR="001B3567" w:rsidRPr="00EC746A">
              <w:rPr>
                <w:rFonts w:ascii="Sylfaen" w:hAnsi="Sylfaen"/>
                <w:sz w:val="22"/>
                <w:szCs w:val="22"/>
              </w:rPr>
              <w:t xml:space="preserve"> </w:t>
            </w:r>
            <w:r w:rsidR="001B3567" w:rsidRPr="00EC746A">
              <w:rPr>
                <w:rFonts w:ascii="Sylfaen" w:hAnsi="Sylfaen"/>
                <w:sz w:val="22"/>
                <w:szCs w:val="22"/>
                <w:lang w:val="ru-RU"/>
              </w:rPr>
              <w:t>առաջարկի</w:t>
            </w:r>
            <w:r w:rsidR="001B3567" w:rsidRPr="00EC746A">
              <w:rPr>
                <w:rFonts w:ascii="Sylfaen" w:hAnsi="Sylfaen"/>
                <w:sz w:val="22"/>
                <w:szCs w:val="22"/>
              </w:rPr>
              <w:t xml:space="preserve"> </w:t>
            </w:r>
            <w:r w:rsidR="001B3567" w:rsidRPr="00EC746A">
              <w:rPr>
                <w:rFonts w:ascii="Sylfaen" w:hAnsi="Sylfaen"/>
                <w:sz w:val="22"/>
                <w:szCs w:val="22"/>
                <w:lang w:val="ru-RU"/>
              </w:rPr>
              <w:t>ներկայացնելը</w:t>
            </w:r>
            <w:r w:rsidR="001B3567" w:rsidRPr="00EC746A">
              <w:rPr>
                <w:rFonts w:ascii="Sylfaen" w:hAnsi="Sylfaen"/>
                <w:sz w:val="22"/>
                <w:szCs w:val="22"/>
              </w:rPr>
              <w:t xml:space="preserve">: </w:t>
            </w:r>
            <w:r w:rsidR="00DE09C6">
              <w:rPr>
                <w:rFonts w:ascii="Sylfaen" w:hAnsi="Sylfaen"/>
                <w:sz w:val="22"/>
                <w:szCs w:val="22"/>
                <w:lang w:val="ru-RU"/>
              </w:rPr>
              <w:t>Մրցութային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վավեր</w:t>
            </w:r>
            <w:r w:rsidR="001B3567" w:rsidRPr="00EC746A">
              <w:rPr>
                <w:rFonts w:ascii="Sylfaen" w:hAnsi="Sylfaen"/>
                <w:sz w:val="22"/>
                <w:szCs w:val="22"/>
              </w:rPr>
              <w:t xml:space="preserve"> </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մրցույթի</w:t>
            </w:r>
            <w:r w:rsidR="001B3567" w:rsidRPr="00EC746A">
              <w:rPr>
                <w:rFonts w:ascii="Sylfaen" w:hAnsi="Sylfaen"/>
                <w:sz w:val="22"/>
                <w:szCs w:val="22"/>
              </w:rPr>
              <w:t xml:space="preserve"> </w:t>
            </w:r>
            <w:r w:rsidR="001B3567" w:rsidRPr="00EC746A">
              <w:rPr>
                <w:rFonts w:ascii="Sylfaen" w:hAnsi="Sylfaen"/>
                <w:sz w:val="22"/>
                <w:szCs w:val="22"/>
                <w:lang w:val="ru-RU"/>
              </w:rPr>
              <w:t>սկզբնական</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ՀՄՄ</w:t>
            </w:r>
            <w:r w:rsidR="001B3567" w:rsidRPr="00EC746A">
              <w:rPr>
                <w:rFonts w:ascii="Sylfaen" w:hAnsi="Sylfaen"/>
                <w:sz w:val="22"/>
                <w:szCs w:val="22"/>
              </w:rPr>
              <w:t xml:space="preserve"> 18</w:t>
            </w:r>
            <w:r w:rsidR="00891D6A" w:rsidRPr="00EC746A">
              <w:rPr>
                <w:rFonts w:ascii="Sylfaen" w:hAnsi="Sylfaen"/>
                <w:sz w:val="22"/>
                <w:szCs w:val="22"/>
              </w:rPr>
              <w:t>.</w:t>
            </w:r>
            <w:r w:rsidR="001B3567" w:rsidRPr="00EC746A">
              <w:rPr>
                <w:rFonts w:ascii="Sylfaen" w:hAnsi="Sylfaen"/>
                <w:sz w:val="22"/>
                <w:szCs w:val="22"/>
              </w:rPr>
              <w:t xml:space="preserve">2 </w:t>
            </w:r>
            <w:r w:rsidR="00582E66">
              <w:rPr>
                <w:rFonts w:ascii="Sylfaen" w:hAnsi="Sylfaen"/>
                <w:sz w:val="22"/>
                <w:szCs w:val="22"/>
                <w:lang w:val="ru-RU"/>
              </w:rPr>
              <w:t>ենթակետի</w:t>
            </w:r>
            <w:r w:rsidR="00582E66" w:rsidRPr="00582E66">
              <w:rPr>
                <w:rFonts w:ascii="Sylfaen" w:hAnsi="Sylfaen"/>
                <w:sz w:val="22"/>
                <w:szCs w:val="22"/>
              </w:rPr>
              <w:t xml:space="preserve"> </w:t>
            </w:r>
            <w:r w:rsidR="00582E66">
              <w:rPr>
                <w:rFonts w:ascii="Sylfaen" w:hAnsi="Sylfaen"/>
                <w:sz w:val="22"/>
                <w:szCs w:val="22"/>
                <w:lang w:val="ru-RU"/>
              </w:rPr>
              <w:t>համաձայն</w:t>
            </w:r>
            <w:r w:rsidR="001B3567" w:rsidRPr="00EC746A">
              <w:rPr>
                <w:rFonts w:ascii="Sylfaen" w:hAnsi="Sylfaen"/>
                <w:sz w:val="22"/>
                <w:szCs w:val="22"/>
              </w:rPr>
              <w:t xml:space="preserve"> </w:t>
            </w:r>
            <w:r w:rsidR="001B3567" w:rsidRPr="00EC746A">
              <w:rPr>
                <w:rFonts w:ascii="Sylfaen" w:hAnsi="Sylfaen"/>
                <w:sz w:val="22"/>
                <w:szCs w:val="22"/>
                <w:lang w:val="ru-RU"/>
              </w:rPr>
              <w:t>խնդրված</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երկարաձգված</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28 (</w:t>
            </w:r>
            <w:r w:rsidR="001B3567" w:rsidRPr="00EC746A">
              <w:rPr>
                <w:rFonts w:ascii="Sylfaen" w:hAnsi="Sylfaen"/>
                <w:sz w:val="22"/>
                <w:szCs w:val="22"/>
                <w:lang w:val="ru-RU"/>
              </w:rPr>
              <w:t>քսանութ</w:t>
            </w:r>
            <w:r w:rsidR="001B3567" w:rsidRPr="00EC746A">
              <w:rPr>
                <w:rFonts w:ascii="Sylfaen" w:hAnsi="Sylfaen"/>
                <w:sz w:val="22"/>
                <w:szCs w:val="22"/>
              </w:rPr>
              <w:t xml:space="preserve">) </w:t>
            </w:r>
            <w:r w:rsidR="001B3567" w:rsidRPr="00EC746A">
              <w:rPr>
                <w:rFonts w:ascii="Sylfaen" w:hAnsi="Sylfaen"/>
                <w:sz w:val="22"/>
                <w:szCs w:val="22"/>
                <w:lang w:val="ru-RU"/>
              </w:rPr>
              <w:t>օր</w:t>
            </w:r>
            <w:r w:rsidR="001B3567" w:rsidRPr="00EC746A">
              <w:rPr>
                <w:rFonts w:ascii="Sylfaen" w:hAnsi="Sylfaen"/>
                <w:sz w:val="22"/>
                <w:szCs w:val="22"/>
              </w:rPr>
              <w:t xml:space="preserve"> </w:t>
            </w:r>
            <w:r w:rsidR="001B3567" w:rsidRPr="00EC746A">
              <w:rPr>
                <w:rFonts w:ascii="Sylfaen" w:hAnsi="Sylfaen"/>
                <w:sz w:val="22"/>
                <w:szCs w:val="22"/>
                <w:lang w:val="ru-RU"/>
              </w:rPr>
              <w:t>անց</w:t>
            </w:r>
            <w:r w:rsidR="001B3567"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C3BB5" w:rsidP="00E1100F">
            <w:pPr>
              <w:pStyle w:val="Header2-SubClauses"/>
              <w:spacing w:after="120" w:line="288" w:lineRule="auto"/>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00D74098"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sidR="009C6674">
              <w:rPr>
                <w:rFonts w:ascii="Sylfaen" w:hAnsi="Sylfaen" w:cs="Sylfaen"/>
                <w:sz w:val="22"/>
                <w:szCs w:val="22"/>
              </w:rPr>
              <w:t>չհամապատասխանող</w:t>
            </w:r>
            <w:r w:rsidRPr="00EC746A">
              <w:rPr>
                <w:rFonts w:ascii="Sylfaen" w:hAnsi="Sylfaen" w:cs="Sylfaen"/>
                <w:sz w:val="22"/>
                <w:szCs w:val="22"/>
              </w:rPr>
              <w:t>:</w:t>
            </w:r>
            <w:r w:rsidR="00FD1FE9"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91D6A" w:rsidRPr="00EC746A" w:rsidRDefault="00891D6A" w:rsidP="00E1100F">
            <w:pPr>
              <w:pStyle w:val="Header2-SubClauses"/>
              <w:spacing w:after="120" w:line="288" w:lineRule="auto"/>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ներկայացվ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վերադա</w:t>
            </w:r>
            <w:r w:rsidR="007C3BB5" w:rsidRPr="00EC746A">
              <w:rPr>
                <w:rFonts w:ascii="Sylfaen" w:hAnsi="Sylfaen"/>
                <w:sz w:val="22"/>
                <w:szCs w:val="22"/>
                <w:lang w:val="ru-RU"/>
              </w:rPr>
              <w:t>ր</w:t>
            </w:r>
            <w:r w:rsidRPr="00EC746A">
              <w:rPr>
                <w:rFonts w:ascii="Sylfaen" w:hAnsi="Sylfaen"/>
                <w:sz w:val="22"/>
                <w:szCs w:val="22"/>
                <w:lang w:val="ru-RU"/>
              </w:rPr>
              <w:t>ձվի</w:t>
            </w:r>
            <w:r w:rsidRPr="00EC746A">
              <w:rPr>
                <w:rFonts w:ascii="Sylfaen" w:hAnsi="Sylfaen"/>
                <w:sz w:val="22"/>
                <w:szCs w:val="22"/>
              </w:rPr>
              <w:t xml:space="preserve"> </w:t>
            </w:r>
            <w:r w:rsidRPr="00EC746A">
              <w:rPr>
                <w:rFonts w:ascii="Sylfaen" w:hAnsi="Sylfaen"/>
                <w:sz w:val="22"/>
                <w:szCs w:val="22"/>
                <w:lang w:val="ru-RU"/>
              </w:rPr>
              <w:t>չընտրված</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lastRenderedPageBreak/>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00D74098">
              <w:rPr>
                <w:rFonts w:ascii="Sylfaen" w:hAnsi="Sylfaen" w:cs="Sylfaen"/>
                <w:sz w:val="22"/>
                <w:szCs w:val="22"/>
              </w:rPr>
              <w:t>Կ</w:t>
            </w:r>
            <w:r w:rsidR="00D74098">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w:t>
            </w:r>
            <w:r w:rsidR="007C3BB5" w:rsidRPr="00EC746A">
              <w:rPr>
                <w:rFonts w:ascii="Sylfaen" w:hAnsi="Sylfaen" w:cs="Sylfaen"/>
                <w:sz w:val="22"/>
                <w:szCs w:val="22"/>
                <w:lang w:val="ru-RU"/>
              </w:rPr>
              <w:t>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C3BB5" w:rsidRPr="00EC746A" w:rsidRDefault="007C3BB5" w:rsidP="00E1100F">
            <w:pPr>
              <w:pStyle w:val="Header2-SubClauses"/>
              <w:spacing w:after="120" w:line="288" w:lineRule="auto"/>
              <w:rPr>
                <w:rFonts w:ascii="Sylfaen" w:hAnsi="Sylfaen"/>
                <w:sz w:val="22"/>
                <w:szCs w:val="22"/>
              </w:rPr>
            </w:pPr>
            <w:r w:rsidRPr="00EC746A">
              <w:rPr>
                <w:rFonts w:ascii="Sylfaen" w:hAnsi="Sylfaen" w:cs="Sylfaen"/>
                <w:sz w:val="22"/>
                <w:szCs w:val="22"/>
                <w:lang w:val="ru-RU"/>
              </w:rPr>
              <w:t>Ը</w:t>
            </w:r>
            <w:r w:rsidRPr="00EC746A">
              <w:rPr>
                <w:rFonts w:ascii="Sylfaen" w:hAnsi="Sylfaen" w:cs="Sylfaen"/>
                <w:sz w:val="22"/>
                <w:szCs w:val="22"/>
              </w:rPr>
              <w:t>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վերադարձվի</w:t>
            </w:r>
            <w:r w:rsidRPr="00EC746A">
              <w:rPr>
                <w:rFonts w:ascii="Sylfaen" w:hAnsi="Sylfaen" w:cs="Sylfaen"/>
                <w:sz w:val="22"/>
                <w:szCs w:val="22"/>
              </w:rPr>
              <w:t xml:space="preserve"> </w:t>
            </w:r>
            <w:r w:rsidRPr="00EC746A">
              <w:rPr>
                <w:rFonts w:ascii="Sylfaen" w:hAnsi="Sylfaen" w:cs="Sylfaen"/>
                <w:sz w:val="22"/>
                <w:szCs w:val="22"/>
                <w:lang w:val="ru-RU"/>
              </w:rPr>
              <w:t>նրա</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lang w:val="ru-RU"/>
              </w:rPr>
              <w:t>պահանջվող</w:t>
            </w:r>
            <w:r w:rsidRPr="00EC746A">
              <w:rPr>
                <w:rFonts w:ascii="Sylfaen" w:hAnsi="Sylfaen" w:cs="Sylfaen"/>
                <w:sz w:val="22"/>
                <w:szCs w:val="22"/>
              </w:rPr>
              <w:t xml:space="preserve"> </w:t>
            </w:r>
            <w:r w:rsidR="00D74098">
              <w:rPr>
                <w:rFonts w:ascii="Sylfaen" w:hAnsi="Sylfaen" w:cs="Sylfaen"/>
                <w:sz w:val="22"/>
                <w:szCs w:val="22"/>
              </w:rPr>
              <w:t>Կ</w:t>
            </w:r>
            <w:r w:rsidRPr="00EC746A">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7AF7"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7E7AF7" w:rsidRPr="00EC746A">
              <w:rPr>
                <w:rFonts w:ascii="Sylfaen" w:hAnsi="Sylfaen"/>
                <w:sz w:val="22"/>
                <w:szCs w:val="22"/>
              </w:rPr>
              <w:t xml:space="preserve"> </w:t>
            </w:r>
            <w:r w:rsidR="007E7AF7" w:rsidRPr="00EC746A">
              <w:rPr>
                <w:rFonts w:ascii="Sylfaen" w:hAnsi="Sylfaen" w:cs="Sylfaen"/>
                <w:sz w:val="22"/>
                <w:szCs w:val="22"/>
              </w:rPr>
              <w:t>երաշխիքը</w:t>
            </w:r>
            <w:r w:rsidR="007E7AF7" w:rsidRPr="00EC746A">
              <w:rPr>
                <w:rFonts w:ascii="Sylfaen" w:hAnsi="Sylfaen"/>
                <w:sz w:val="22"/>
                <w:szCs w:val="22"/>
              </w:rPr>
              <w:t xml:space="preserve"> </w:t>
            </w:r>
            <w:r w:rsidR="007E7AF7" w:rsidRPr="00EC746A">
              <w:rPr>
                <w:rFonts w:ascii="Sylfaen" w:hAnsi="Sylfaen" w:cs="Sylfaen"/>
                <w:sz w:val="22"/>
                <w:szCs w:val="22"/>
              </w:rPr>
              <w:t>կարող</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 xml:space="preserve">գանձվել, </w:t>
            </w:r>
            <w:r w:rsidR="007E7AF7" w:rsidRPr="00EC746A">
              <w:rPr>
                <w:rFonts w:ascii="Sylfaen" w:hAnsi="Sylfaen" w:cs="Sylfaen"/>
                <w:sz w:val="22"/>
                <w:szCs w:val="22"/>
                <w:lang w:val="ru-RU"/>
              </w:rPr>
              <w:t>կամ</w:t>
            </w:r>
            <w:r w:rsidR="007E7AF7" w:rsidRPr="00EC746A">
              <w:rPr>
                <w:rFonts w:ascii="Sylfaen" w:hAnsi="Sylfaen" w:cs="Sylfaen"/>
                <w:sz w:val="22"/>
                <w:szCs w:val="22"/>
              </w:rPr>
              <w:t xml:space="preserve"> </w:t>
            </w:r>
            <w:r w:rsidR="00D74098">
              <w:rPr>
                <w:rFonts w:ascii="Sylfaen" w:hAnsi="Sylfaen" w:cs="Sylfaen"/>
                <w:sz w:val="22"/>
                <w:szCs w:val="22"/>
                <w:lang w:val="ru-RU"/>
              </w:rPr>
              <w:t>մրցույթի</w:t>
            </w:r>
            <w:r w:rsidR="007E7AF7" w:rsidRPr="00EC746A">
              <w:rPr>
                <w:rFonts w:ascii="Sylfaen" w:hAnsi="Sylfaen" w:cs="Sylfaen"/>
                <w:sz w:val="22"/>
                <w:szCs w:val="22"/>
              </w:rPr>
              <w:t xml:space="preserve"> </w:t>
            </w:r>
            <w:r w:rsidR="00D74098">
              <w:rPr>
                <w:rFonts w:ascii="Sylfaen" w:hAnsi="Sylfaen" w:cs="Sylfaen"/>
                <w:sz w:val="22"/>
                <w:szCs w:val="22"/>
              </w:rPr>
              <w:t xml:space="preserve">ապահովման </w:t>
            </w:r>
            <w:r w:rsidR="007E7AF7" w:rsidRPr="00EC746A">
              <w:rPr>
                <w:rFonts w:ascii="Sylfaen" w:hAnsi="Sylfaen" w:cs="Sylfaen"/>
                <w:sz w:val="22"/>
                <w:szCs w:val="22"/>
                <w:lang w:val="ru-RU"/>
              </w:rPr>
              <w:t>հայտարարագիրը</w:t>
            </w:r>
            <w:r w:rsidR="007E7AF7" w:rsidRPr="00EC746A">
              <w:rPr>
                <w:rFonts w:ascii="Sylfaen" w:hAnsi="Sylfaen" w:cs="Sylfaen"/>
                <w:sz w:val="22"/>
                <w:szCs w:val="22"/>
              </w:rPr>
              <w:t xml:space="preserve"> </w:t>
            </w:r>
            <w:r w:rsidR="007E7AF7" w:rsidRPr="00EC746A">
              <w:rPr>
                <w:rFonts w:ascii="Sylfaen" w:hAnsi="Sylfaen" w:cs="Sylfaen"/>
                <w:sz w:val="22"/>
                <w:szCs w:val="22"/>
                <w:lang w:val="ru-RU"/>
              </w:rPr>
              <w:t>կարող</w:t>
            </w:r>
            <w:r w:rsidR="007E7AF7" w:rsidRPr="00EC746A">
              <w:rPr>
                <w:rFonts w:ascii="Sylfaen" w:hAnsi="Sylfaen" w:cs="Sylfaen"/>
                <w:sz w:val="22"/>
                <w:szCs w:val="22"/>
              </w:rPr>
              <w:t xml:space="preserve"> </w:t>
            </w:r>
            <w:r w:rsidR="007E7AF7" w:rsidRPr="00EC746A">
              <w:rPr>
                <w:rFonts w:ascii="Sylfaen" w:hAnsi="Sylfaen" w:cs="Sylfaen"/>
                <w:sz w:val="22"/>
                <w:szCs w:val="22"/>
                <w:lang w:val="ru-RU"/>
              </w:rPr>
              <w:t>է</w:t>
            </w:r>
            <w:r w:rsidR="007E7AF7" w:rsidRPr="00EC746A">
              <w:rPr>
                <w:rFonts w:ascii="Sylfaen" w:hAnsi="Sylfaen" w:cs="Sylfaen"/>
                <w:sz w:val="22"/>
                <w:szCs w:val="22"/>
              </w:rPr>
              <w:t xml:space="preserve"> </w:t>
            </w:r>
            <w:r w:rsidR="00D74098">
              <w:rPr>
                <w:rFonts w:ascii="Sylfaen" w:hAnsi="Sylfaen" w:cs="Sylfaen"/>
                <w:sz w:val="22"/>
                <w:szCs w:val="22"/>
                <w:lang w:val="ru-RU"/>
              </w:rPr>
              <w:t>կիրա</w:t>
            </w:r>
            <w:r w:rsidR="00D74098">
              <w:rPr>
                <w:rFonts w:ascii="Sylfaen" w:hAnsi="Sylfaen" w:cs="Sylfaen"/>
                <w:sz w:val="22"/>
                <w:szCs w:val="22"/>
              </w:rPr>
              <w:t>ռվ</w:t>
            </w:r>
            <w:r w:rsidR="007E7AF7" w:rsidRPr="00EC746A">
              <w:rPr>
                <w:rFonts w:ascii="Sylfaen" w:hAnsi="Sylfaen" w:cs="Sylfaen"/>
                <w:sz w:val="22"/>
                <w:szCs w:val="22"/>
                <w:lang w:val="ru-RU"/>
              </w:rPr>
              <w:t>ել</w:t>
            </w:r>
            <w:r w:rsidR="007E7AF7" w:rsidRPr="00EC746A">
              <w:rPr>
                <w:rFonts w:ascii="Sylfaen" w:hAnsi="Sylfaen"/>
                <w:sz w:val="22"/>
                <w:szCs w:val="22"/>
              </w:rPr>
              <w:t xml:space="preserve">, </w:t>
            </w:r>
            <w:r w:rsidR="007E7AF7" w:rsidRPr="00EC746A">
              <w:rPr>
                <w:rFonts w:ascii="Sylfaen" w:hAnsi="Sylfaen" w:cs="Sylfaen"/>
                <w:sz w:val="22"/>
                <w:szCs w:val="22"/>
              </w:rPr>
              <w:t>եթե`</w:t>
            </w:r>
          </w:p>
          <w:p w:rsidR="007E7AF7" w:rsidRPr="00EC746A" w:rsidRDefault="00297BF1"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ա</w:t>
            </w:r>
            <w:r w:rsidR="007E7AF7" w:rsidRPr="00EC746A">
              <w:rPr>
                <w:rFonts w:ascii="Sylfaen" w:hAnsi="Sylfaen"/>
                <w:sz w:val="22"/>
                <w:szCs w:val="22"/>
              </w:rPr>
              <w:t>)</w:t>
            </w:r>
            <w:r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Pr="00EC746A">
              <w:rPr>
                <w:rFonts w:ascii="Sylfaen" w:hAnsi="Sylfaen"/>
                <w:sz w:val="22"/>
                <w:szCs w:val="22"/>
                <w:lang w:val="ru-RU"/>
              </w:rPr>
              <w:t>հ</w:t>
            </w:r>
            <w:r w:rsidR="007E7AF7" w:rsidRPr="00EC746A">
              <w:rPr>
                <w:rFonts w:ascii="Sylfaen" w:hAnsi="Sylfaen" w:cs="Sylfaen"/>
                <w:sz w:val="22"/>
                <w:szCs w:val="22"/>
              </w:rPr>
              <w:t>ետ</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վերցնում</w:t>
            </w:r>
            <w:r w:rsidR="007E7AF7" w:rsidRPr="00EC746A">
              <w:rPr>
                <w:rFonts w:ascii="Sylfaen" w:hAnsi="Sylfaen"/>
                <w:sz w:val="22"/>
                <w:szCs w:val="22"/>
              </w:rPr>
              <w:t xml:space="preserve"> </w:t>
            </w:r>
            <w:r w:rsidR="007E7AF7" w:rsidRPr="00EC746A">
              <w:rPr>
                <w:rFonts w:ascii="Sylfaen" w:hAnsi="Sylfaen" w:cs="Sylfaen"/>
                <w:sz w:val="22"/>
                <w:szCs w:val="22"/>
              </w:rPr>
              <w:t>իր</w:t>
            </w:r>
            <w:r w:rsidR="007E7AF7" w:rsidRPr="00EC746A">
              <w:rPr>
                <w:rFonts w:ascii="Sylfaen" w:hAnsi="Sylfaen"/>
                <w:sz w:val="22"/>
                <w:szCs w:val="22"/>
              </w:rPr>
              <w:t xml:space="preserve"> </w:t>
            </w:r>
            <w:r w:rsidRPr="00EC746A">
              <w:rPr>
                <w:rFonts w:ascii="Sylfaen" w:hAnsi="Sylfaen"/>
                <w:sz w:val="22"/>
                <w:szCs w:val="22"/>
                <w:lang w:val="ru-RU"/>
              </w:rPr>
              <w:t>առաջարկը</w:t>
            </w:r>
            <w:r w:rsidR="007E7AF7" w:rsidRPr="00EC746A">
              <w:rPr>
                <w:rFonts w:ascii="Sylfaen" w:hAnsi="Sylfaen" w:cs="Sylfaen"/>
                <w:sz w:val="22"/>
                <w:szCs w:val="22"/>
              </w:rPr>
              <w:t>՝</w:t>
            </w:r>
            <w:r w:rsidR="007E7AF7" w:rsidRPr="00EC746A">
              <w:rPr>
                <w:rFonts w:ascii="Sylfaen" w:hAnsi="Sylfaen"/>
                <w:sz w:val="22"/>
                <w:szCs w:val="22"/>
              </w:rPr>
              <w:t xml:space="preserve"> </w:t>
            </w:r>
            <w:r w:rsidR="00DE09C6">
              <w:rPr>
                <w:rFonts w:ascii="Sylfaen" w:hAnsi="Sylfaen" w:cs="Sylfaen"/>
                <w:sz w:val="22"/>
                <w:szCs w:val="22"/>
              </w:rPr>
              <w:t>Մրցութային</w:t>
            </w:r>
            <w:r w:rsidR="007E7AF7" w:rsidRPr="00EC746A">
              <w:rPr>
                <w:rFonts w:ascii="Sylfaen" w:hAnsi="Sylfaen" w:cs="Sylfaen"/>
                <w:sz w:val="22"/>
                <w:szCs w:val="22"/>
              </w:rPr>
              <w:t xml:space="preserve"> </w:t>
            </w:r>
            <w:r w:rsidR="00CF1FAD">
              <w:rPr>
                <w:rFonts w:ascii="Sylfaen" w:hAnsi="Sylfaen" w:cs="Sylfaen"/>
                <w:sz w:val="22"/>
                <w:szCs w:val="22"/>
              </w:rPr>
              <w:t>Հայտ</w:t>
            </w:r>
            <w:r w:rsidR="007E7AF7" w:rsidRPr="00EC746A">
              <w:rPr>
                <w:rFonts w:ascii="Sylfaen" w:hAnsi="Sylfaen" w:cs="Sylfaen"/>
                <w:sz w:val="22"/>
                <w:szCs w:val="22"/>
              </w:rPr>
              <w:t>ում</w:t>
            </w:r>
            <w:r w:rsidR="007E7AF7" w:rsidRPr="00EC746A">
              <w:rPr>
                <w:rFonts w:ascii="Sylfaen" w:hAnsi="Sylfaen"/>
                <w:sz w:val="22"/>
                <w:szCs w:val="22"/>
              </w:rPr>
              <w:t xml:space="preserve"> </w:t>
            </w:r>
            <w:r w:rsidR="007E7AF7" w:rsidRPr="00EC746A">
              <w:rPr>
                <w:rFonts w:ascii="Sylfaen" w:hAnsi="Sylfaen" w:cs="Sylfaen"/>
                <w:sz w:val="22"/>
                <w:szCs w:val="22"/>
              </w:rPr>
              <w:t>վերջինիս</w:t>
            </w:r>
            <w:r w:rsidR="007E7AF7" w:rsidRPr="00EC746A">
              <w:rPr>
                <w:rFonts w:ascii="Sylfaen" w:hAnsi="Sylfaen"/>
                <w:sz w:val="22"/>
                <w:szCs w:val="22"/>
              </w:rPr>
              <w:t xml:space="preserve"> </w:t>
            </w:r>
            <w:r w:rsidR="007E7AF7" w:rsidRPr="00EC746A">
              <w:rPr>
                <w:rFonts w:ascii="Sylfaen" w:hAnsi="Sylfaen" w:cs="Sylfaen"/>
                <w:sz w:val="22"/>
                <w:szCs w:val="22"/>
              </w:rPr>
              <w:t>կողմից</w:t>
            </w:r>
            <w:r w:rsidR="007E7AF7" w:rsidRPr="00EC746A">
              <w:rPr>
                <w:rFonts w:ascii="Sylfaen" w:hAnsi="Sylfaen"/>
                <w:sz w:val="22"/>
                <w:szCs w:val="22"/>
              </w:rPr>
              <w:t xml:space="preserve"> </w:t>
            </w:r>
            <w:r w:rsidR="007E7AF7" w:rsidRPr="00EC746A">
              <w:rPr>
                <w:rFonts w:ascii="Sylfaen" w:hAnsi="Sylfaen" w:cs="Sylfaen"/>
                <w:sz w:val="22"/>
                <w:szCs w:val="22"/>
              </w:rPr>
              <w:t>նշված</w:t>
            </w:r>
            <w:r w:rsidR="007E7AF7" w:rsidRPr="00EC746A">
              <w:rPr>
                <w:rFonts w:ascii="Sylfaen" w:hAnsi="Sylfaen"/>
                <w:sz w:val="22"/>
                <w:szCs w:val="22"/>
              </w:rPr>
              <w:t xml:space="preserve"> </w:t>
            </w:r>
            <w:r w:rsidR="00DE09C6">
              <w:rPr>
                <w:rFonts w:ascii="Sylfaen" w:hAnsi="Sylfaen" w:cs="Sylfaen"/>
                <w:sz w:val="22"/>
                <w:szCs w:val="22"/>
              </w:rPr>
              <w:t>Մրցութային</w:t>
            </w:r>
            <w:r w:rsidR="007E7AF7" w:rsidRPr="00EC746A">
              <w:rPr>
                <w:rFonts w:ascii="Sylfaen" w:hAnsi="Sylfaen" w:cs="Sylfaen"/>
                <w:sz w:val="22"/>
                <w:szCs w:val="22"/>
              </w:rPr>
              <w:t xml:space="preserve"> առաջարկի</w:t>
            </w:r>
            <w:r w:rsidR="007E7AF7" w:rsidRPr="00EC746A">
              <w:rPr>
                <w:rFonts w:ascii="Sylfaen" w:hAnsi="Sylfaen"/>
                <w:sz w:val="22"/>
                <w:szCs w:val="22"/>
              </w:rPr>
              <w:t xml:space="preserve"> </w:t>
            </w:r>
            <w:r w:rsidR="007E7AF7" w:rsidRPr="00EC746A">
              <w:rPr>
                <w:rFonts w:ascii="Sylfaen" w:hAnsi="Sylfaen" w:cs="Sylfaen"/>
                <w:sz w:val="22"/>
                <w:szCs w:val="22"/>
              </w:rPr>
              <w:t>վավերության</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007E7AF7" w:rsidRPr="00EC746A">
              <w:rPr>
                <w:rFonts w:ascii="Sylfaen" w:hAnsi="Sylfaen"/>
                <w:sz w:val="22"/>
                <w:szCs w:val="22"/>
              </w:rPr>
              <w:t xml:space="preserve">, </w:t>
            </w:r>
            <w:r w:rsidR="007E7AF7" w:rsidRPr="00EC746A">
              <w:rPr>
                <w:rFonts w:ascii="Sylfaen" w:hAnsi="Sylfaen" w:cs="Sylfaen"/>
                <w:sz w:val="22"/>
                <w:szCs w:val="22"/>
              </w:rPr>
              <w:t>կամ</w:t>
            </w:r>
          </w:p>
          <w:p w:rsidR="007E7AF7" w:rsidRPr="00EC746A" w:rsidRDefault="00297BF1"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բ</w:t>
            </w:r>
            <w:r w:rsidR="007E7AF7" w:rsidRPr="00EC746A">
              <w:rPr>
                <w:rFonts w:ascii="Sylfaen" w:hAnsi="Sylfaen"/>
                <w:sz w:val="22"/>
                <w:szCs w:val="22"/>
              </w:rPr>
              <w:t>)</w:t>
            </w:r>
            <w:r w:rsidR="00C82645" w:rsidRPr="00EC746A">
              <w:rPr>
                <w:rFonts w:ascii="Sylfaen" w:hAnsi="Sylfaen"/>
                <w:sz w:val="22"/>
                <w:szCs w:val="22"/>
              </w:rPr>
              <w:tab/>
            </w:r>
            <w:proofErr w:type="gramStart"/>
            <w:r w:rsidR="007E7AF7" w:rsidRPr="00EC746A">
              <w:rPr>
                <w:rFonts w:ascii="Sylfaen" w:hAnsi="Sylfaen" w:cs="Sylfaen"/>
                <w:sz w:val="22"/>
                <w:szCs w:val="22"/>
              </w:rPr>
              <w:t>եթե</w:t>
            </w:r>
            <w:proofErr w:type="gramEnd"/>
            <w:r w:rsidR="007E7AF7" w:rsidRPr="00EC746A">
              <w:rPr>
                <w:rFonts w:ascii="Sylfaen" w:hAnsi="Sylfaen"/>
                <w:sz w:val="22"/>
                <w:szCs w:val="22"/>
              </w:rPr>
              <w:t xml:space="preserve"> </w:t>
            </w:r>
            <w:r w:rsidR="007E7AF7" w:rsidRPr="00EC746A">
              <w:rPr>
                <w:rFonts w:ascii="Sylfaen" w:hAnsi="Sylfaen" w:cs="Sylfaen"/>
                <w:sz w:val="22"/>
                <w:szCs w:val="22"/>
              </w:rPr>
              <w:t>ընտրված</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007E7AF7" w:rsidRPr="00EC746A">
              <w:rPr>
                <w:rFonts w:ascii="Sylfaen" w:hAnsi="Sylfaen" w:cs="Sylfaen"/>
                <w:sz w:val="22"/>
                <w:szCs w:val="22"/>
              </w:rPr>
              <w:t>սահմանված</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Pr="00EC746A">
              <w:rPr>
                <w:rFonts w:ascii="Sylfaen" w:hAnsi="Sylfaen" w:cs="Sylfaen"/>
                <w:sz w:val="22"/>
                <w:szCs w:val="22"/>
              </w:rPr>
              <w:t>.</w:t>
            </w:r>
          </w:p>
          <w:p w:rsidR="007E7AF7" w:rsidRPr="00EC746A" w:rsidRDefault="007E7AF7" w:rsidP="00E1100F">
            <w:pPr>
              <w:spacing w:after="120" w:line="288" w:lineRule="auto"/>
              <w:ind w:left="1388" w:hanging="425"/>
              <w:jc w:val="both"/>
              <w:rPr>
                <w:rFonts w:ascii="Sylfaen" w:hAnsi="Sylfaen"/>
                <w:sz w:val="22"/>
                <w:szCs w:val="22"/>
              </w:rPr>
            </w:pPr>
            <w:r w:rsidRPr="00EC746A">
              <w:rPr>
                <w:rFonts w:ascii="Sylfaen" w:hAnsi="Sylfaen"/>
                <w:sz w:val="22"/>
                <w:szCs w:val="22"/>
              </w:rPr>
              <w:t>(1)</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297BF1" w:rsidRPr="00EC746A">
              <w:rPr>
                <w:rFonts w:ascii="Sylfaen" w:hAnsi="Sylfaen"/>
                <w:sz w:val="22"/>
                <w:szCs w:val="22"/>
                <w:lang w:val="ru-RU"/>
              </w:rPr>
              <w:t>ստորագրում</w:t>
            </w:r>
            <w:r w:rsidR="00297BF1" w:rsidRPr="00EC746A">
              <w:rPr>
                <w:rFonts w:ascii="Sylfaen" w:hAnsi="Sylfaen"/>
                <w:sz w:val="22"/>
                <w:szCs w:val="22"/>
              </w:rPr>
              <w:t xml:space="preserve"> </w:t>
            </w:r>
            <w:r w:rsidRPr="00EC746A">
              <w:rPr>
                <w:rFonts w:ascii="Sylfaen" w:hAnsi="Sylfaen" w:cs="Sylfaen"/>
                <w:sz w:val="22"/>
                <w:szCs w:val="22"/>
              </w:rPr>
              <w:t>Պայմանագ</w:t>
            </w:r>
            <w:r w:rsidR="00297BF1"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40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7E7AF7" w:rsidRPr="00EC746A" w:rsidRDefault="007E7AF7" w:rsidP="00E1100F">
            <w:pPr>
              <w:spacing w:after="120" w:line="288" w:lineRule="auto"/>
              <w:ind w:left="1388" w:hanging="425"/>
              <w:jc w:val="both"/>
              <w:rPr>
                <w:sz w:val="22"/>
                <w:szCs w:val="22"/>
              </w:rPr>
            </w:pPr>
            <w:r w:rsidRPr="00EC746A">
              <w:rPr>
                <w:rFonts w:ascii="Sylfaen" w:hAnsi="Sylfaen"/>
                <w:sz w:val="22"/>
                <w:szCs w:val="22"/>
              </w:rPr>
              <w:t>(2)</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9C6674">
              <w:rPr>
                <w:rFonts w:ascii="Sylfaen" w:hAnsi="Sylfaen"/>
                <w:sz w:val="22"/>
                <w:szCs w:val="22"/>
                <w:lang w:val="ru-RU"/>
              </w:rPr>
              <w:t>ներկայացնում</w:t>
            </w:r>
            <w:r w:rsidR="00297BF1" w:rsidRPr="00EC746A">
              <w:rPr>
                <w:rFonts w:ascii="Sylfaen" w:hAnsi="Sylfaen"/>
                <w:sz w:val="22"/>
                <w:szCs w:val="22"/>
              </w:rPr>
              <w:t xml:space="preserve"> </w:t>
            </w:r>
            <w:r w:rsidR="00D74098">
              <w:rPr>
                <w:rFonts w:ascii="Sylfaen" w:hAnsi="Sylfaen"/>
                <w:sz w:val="22"/>
                <w:szCs w:val="22"/>
              </w:rPr>
              <w:t>Կ</w:t>
            </w:r>
            <w:r w:rsidRPr="00EC746A">
              <w:rPr>
                <w:rFonts w:ascii="Sylfaen" w:hAnsi="Sylfaen" w:cs="Sylfaen"/>
                <w:sz w:val="22"/>
                <w:szCs w:val="22"/>
              </w:rPr>
              <w:t>ատար</w:t>
            </w:r>
            <w:r w:rsidR="00D74098">
              <w:rPr>
                <w:rFonts w:ascii="Sylfaen" w:hAnsi="Sylfaen" w:cs="Sylfaen"/>
                <w:sz w:val="22"/>
                <w:szCs w:val="22"/>
              </w:rPr>
              <w:t>մ</w:t>
            </w:r>
            <w:r w:rsidR="00297BF1" w:rsidRPr="00EC746A">
              <w:rPr>
                <w:rFonts w:ascii="Sylfaen" w:hAnsi="Sylfaen" w:cs="Sylfaen"/>
                <w:sz w:val="22"/>
                <w:szCs w:val="22"/>
                <w:lang w:val="ru-RU"/>
              </w:rPr>
              <w:t>ան</w:t>
            </w:r>
            <w:r w:rsidR="00297BF1" w:rsidRPr="00EC746A">
              <w:rPr>
                <w:rFonts w:ascii="Sylfaen" w:hAnsi="Sylfaen" w:cs="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F0A01" w:rsidRPr="00EC746A" w:rsidRDefault="00DF0A01" w:rsidP="00E1100F">
            <w:pPr>
              <w:pStyle w:val="Header2-SubClauses"/>
              <w:spacing w:after="120" w:line="288" w:lineRule="auto"/>
              <w:ind w:left="505" w:hanging="505"/>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D74098">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D74098">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F14ACD">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F14ACD">
              <w:rPr>
                <w:rFonts w:ascii="Sylfaen" w:hAnsi="Sylfaen" w:cs="Sylfaen"/>
                <w:sz w:val="22"/>
                <w:szCs w:val="22"/>
              </w:rPr>
              <w:t>թյու</w:t>
            </w:r>
            <w:r w:rsidRPr="00EC746A">
              <w:rPr>
                <w:rFonts w:ascii="Sylfaen" w:hAnsi="Sylfaen" w:cs="Sylfaen"/>
                <w:sz w:val="22"/>
                <w:szCs w:val="22"/>
                <w:lang w:val="ru-RU"/>
              </w:rPr>
              <w:t>ն</w:t>
            </w:r>
            <w:r w:rsidR="00F14ACD">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00DE09C6">
              <w:rPr>
                <w:rFonts w:ascii="Sylfaen" w:hAnsi="Sylfaen" w:cs="Sylfaen"/>
                <w:sz w:val="22"/>
                <w:szCs w:val="22"/>
                <w:lang w:val="ru-RU"/>
              </w:rPr>
              <w:t>Մրցութային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F14ACD">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009C6674">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493775" w:rsidRPr="00EC746A" w:rsidTr="00770666">
        <w:trPr>
          <w:jc w:val="center"/>
        </w:trPr>
        <w:tc>
          <w:tcPr>
            <w:tcW w:w="2430" w:type="dxa"/>
          </w:tcPr>
          <w:p w:rsidR="00493775" w:rsidRPr="00EC746A" w:rsidRDefault="00493775" w:rsidP="00297BF1">
            <w:pPr>
              <w:spacing w:after="120" w:line="288" w:lineRule="auto"/>
              <w:rPr>
                <w:rFonts w:ascii="Sylfaen" w:hAnsi="Sylfaen" w:cs="Arial"/>
                <w:sz w:val="22"/>
                <w:szCs w:val="22"/>
              </w:rPr>
            </w:pPr>
          </w:p>
        </w:tc>
        <w:tc>
          <w:tcPr>
            <w:tcW w:w="7020" w:type="dxa"/>
          </w:tcPr>
          <w:p w:rsidR="00493775" w:rsidRPr="00EC746A" w:rsidRDefault="00C82645" w:rsidP="00E1100F">
            <w:pPr>
              <w:pStyle w:val="StyleHeader2-SubClausesAfter6pt"/>
              <w:spacing w:after="120" w:line="288" w:lineRule="auto"/>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C82645" w:rsidRPr="00EC746A" w:rsidRDefault="00C82645" w:rsidP="00E1100F">
            <w:pPr>
              <w:pStyle w:val="P3Header1-Clauses"/>
              <w:numPr>
                <w:ilvl w:val="0"/>
                <w:numId w:val="0"/>
              </w:numPr>
              <w:tabs>
                <w:tab w:val="left" w:pos="963"/>
              </w:tabs>
              <w:spacing w:after="120" w:line="288" w:lineRule="auto"/>
              <w:ind w:left="963" w:hanging="423"/>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00CF1FAD">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C82645" w:rsidRPr="00EC746A" w:rsidRDefault="00C82645" w:rsidP="00E1100F">
            <w:pPr>
              <w:pStyle w:val="P3Header1-Clauses"/>
              <w:numPr>
                <w:ilvl w:val="0"/>
                <w:numId w:val="0"/>
              </w:numPr>
              <w:tabs>
                <w:tab w:val="num" w:pos="963"/>
              </w:tabs>
              <w:spacing w:after="120" w:line="288" w:lineRule="auto"/>
              <w:ind w:left="963" w:hanging="459"/>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sidR="00F14ACD">
              <w:rPr>
                <w:rFonts w:ascii="Sylfaen" w:hAnsi="Sylfaen" w:cs="Sylfaen"/>
                <w:sz w:val="22"/>
                <w:szCs w:val="22"/>
              </w:rPr>
              <w:t>Կ</w:t>
            </w:r>
            <w:r w:rsidRPr="00EC746A">
              <w:rPr>
                <w:rFonts w:ascii="Sylfaen" w:hAnsi="Sylfaen" w:cs="Sylfaen"/>
                <w:sz w:val="22"/>
                <w:szCs w:val="22"/>
                <w:lang w:val="ru-RU"/>
              </w:rPr>
              <w:t>ատար</w:t>
            </w:r>
            <w:r w:rsidR="00F14ACD">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sidR="00582E66">
              <w:rPr>
                <w:rFonts w:ascii="Sylfaen" w:hAnsi="Sylfaen" w:cs="Sylfaen"/>
                <w:sz w:val="22"/>
                <w:szCs w:val="22"/>
              </w:rPr>
              <w:t>ենթակետի համաձայն</w:t>
            </w:r>
            <w:r w:rsidRPr="00EC746A">
              <w:rPr>
                <w:rFonts w:ascii="Sylfaen" w:hAnsi="Sylfaen"/>
                <w:sz w:val="22"/>
                <w:szCs w:val="22"/>
              </w:rPr>
              <w:t xml:space="preserve">, </w:t>
            </w:r>
          </w:p>
          <w:p w:rsidR="00493775" w:rsidRPr="00EC746A" w:rsidRDefault="00C82645" w:rsidP="00E1100F">
            <w:pPr>
              <w:pStyle w:val="P3Header1-Clauses"/>
              <w:numPr>
                <w:ilvl w:val="0"/>
                <w:numId w:val="0"/>
              </w:numPr>
              <w:tabs>
                <w:tab w:val="num" w:pos="538"/>
              </w:tabs>
              <w:spacing w:after="120" w:line="288" w:lineRule="auto"/>
              <w:ind w:left="538"/>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lastRenderedPageBreak/>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DE09C6" w:rsidP="00EA1394">
            <w:pPr>
              <w:pStyle w:val="S1-Header2"/>
              <w:spacing w:after="120" w:line="288" w:lineRule="auto"/>
              <w:rPr>
                <w:rFonts w:ascii="Sylfaen" w:hAnsi="Sylfaen" w:cs="Arial"/>
                <w:sz w:val="22"/>
                <w:szCs w:val="22"/>
              </w:rPr>
            </w:pPr>
            <w:bookmarkStart w:id="155" w:name="_Toc438438843"/>
            <w:bookmarkStart w:id="156" w:name="_Toc438532612"/>
            <w:bookmarkStart w:id="157" w:name="_Toc438733987"/>
            <w:bookmarkStart w:id="158" w:name="_Toc438907026"/>
            <w:bookmarkStart w:id="159" w:name="_Toc438907225"/>
            <w:bookmarkStart w:id="160" w:name="_Toc97371023"/>
            <w:bookmarkStart w:id="161" w:name="_Toc139863122"/>
            <w:bookmarkStart w:id="162" w:name="_Toc453938938"/>
            <w:r>
              <w:rPr>
                <w:rFonts w:ascii="Sylfaen" w:hAnsi="Sylfaen" w:cs="Arial"/>
                <w:sz w:val="22"/>
                <w:szCs w:val="22"/>
                <w:lang w:val="ru-RU"/>
              </w:rPr>
              <w:lastRenderedPageBreak/>
              <w:t>Մրցութային</w:t>
            </w:r>
            <w:r w:rsidR="00EA1394" w:rsidRPr="00EC746A">
              <w:rPr>
                <w:rFonts w:ascii="Sylfaen" w:hAnsi="Sylfaen" w:cs="Arial"/>
                <w:sz w:val="22"/>
                <w:szCs w:val="22"/>
              </w:rPr>
              <w:t xml:space="preserve"> </w:t>
            </w:r>
            <w:r w:rsidR="00EA1394" w:rsidRPr="00EC746A">
              <w:rPr>
                <w:rFonts w:ascii="Sylfaen" w:hAnsi="Sylfaen" w:cs="Arial"/>
                <w:sz w:val="22"/>
                <w:szCs w:val="22"/>
                <w:lang w:val="ru-RU"/>
              </w:rPr>
              <w:t>առաջարկի</w:t>
            </w:r>
            <w:r w:rsidR="00EA1394" w:rsidRPr="00EC746A">
              <w:rPr>
                <w:rFonts w:ascii="Sylfaen" w:hAnsi="Sylfaen" w:cs="Arial"/>
                <w:sz w:val="22"/>
                <w:szCs w:val="22"/>
              </w:rPr>
              <w:t xml:space="preserve"> </w:t>
            </w:r>
            <w:r w:rsidR="00EA1394" w:rsidRPr="00EC746A">
              <w:rPr>
                <w:rFonts w:ascii="Sylfaen" w:hAnsi="Sylfaen" w:cs="Arial"/>
                <w:sz w:val="22"/>
                <w:szCs w:val="22"/>
                <w:lang w:val="ru-RU"/>
              </w:rPr>
              <w:t>ձևաչափը</w:t>
            </w:r>
            <w:r w:rsidR="00EA1394" w:rsidRPr="00EC746A">
              <w:rPr>
                <w:rFonts w:ascii="Sylfaen" w:hAnsi="Sylfaen" w:cs="Arial"/>
                <w:sz w:val="22"/>
                <w:szCs w:val="22"/>
              </w:rPr>
              <w:t xml:space="preserve"> </w:t>
            </w:r>
            <w:r w:rsidR="00EA1394" w:rsidRPr="00EC746A">
              <w:rPr>
                <w:rFonts w:ascii="Sylfaen" w:hAnsi="Sylfaen" w:cs="Arial"/>
                <w:sz w:val="22"/>
                <w:szCs w:val="22"/>
                <w:lang w:val="ru-RU"/>
              </w:rPr>
              <w:t>և</w:t>
            </w:r>
            <w:r w:rsidR="00EA1394" w:rsidRPr="00EC746A">
              <w:rPr>
                <w:rFonts w:ascii="Sylfaen" w:hAnsi="Sylfaen" w:cs="Arial"/>
                <w:sz w:val="22"/>
                <w:szCs w:val="22"/>
              </w:rPr>
              <w:t xml:space="preserve"> </w:t>
            </w:r>
            <w:r w:rsidR="00EA1394" w:rsidRPr="00EC746A">
              <w:rPr>
                <w:rFonts w:ascii="Sylfaen" w:hAnsi="Sylfaen" w:cs="Arial"/>
                <w:sz w:val="22"/>
                <w:szCs w:val="22"/>
                <w:lang w:val="ru-RU"/>
              </w:rPr>
              <w:t>ստորագրելը</w:t>
            </w:r>
            <w:bookmarkEnd w:id="155"/>
            <w:bookmarkEnd w:id="156"/>
            <w:bookmarkEnd w:id="157"/>
            <w:bookmarkEnd w:id="158"/>
            <w:bookmarkEnd w:id="159"/>
            <w:bookmarkEnd w:id="160"/>
            <w:bookmarkEnd w:id="161"/>
            <w:bookmarkEnd w:id="162"/>
          </w:p>
        </w:tc>
        <w:tc>
          <w:tcPr>
            <w:tcW w:w="7020" w:type="dxa"/>
          </w:tcPr>
          <w:p w:rsidR="00EA1394" w:rsidRPr="00EC746A" w:rsidRDefault="00EA1394" w:rsidP="00E1100F">
            <w:pPr>
              <w:pStyle w:val="Header2-SubClauses"/>
              <w:spacing w:after="120" w:line="288" w:lineRule="auto"/>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r w:rsidRPr="00EC746A">
              <w:rPr>
                <w:rFonts w:ascii="Sylfaen" w:hAnsi="Sylfaen"/>
                <w:sz w:val="22"/>
                <w:szCs w:val="22"/>
              </w:rPr>
              <w:t xml:space="preserve"> </w:t>
            </w:r>
            <w:r w:rsidRPr="00EC746A">
              <w:rPr>
                <w:rFonts w:ascii="Sylfaen" w:hAnsi="Sylfaen" w:cs="Sylfaen"/>
                <w:sz w:val="22"/>
                <w:szCs w:val="22"/>
              </w:rPr>
              <w:t>նկարագրված</w:t>
            </w:r>
            <w:r w:rsidRPr="00EC746A">
              <w:rPr>
                <w:rFonts w:ascii="Sylfaen" w:hAnsi="Sylfaen"/>
                <w:sz w:val="22"/>
                <w:szCs w:val="22"/>
              </w:rPr>
              <w:t xml:space="preserve"> </w:t>
            </w:r>
            <w:r w:rsidRPr="00EC746A">
              <w:rPr>
                <w:rFonts w:ascii="Sylfaen" w:hAnsi="Sylfaen"/>
                <w:sz w:val="22"/>
                <w:szCs w:val="22"/>
                <w:lang w:val="ru-RU"/>
              </w:rPr>
              <w:t>առաջարկի</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կազմող</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 xml:space="preserve">Այլընտրանքային </w:t>
            </w:r>
            <w:r w:rsidRPr="00EC746A">
              <w:rPr>
                <w:rFonts w:ascii="Sylfaen" w:hAnsi="Sylfaen" w:cs="Sylfaen"/>
                <w:sz w:val="22"/>
                <w:szCs w:val="22"/>
                <w:lang w:val="ru-RU"/>
              </w:rPr>
              <w:t>առաջարկները</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 xml:space="preserve"> </w:t>
            </w:r>
            <w:r w:rsidR="009C6674">
              <w:rPr>
                <w:rFonts w:ascii="Sylfaen" w:hAnsi="Sylfaen" w:cs="Sylfaen"/>
                <w:sz w:val="22"/>
                <w:szCs w:val="22"/>
                <w:lang w:val="ru-RU"/>
              </w:rPr>
              <w:t>թույլատրվում</w:t>
            </w:r>
            <w:r w:rsidRPr="00EC746A">
              <w:rPr>
                <w:rFonts w:ascii="Sylfaen" w:hAnsi="Sylfaen" w:cs="Sylfaen"/>
                <w:sz w:val="22"/>
                <w:szCs w:val="22"/>
              </w:rPr>
              <w:t xml:space="preserve"> </w:t>
            </w:r>
            <w:r w:rsidRPr="00EC746A">
              <w:rPr>
                <w:rFonts w:ascii="Sylfaen" w:hAnsi="Sylfaen" w:cs="Sylfaen"/>
                <w:sz w:val="22"/>
                <w:szCs w:val="22"/>
                <w:lang w:val="ru-RU"/>
              </w:rPr>
              <w:t>են</w:t>
            </w:r>
            <w:r w:rsidR="001206DF">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նշվեն</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ԱՅԼԸՆՏՐԱՆՔ</w:t>
            </w:r>
            <w:r w:rsidRPr="00EC746A">
              <w:rPr>
                <w:rFonts w:ascii="Sylfaen" w:hAnsi="Sylfaen"/>
                <w:sz w:val="22"/>
                <w:szCs w:val="22"/>
              </w:rPr>
              <w:t xml:space="preserve">»: </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լրումն</w:t>
            </w:r>
            <w:r w:rsidRPr="00EC746A">
              <w:rPr>
                <w:rFonts w:ascii="Sylfaen" w:hAnsi="Sylfaen"/>
                <w:sz w:val="22"/>
                <w:szCs w:val="22"/>
              </w:rPr>
              <w:t xml:space="preserve"> </w:t>
            </w:r>
            <w:r w:rsidRPr="00EC746A">
              <w:rPr>
                <w:rFonts w:ascii="Sylfaen" w:hAnsi="Sylfaen" w:cs="Sylfaen"/>
                <w:sz w:val="22"/>
                <w:szCs w:val="22"/>
              </w:rPr>
              <w:t>դրա</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ներկայացնի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պատճեններ՝</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քանակով</w:t>
            </w:r>
            <w:r w:rsidRPr="00EC746A">
              <w:rPr>
                <w:rFonts w:ascii="Sylfaen" w:hAnsi="Sylfaen"/>
                <w:sz w:val="22"/>
                <w:szCs w:val="22"/>
              </w:rPr>
              <w:t xml:space="preserve">, </w:t>
            </w:r>
            <w:r w:rsidRPr="00EC746A">
              <w:rPr>
                <w:rFonts w:ascii="Sylfaen" w:hAnsi="Sylfaen" w:cs="Sylfaen"/>
                <w:sz w:val="22"/>
                <w:szCs w:val="22"/>
              </w:rPr>
              <w:t>որոն</w:t>
            </w:r>
            <w:r w:rsidRPr="00EC746A">
              <w:rPr>
                <w:rFonts w:ascii="Sylfaen" w:hAnsi="Sylfaen" w:cs="Sylfaen"/>
                <w:sz w:val="22"/>
                <w:szCs w:val="22"/>
                <w:lang w:val="ru-RU"/>
              </w:rPr>
              <w:t>ք</w:t>
            </w:r>
            <w:r w:rsidRPr="00EC746A">
              <w:rPr>
                <w:rFonts w:ascii="Sylfaen" w:hAnsi="Sylfaen" w:cs="Sylfaen"/>
                <w:sz w:val="22"/>
                <w:szCs w:val="22"/>
              </w:rPr>
              <w:t xml:space="preserve"> </w:t>
            </w:r>
            <w:r w:rsidRPr="00EC746A">
              <w:rPr>
                <w:rFonts w:ascii="Sylfaen" w:hAnsi="Sylfaen" w:cs="Sylfaen"/>
                <w:sz w:val="22"/>
                <w:szCs w:val="22"/>
                <w:lang w:val="ru-RU"/>
              </w:rPr>
              <w:t>բոլորը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sz w:val="22"/>
                <w:szCs w:val="22"/>
                <w:lang w:val="ru-RU"/>
              </w:rPr>
              <w:t>Բնօրինակի</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պատճենների</w:t>
            </w:r>
            <w:r w:rsidRPr="00EC746A">
              <w:rPr>
                <w:rFonts w:ascii="Sylfaen" w:hAnsi="Sylfaen"/>
                <w:sz w:val="22"/>
                <w:szCs w:val="22"/>
              </w:rPr>
              <w:t xml:space="preserve"> </w:t>
            </w:r>
            <w:r w:rsidRPr="00EC746A">
              <w:rPr>
                <w:rFonts w:ascii="Sylfaen" w:hAnsi="Sylfaen"/>
                <w:sz w:val="22"/>
                <w:szCs w:val="22"/>
                <w:lang w:val="ru-RU"/>
              </w:rPr>
              <w:t>միջև</w:t>
            </w:r>
            <w:r w:rsidRPr="00EC746A">
              <w:rPr>
                <w:rFonts w:ascii="Sylfaen" w:hAnsi="Sylfaen"/>
                <w:sz w:val="22"/>
                <w:szCs w:val="22"/>
              </w:rPr>
              <w:t xml:space="preserve"> </w:t>
            </w:r>
            <w:r w:rsidRPr="00EC746A">
              <w:rPr>
                <w:rFonts w:ascii="Sylfaen" w:hAnsi="Sylfaen"/>
                <w:sz w:val="22"/>
                <w:szCs w:val="22"/>
                <w:lang w:val="ru-RU"/>
              </w:rPr>
              <w:t>հակասությունների</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առաջնահերթությունը</w:t>
            </w:r>
            <w:r w:rsidRPr="00EC746A">
              <w:rPr>
                <w:rFonts w:ascii="Sylfaen" w:hAnsi="Sylfaen"/>
                <w:sz w:val="22"/>
                <w:szCs w:val="22"/>
              </w:rPr>
              <w:t xml:space="preserve"> </w:t>
            </w:r>
            <w:r w:rsidRPr="00EC746A">
              <w:rPr>
                <w:rFonts w:ascii="Sylfaen" w:hAnsi="Sylfaen" w:cs="Sylfaen"/>
                <w:sz w:val="22"/>
                <w:szCs w:val="22"/>
              </w:rPr>
              <w:t>տրվ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բնօրինակին:</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A1394"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EA1394" w:rsidRPr="00EC746A">
              <w:rPr>
                <w:rFonts w:ascii="Sylfaen" w:hAnsi="Sylfaen" w:cs="Sylfaen"/>
                <w:sz w:val="22"/>
                <w:szCs w:val="22"/>
              </w:rPr>
              <w:t xml:space="preserve"> առաջարկի</w:t>
            </w:r>
            <w:r w:rsidR="00EA1394" w:rsidRPr="00EC746A">
              <w:rPr>
                <w:rFonts w:ascii="Sylfaen" w:hAnsi="Sylfaen"/>
                <w:sz w:val="22"/>
                <w:szCs w:val="22"/>
              </w:rPr>
              <w:t xml:space="preserve"> </w:t>
            </w:r>
            <w:r w:rsidR="00EA1394" w:rsidRPr="00EC746A">
              <w:rPr>
                <w:rFonts w:ascii="Sylfaen" w:hAnsi="Sylfaen" w:cs="Sylfaen"/>
                <w:sz w:val="22"/>
                <w:szCs w:val="22"/>
              </w:rPr>
              <w:t>բնօրինակը</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F14ACD">
              <w:rPr>
                <w:rFonts w:ascii="Sylfaen" w:hAnsi="Sylfaen"/>
                <w:sz w:val="22"/>
                <w:szCs w:val="22"/>
              </w:rPr>
              <w:t xml:space="preserve">բոլոր </w:t>
            </w:r>
            <w:r w:rsidR="00EA1394" w:rsidRPr="00EC746A">
              <w:rPr>
                <w:rFonts w:ascii="Sylfaen" w:hAnsi="Sylfaen" w:cs="Sylfaen"/>
                <w:sz w:val="22"/>
                <w:szCs w:val="22"/>
              </w:rPr>
              <w:t>պատճենները</w:t>
            </w:r>
            <w:r w:rsidR="00EA1394" w:rsidRPr="00EC746A">
              <w:rPr>
                <w:rFonts w:ascii="Sylfaen" w:hAnsi="Sylfaen"/>
                <w:sz w:val="22"/>
                <w:szCs w:val="22"/>
              </w:rPr>
              <w:t xml:space="preserve"> </w:t>
            </w:r>
            <w:r w:rsidR="00EA1394" w:rsidRPr="00EC746A">
              <w:rPr>
                <w:rFonts w:ascii="Sylfaen" w:hAnsi="Sylfaen" w:cs="Sylfaen"/>
                <w:sz w:val="22"/>
                <w:szCs w:val="22"/>
              </w:rPr>
              <w:t>պետք</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գրվեն</w:t>
            </w:r>
            <w:r w:rsidR="00EA1394" w:rsidRPr="00EC746A">
              <w:rPr>
                <w:rFonts w:ascii="Sylfaen" w:hAnsi="Sylfaen"/>
                <w:sz w:val="22"/>
                <w:szCs w:val="22"/>
              </w:rPr>
              <w:t xml:space="preserve"> </w:t>
            </w:r>
            <w:r w:rsidR="00EA1394" w:rsidRPr="00EC746A">
              <w:rPr>
                <w:rFonts w:ascii="Sylfaen" w:hAnsi="Sylfaen" w:cs="Sylfaen"/>
                <w:sz w:val="22"/>
                <w:szCs w:val="22"/>
              </w:rPr>
              <w:t>կամ</w:t>
            </w:r>
            <w:r w:rsidR="00EA1394" w:rsidRPr="00EC746A">
              <w:rPr>
                <w:rFonts w:ascii="Sylfaen" w:hAnsi="Sylfaen"/>
                <w:sz w:val="22"/>
                <w:szCs w:val="22"/>
              </w:rPr>
              <w:t xml:space="preserve"> </w:t>
            </w:r>
            <w:r w:rsidR="00EA1394" w:rsidRPr="00EC746A">
              <w:rPr>
                <w:rFonts w:ascii="Sylfaen" w:hAnsi="Sylfaen" w:cs="Sylfaen"/>
                <w:sz w:val="22"/>
                <w:szCs w:val="22"/>
              </w:rPr>
              <w:t>տպվեն</w:t>
            </w:r>
            <w:r w:rsidR="00EA1394" w:rsidRPr="00EC746A">
              <w:rPr>
                <w:rFonts w:ascii="Sylfaen" w:hAnsi="Sylfaen"/>
                <w:sz w:val="22"/>
                <w:szCs w:val="22"/>
              </w:rPr>
              <w:t xml:space="preserve"> </w:t>
            </w:r>
            <w:r w:rsidR="00EA1394" w:rsidRPr="00EC746A">
              <w:rPr>
                <w:rFonts w:ascii="Sylfaen" w:hAnsi="Sylfaen" w:cs="Sylfaen"/>
                <w:sz w:val="22"/>
                <w:szCs w:val="22"/>
              </w:rPr>
              <w:t>չջնջվող</w:t>
            </w:r>
            <w:r w:rsidR="00EA1394" w:rsidRPr="00EC746A">
              <w:rPr>
                <w:rFonts w:ascii="Sylfaen" w:hAnsi="Sylfaen"/>
                <w:sz w:val="22"/>
                <w:szCs w:val="22"/>
              </w:rPr>
              <w:t xml:space="preserve"> </w:t>
            </w:r>
            <w:r w:rsidR="00EA1394" w:rsidRPr="00EC746A">
              <w:rPr>
                <w:rFonts w:ascii="Sylfaen" w:hAnsi="Sylfaen" w:cs="Sylfaen"/>
                <w:sz w:val="22"/>
                <w:szCs w:val="22"/>
              </w:rPr>
              <w:t>թանաքով</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ստորագրված</w:t>
            </w:r>
            <w:r w:rsidR="00EA1394" w:rsidRPr="00EC746A">
              <w:rPr>
                <w:rFonts w:ascii="Sylfaen" w:hAnsi="Sylfaen"/>
                <w:sz w:val="22"/>
                <w:szCs w:val="22"/>
              </w:rPr>
              <w:t xml:space="preserve"> </w:t>
            </w:r>
            <w:r w:rsidR="00EA1394" w:rsidRPr="00EC746A">
              <w:rPr>
                <w:rFonts w:ascii="Sylfaen" w:hAnsi="Sylfaen" w:cs="Sylfaen"/>
                <w:sz w:val="22"/>
                <w:szCs w:val="22"/>
              </w:rPr>
              <w:t>լինեն</w:t>
            </w:r>
            <w:r w:rsidR="00EA1394" w:rsidRPr="00EC746A">
              <w:rPr>
                <w:rFonts w:ascii="Sylfaen" w:hAnsi="Sylfaen"/>
                <w:sz w:val="22"/>
                <w:szCs w:val="22"/>
              </w:rPr>
              <w:t xml:space="preserve"> </w:t>
            </w:r>
            <w:r w:rsidR="00EA1394" w:rsidRPr="00EC746A">
              <w:rPr>
                <w:rFonts w:ascii="Sylfaen" w:hAnsi="Sylfaen" w:cs="Sylfaen"/>
                <w:sz w:val="22"/>
                <w:szCs w:val="22"/>
              </w:rPr>
              <w:t>այն</w:t>
            </w:r>
            <w:r w:rsidR="00EA1394" w:rsidRPr="00EC746A">
              <w:rPr>
                <w:rFonts w:ascii="Sylfaen" w:hAnsi="Sylfaen"/>
                <w:sz w:val="22"/>
                <w:szCs w:val="22"/>
              </w:rPr>
              <w:t xml:space="preserve"> </w:t>
            </w:r>
            <w:r w:rsidR="00EA1394" w:rsidRPr="00EC746A">
              <w:rPr>
                <w:rFonts w:ascii="Sylfaen" w:hAnsi="Sylfaen" w:cs="Sylfaen"/>
                <w:sz w:val="22"/>
                <w:szCs w:val="22"/>
              </w:rPr>
              <w:t>անձի</w:t>
            </w:r>
            <w:r w:rsidR="00EA1394" w:rsidRPr="00EC746A">
              <w:rPr>
                <w:rFonts w:ascii="Sylfaen" w:hAnsi="Sylfaen"/>
                <w:sz w:val="22"/>
                <w:szCs w:val="22"/>
              </w:rPr>
              <w:t xml:space="preserve"> </w:t>
            </w:r>
            <w:r w:rsidR="00EA1394" w:rsidRPr="00EC746A">
              <w:rPr>
                <w:rFonts w:ascii="Sylfaen" w:hAnsi="Sylfaen" w:cs="Sylfaen"/>
                <w:sz w:val="22"/>
                <w:szCs w:val="22"/>
              </w:rPr>
              <w:t>կողմից</w:t>
            </w:r>
            <w:r w:rsidR="00EA1394" w:rsidRPr="00EC746A">
              <w:rPr>
                <w:rFonts w:ascii="Sylfaen" w:hAnsi="Sylfaen"/>
                <w:sz w:val="22"/>
                <w:szCs w:val="22"/>
              </w:rPr>
              <w:t xml:space="preserve">, </w:t>
            </w:r>
            <w:r w:rsidR="00EA1394" w:rsidRPr="00EC746A">
              <w:rPr>
                <w:rFonts w:ascii="Sylfaen" w:hAnsi="Sylfaen" w:cs="Sylfaen"/>
                <w:sz w:val="22"/>
                <w:szCs w:val="22"/>
              </w:rPr>
              <w:t>որ</w:t>
            </w:r>
            <w:r w:rsidR="00EA1394" w:rsidRPr="00EC746A">
              <w:rPr>
                <w:rFonts w:ascii="Sylfaen" w:hAnsi="Sylfaen" w:cs="Sylfaen"/>
                <w:sz w:val="22"/>
                <w:szCs w:val="22"/>
                <w:lang w:val="ru-RU"/>
              </w:rPr>
              <w:t>ը</w:t>
            </w:r>
            <w:r w:rsidR="00EA1394" w:rsidRPr="00EC746A">
              <w:rPr>
                <w:rFonts w:ascii="Sylfaen" w:hAnsi="Sylfaen"/>
                <w:sz w:val="22"/>
                <w:szCs w:val="22"/>
              </w:rPr>
              <w:t xml:space="preserve"> </w:t>
            </w:r>
            <w:r w:rsidR="00EA1394" w:rsidRPr="00EC746A">
              <w:rPr>
                <w:rFonts w:ascii="Sylfaen" w:hAnsi="Sylfaen" w:cs="Sylfaen"/>
                <w:sz w:val="22"/>
                <w:szCs w:val="22"/>
              </w:rPr>
              <w:t>պատշաճ</w:t>
            </w:r>
            <w:r w:rsidR="00EA1394" w:rsidRPr="00EC746A">
              <w:rPr>
                <w:rFonts w:ascii="Sylfaen" w:hAnsi="Sylfaen"/>
                <w:sz w:val="22"/>
                <w:szCs w:val="22"/>
              </w:rPr>
              <w:t xml:space="preserve"> </w:t>
            </w:r>
            <w:r w:rsidR="00EA1394" w:rsidRPr="00EC746A">
              <w:rPr>
                <w:rFonts w:ascii="Sylfaen" w:hAnsi="Sylfaen" w:cs="Sylfaen"/>
                <w:sz w:val="22"/>
                <w:szCs w:val="22"/>
              </w:rPr>
              <w:t>լիազորված</w:t>
            </w:r>
            <w:r w:rsidR="00EA1394" w:rsidRPr="00EC746A">
              <w:rPr>
                <w:rFonts w:ascii="Sylfaen" w:hAnsi="Sylfaen"/>
                <w:sz w:val="22"/>
                <w:szCs w:val="22"/>
              </w:rPr>
              <w:t xml:space="preserve"> </w:t>
            </w:r>
            <w:r w:rsidR="00EA1394" w:rsidRPr="00EC746A">
              <w:rPr>
                <w:rFonts w:ascii="Sylfaen" w:hAnsi="Sylfaen"/>
                <w:sz w:val="22"/>
                <w:szCs w:val="22"/>
                <w:lang w:val="ru-RU"/>
              </w:rPr>
              <w:t>է</w:t>
            </w:r>
            <w:r w:rsidR="00EA1394" w:rsidRPr="00EC746A">
              <w:rPr>
                <w:rFonts w:ascii="Sylfaen" w:hAnsi="Sylfaen"/>
                <w:sz w:val="22"/>
                <w:szCs w:val="22"/>
              </w:rPr>
              <w:t xml:space="preserve"> </w:t>
            </w:r>
            <w:r w:rsidR="00EA1394" w:rsidRPr="00EC746A">
              <w:rPr>
                <w:rFonts w:ascii="Sylfaen" w:hAnsi="Sylfaen" w:cs="Sylfaen"/>
                <w:sz w:val="22"/>
                <w:szCs w:val="22"/>
              </w:rPr>
              <w:t>ստորագրել</w:t>
            </w:r>
            <w:r w:rsidR="00EA1394" w:rsidRPr="00EC746A">
              <w:rPr>
                <w:rFonts w:ascii="Sylfaen" w:hAnsi="Sylfaen"/>
                <w:sz w:val="22"/>
                <w:szCs w:val="22"/>
              </w:rPr>
              <w:t xml:space="preserve"> </w:t>
            </w:r>
            <w:r w:rsidR="00EA1394" w:rsidRPr="00EC746A">
              <w:rPr>
                <w:rFonts w:ascii="Sylfaen" w:hAnsi="Sylfaen" w:cs="Sylfaen"/>
                <w:sz w:val="22"/>
                <w:szCs w:val="22"/>
              </w:rPr>
              <w:t>դրանք</w:t>
            </w:r>
            <w:r w:rsidR="00EA1394" w:rsidRPr="00EC746A">
              <w:rPr>
                <w:rFonts w:ascii="Sylfaen" w:hAnsi="Sylfaen"/>
                <w:sz w:val="22"/>
                <w:szCs w:val="22"/>
              </w:rPr>
              <w:t xml:space="preserve"> </w:t>
            </w:r>
            <w:r w:rsidR="00EA1394" w:rsidRPr="00EC746A">
              <w:rPr>
                <w:rFonts w:ascii="Sylfaen" w:hAnsi="Sylfaen" w:cs="Sylfaen"/>
                <w:sz w:val="22"/>
                <w:szCs w:val="22"/>
              </w:rPr>
              <w:t>Մրցույթի մասնակցի</w:t>
            </w:r>
            <w:r w:rsidR="00EA1394" w:rsidRPr="00EC746A">
              <w:rPr>
                <w:rFonts w:ascii="Sylfaen" w:hAnsi="Sylfaen"/>
                <w:sz w:val="22"/>
                <w:szCs w:val="22"/>
              </w:rPr>
              <w:t xml:space="preserve"> </w:t>
            </w:r>
            <w:r w:rsidR="00EA1394" w:rsidRPr="00EC746A">
              <w:rPr>
                <w:rFonts w:ascii="Sylfaen" w:hAnsi="Sylfaen" w:cs="Sylfaen"/>
                <w:sz w:val="22"/>
                <w:szCs w:val="22"/>
              </w:rPr>
              <w:t>անունից</w:t>
            </w:r>
            <w:r w:rsidR="00EA1394" w:rsidRPr="00EC746A">
              <w:rPr>
                <w:rFonts w:ascii="Sylfaen" w:hAnsi="Sylfaen"/>
                <w:sz w:val="22"/>
                <w:szCs w:val="22"/>
              </w:rPr>
              <w:t xml:space="preserve">: </w:t>
            </w:r>
            <w:r w:rsidR="00EA1394" w:rsidRPr="00EC746A">
              <w:rPr>
                <w:rFonts w:ascii="Sylfaen" w:hAnsi="Sylfaen" w:cs="Sylfaen"/>
                <w:sz w:val="22"/>
                <w:szCs w:val="22"/>
              </w:rPr>
              <w:t>Նման</w:t>
            </w:r>
            <w:r w:rsidR="00EA1394" w:rsidRPr="00EC746A">
              <w:rPr>
                <w:rFonts w:ascii="Sylfaen" w:hAnsi="Sylfaen"/>
                <w:sz w:val="22"/>
                <w:szCs w:val="22"/>
              </w:rPr>
              <w:t xml:space="preserve"> </w:t>
            </w:r>
            <w:r w:rsidR="00EA1394" w:rsidRPr="00EC746A">
              <w:rPr>
                <w:rFonts w:ascii="Sylfaen" w:hAnsi="Sylfaen" w:cs="Sylfaen"/>
                <w:sz w:val="22"/>
                <w:szCs w:val="22"/>
              </w:rPr>
              <w:t>լիազորությունը</w:t>
            </w:r>
            <w:r w:rsidR="00EA1394" w:rsidRPr="00EC746A">
              <w:rPr>
                <w:rFonts w:ascii="Sylfaen" w:hAnsi="Sylfaen"/>
                <w:sz w:val="22"/>
                <w:szCs w:val="22"/>
              </w:rPr>
              <w:t xml:space="preserve"> </w:t>
            </w:r>
            <w:r w:rsidR="00EA1394" w:rsidRPr="00EC746A">
              <w:rPr>
                <w:rFonts w:ascii="Sylfaen" w:hAnsi="Sylfaen" w:cs="Sylfaen"/>
                <w:sz w:val="22"/>
                <w:szCs w:val="22"/>
              </w:rPr>
              <w:t>պետք</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գրավոր</w:t>
            </w:r>
            <w:r w:rsidR="00EA1394" w:rsidRPr="00EC746A">
              <w:rPr>
                <w:rFonts w:ascii="Sylfaen" w:hAnsi="Sylfaen"/>
                <w:sz w:val="22"/>
                <w:szCs w:val="22"/>
              </w:rPr>
              <w:t xml:space="preserve"> </w:t>
            </w:r>
            <w:r w:rsidR="00EA1394" w:rsidRPr="00EC746A">
              <w:rPr>
                <w:rFonts w:ascii="Sylfaen" w:hAnsi="Sylfaen" w:cs="Sylfaen"/>
                <w:sz w:val="22"/>
                <w:szCs w:val="22"/>
              </w:rPr>
              <w:t>ամրագրվի</w:t>
            </w:r>
            <w:r w:rsidR="00EA1394" w:rsidRPr="00EC746A">
              <w:rPr>
                <w:rFonts w:ascii="Sylfaen" w:hAnsi="Sylfaen"/>
                <w:sz w:val="22"/>
                <w:szCs w:val="22"/>
              </w:rPr>
              <w:t xml:space="preserve">, </w:t>
            </w:r>
            <w:r w:rsidR="00EA1394" w:rsidRPr="00EC746A">
              <w:rPr>
                <w:rFonts w:ascii="Sylfaen" w:hAnsi="Sylfaen" w:cs="Sylfaen"/>
                <w:sz w:val="22"/>
                <w:szCs w:val="22"/>
              </w:rPr>
              <w:t>ինչպես</w:t>
            </w:r>
            <w:r w:rsidR="00EA1394" w:rsidRPr="00EC746A">
              <w:rPr>
                <w:rFonts w:ascii="Sylfaen" w:hAnsi="Sylfaen"/>
                <w:sz w:val="22"/>
                <w:szCs w:val="22"/>
              </w:rPr>
              <w:t xml:space="preserve"> </w:t>
            </w:r>
            <w:r w:rsidR="00EA1394" w:rsidRPr="00EC746A">
              <w:rPr>
                <w:rFonts w:ascii="Sylfaen" w:hAnsi="Sylfaen" w:cs="Sylfaen"/>
                <w:sz w:val="22"/>
                <w:szCs w:val="22"/>
              </w:rPr>
              <w:t>նշված</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ՄՏԱ</w:t>
            </w:r>
            <w:r w:rsidR="00EA1394" w:rsidRPr="00EC746A">
              <w:rPr>
                <w:rFonts w:ascii="Sylfaen" w:hAnsi="Sylfaen"/>
                <w:sz w:val="22"/>
                <w:szCs w:val="22"/>
              </w:rPr>
              <w:t>-</w:t>
            </w:r>
            <w:r w:rsidR="00EA1394" w:rsidRPr="00EC746A">
              <w:rPr>
                <w:rFonts w:ascii="Sylfaen" w:hAnsi="Sylfaen" w:cs="Sylfaen"/>
                <w:sz w:val="22"/>
                <w:szCs w:val="22"/>
              </w:rPr>
              <w:t>ում</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կցվի</w:t>
            </w:r>
            <w:r w:rsidR="00EA1394" w:rsidRPr="00EC746A">
              <w:rPr>
                <w:rFonts w:ascii="Sylfaen" w:hAnsi="Sylfaen"/>
                <w:sz w:val="22"/>
                <w:szCs w:val="22"/>
              </w:rPr>
              <w:t xml:space="preserve"> </w:t>
            </w:r>
            <w:r>
              <w:rPr>
                <w:rFonts w:ascii="Sylfaen" w:hAnsi="Sylfaen" w:cs="Sylfaen"/>
                <w:sz w:val="22"/>
                <w:szCs w:val="22"/>
              </w:rPr>
              <w:t>Մրցութային</w:t>
            </w:r>
            <w:r w:rsidR="00EA1394" w:rsidRPr="00EC746A">
              <w:rPr>
                <w:rFonts w:ascii="Sylfaen" w:hAnsi="Sylfaen" w:cs="Sylfaen"/>
                <w:sz w:val="22"/>
                <w:szCs w:val="22"/>
              </w:rPr>
              <w:t xml:space="preserve"> առաջարկին</w:t>
            </w:r>
            <w:r w:rsidR="00EA1394" w:rsidRPr="00EC746A">
              <w:rPr>
                <w:rFonts w:ascii="Sylfaen" w:hAnsi="Sylfaen"/>
                <w:sz w:val="22"/>
                <w:szCs w:val="22"/>
              </w:rPr>
              <w:t xml:space="preserve">: </w:t>
            </w:r>
            <w:r w:rsidR="00EA1394" w:rsidRPr="00EC746A">
              <w:rPr>
                <w:rFonts w:ascii="Sylfaen" w:hAnsi="Sylfaen" w:cs="Sylfaen"/>
                <w:sz w:val="22"/>
                <w:szCs w:val="22"/>
              </w:rPr>
              <w:t>Լիազորագիրը</w:t>
            </w:r>
            <w:r w:rsidR="00EA1394" w:rsidRPr="00EC746A">
              <w:rPr>
                <w:rFonts w:ascii="Sylfaen" w:hAnsi="Sylfaen"/>
                <w:sz w:val="22"/>
                <w:szCs w:val="22"/>
              </w:rPr>
              <w:t xml:space="preserve"> </w:t>
            </w:r>
            <w:r w:rsidR="00EA1394" w:rsidRPr="00EC746A">
              <w:rPr>
                <w:rFonts w:ascii="Sylfaen" w:hAnsi="Sylfaen" w:cs="Sylfaen"/>
                <w:sz w:val="22"/>
                <w:szCs w:val="22"/>
              </w:rPr>
              <w:t>ստորագրող</w:t>
            </w:r>
            <w:r w:rsidR="00EA1394" w:rsidRPr="00EC746A">
              <w:rPr>
                <w:rFonts w:ascii="Sylfaen" w:hAnsi="Sylfaen"/>
                <w:sz w:val="22"/>
                <w:szCs w:val="22"/>
              </w:rPr>
              <w:t xml:space="preserve"> </w:t>
            </w:r>
            <w:r w:rsidR="00EA1394" w:rsidRPr="00EC746A">
              <w:rPr>
                <w:rFonts w:ascii="Sylfaen" w:hAnsi="Sylfaen" w:cs="Sylfaen"/>
                <w:sz w:val="22"/>
                <w:szCs w:val="22"/>
              </w:rPr>
              <w:t>ցանկացած</w:t>
            </w:r>
            <w:r w:rsidR="00EA1394" w:rsidRPr="00EC746A">
              <w:rPr>
                <w:rFonts w:ascii="Sylfaen" w:hAnsi="Sylfaen"/>
                <w:sz w:val="22"/>
                <w:szCs w:val="22"/>
              </w:rPr>
              <w:t xml:space="preserve"> </w:t>
            </w:r>
            <w:r w:rsidR="00EA1394" w:rsidRPr="00EC746A">
              <w:rPr>
                <w:rFonts w:ascii="Sylfaen" w:hAnsi="Sylfaen" w:cs="Sylfaen"/>
                <w:sz w:val="22"/>
                <w:szCs w:val="22"/>
              </w:rPr>
              <w:t>անձի</w:t>
            </w:r>
            <w:r w:rsidR="00EA1394" w:rsidRPr="00EC746A">
              <w:rPr>
                <w:rFonts w:ascii="Sylfaen" w:hAnsi="Sylfaen"/>
                <w:sz w:val="22"/>
                <w:szCs w:val="22"/>
              </w:rPr>
              <w:t xml:space="preserve"> </w:t>
            </w:r>
            <w:r w:rsidR="00EA1394" w:rsidRPr="00EC746A">
              <w:rPr>
                <w:rFonts w:ascii="Sylfaen" w:hAnsi="Sylfaen" w:cs="Sylfaen"/>
                <w:sz w:val="22"/>
                <w:szCs w:val="22"/>
              </w:rPr>
              <w:t>անունը</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զբաղեցրած</w:t>
            </w:r>
            <w:r w:rsidR="00EA1394" w:rsidRPr="00EC746A">
              <w:rPr>
                <w:rFonts w:ascii="Sylfaen" w:hAnsi="Sylfaen"/>
                <w:sz w:val="22"/>
                <w:szCs w:val="22"/>
              </w:rPr>
              <w:t xml:space="preserve"> </w:t>
            </w:r>
            <w:r w:rsidR="00EA1394" w:rsidRPr="00EC746A">
              <w:rPr>
                <w:rFonts w:ascii="Sylfaen" w:hAnsi="Sylfaen" w:cs="Sylfaen"/>
                <w:sz w:val="22"/>
                <w:szCs w:val="22"/>
              </w:rPr>
              <w:t>պաշտոնը</w:t>
            </w:r>
            <w:r w:rsidR="00EA1394" w:rsidRPr="00EC746A">
              <w:rPr>
                <w:rFonts w:ascii="Sylfaen" w:hAnsi="Sylfaen"/>
                <w:sz w:val="22"/>
                <w:szCs w:val="22"/>
              </w:rPr>
              <w:t xml:space="preserve"> </w:t>
            </w:r>
            <w:r w:rsidR="00EA1394" w:rsidRPr="00EC746A">
              <w:rPr>
                <w:rFonts w:ascii="Sylfaen" w:hAnsi="Sylfaen" w:cs="Sylfaen"/>
                <w:sz w:val="22"/>
                <w:szCs w:val="22"/>
              </w:rPr>
              <w:t>տպվում</w:t>
            </w:r>
            <w:r w:rsidR="00EA1394" w:rsidRPr="00EC746A">
              <w:rPr>
                <w:rFonts w:ascii="Sylfaen" w:hAnsi="Sylfaen"/>
                <w:sz w:val="22"/>
                <w:szCs w:val="22"/>
              </w:rPr>
              <w:t xml:space="preserve"> </w:t>
            </w:r>
            <w:r w:rsidR="00EA1394" w:rsidRPr="00EC746A">
              <w:rPr>
                <w:rFonts w:ascii="Sylfaen" w:hAnsi="Sylfaen" w:cs="Sylfaen"/>
                <w:sz w:val="22"/>
                <w:szCs w:val="22"/>
              </w:rPr>
              <w:t>են</w:t>
            </w:r>
            <w:r w:rsidR="00EA1394" w:rsidRPr="00EC746A">
              <w:rPr>
                <w:rFonts w:ascii="Sylfaen" w:hAnsi="Sylfaen"/>
                <w:sz w:val="22"/>
                <w:szCs w:val="22"/>
              </w:rPr>
              <w:t xml:space="preserve"> </w:t>
            </w:r>
            <w:r w:rsidR="00EA1394" w:rsidRPr="00EC746A">
              <w:rPr>
                <w:rFonts w:ascii="Sylfaen" w:hAnsi="Sylfaen" w:cs="Sylfaen"/>
                <w:sz w:val="22"/>
                <w:szCs w:val="22"/>
              </w:rPr>
              <w:t>ստորագրության</w:t>
            </w:r>
            <w:r w:rsidR="00EA1394" w:rsidRPr="00EC746A">
              <w:rPr>
                <w:rFonts w:ascii="Sylfaen" w:hAnsi="Sylfaen"/>
                <w:sz w:val="22"/>
                <w:szCs w:val="22"/>
              </w:rPr>
              <w:t xml:space="preserve"> </w:t>
            </w:r>
            <w:r w:rsidR="00EA1394" w:rsidRPr="00EC746A">
              <w:rPr>
                <w:rFonts w:ascii="Sylfaen" w:hAnsi="Sylfaen" w:cs="Sylfaen"/>
                <w:sz w:val="22"/>
                <w:szCs w:val="22"/>
              </w:rPr>
              <w:t>տակ</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բոլոր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այն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էջերը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որոնց</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վրա</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ավելացված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մասեր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կամ</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ուղղումներ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պետք</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w:t>
            </w:r>
            <w:r w:rsidR="00EF1F62" w:rsidRPr="00EC746A">
              <w:rPr>
                <w:rFonts w:ascii="Sylfaen" w:hAnsi="Sylfaen" w:cs="Sylfaen"/>
                <w:sz w:val="22"/>
                <w:szCs w:val="22"/>
              </w:rPr>
              <w:t xml:space="preserve"> </w:t>
            </w:r>
            <w:r w:rsidR="009C6674">
              <w:rPr>
                <w:rFonts w:ascii="Sylfaen" w:hAnsi="Sylfaen" w:cs="Sylfaen"/>
                <w:sz w:val="22"/>
                <w:szCs w:val="22"/>
                <w:lang w:val="ru-RU"/>
              </w:rPr>
              <w:t>ստորագրված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լինեն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ստորագրող</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անձի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կողմից</w:t>
            </w:r>
            <w:r w:rsidR="00EF1F62"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F1F62" w:rsidRPr="00EC746A" w:rsidRDefault="00EF1F62" w:rsidP="00E1100F">
            <w:pPr>
              <w:pStyle w:val="Header2-SubClauses"/>
              <w:spacing w:after="120" w:line="288" w:lineRule="auto"/>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sidR="00F14ACD">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EF1F62" w:rsidRPr="00EC746A" w:rsidRDefault="00EF1F62" w:rsidP="00E1100F">
            <w:pPr>
              <w:pStyle w:val="Header2-SubClauses"/>
              <w:spacing w:after="120" w:line="288" w:lineRule="auto"/>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00CD3779" w:rsidRPr="00EC746A">
              <w:rPr>
                <w:rFonts w:ascii="Sylfaen" w:hAnsi="Sylfaen"/>
                <w:sz w:val="22"/>
                <w:szCs w:val="22"/>
                <w:lang w:val="ru-RU"/>
              </w:rPr>
              <w:t>գ</w:t>
            </w:r>
            <w:r w:rsidRPr="00EC746A">
              <w:rPr>
                <w:rFonts w:ascii="Sylfaen" w:hAnsi="Sylfaen"/>
                <w:sz w:val="22"/>
                <w:szCs w:val="22"/>
                <w:lang w:val="ru-RU"/>
              </w:rPr>
              <w:t>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w:t>
            </w:r>
            <w:r w:rsidR="00CD3779"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միայն</w:t>
            </w:r>
            <w:r w:rsidR="00CD3779" w:rsidRPr="00EC746A">
              <w:rPr>
                <w:rFonts w:ascii="Sylfaen" w:hAnsi="Sylfaen"/>
                <w:sz w:val="22"/>
                <w:szCs w:val="22"/>
              </w:rPr>
              <w:t xml:space="preserve"> </w:t>
            </w:r>
            <w:r w:rsidR="00CD3779" w:rsidRPr="00EC746A">
              <w:rPr>
                <w:rFonts w:ascii="Sylfaen" w:hAnsi="Sylfaen"/>
                <w:sz w:val="22"/>
                <w:szCs w:val="22"/>
                <w:lang w:val="ru-RU"/>
              </w:rPr>
              <w:t>այն</w:t>
            </w:r>
            <w:r w:rsidR="00CD3779" w:rsidRPr="00EC746A">
              <w:rPr>
                <w:rFonts w:ascii="Sylfaen" w:hAnsi="Sylfaen"/>
                <w:sz w:val="22"/>
                <w:szCs w:val="22"/>
              </w:rPr>
              <w:t xml:space="preserve"> </w:t>
            </w:r>
            <w:r w:rsidR="00CD3779" w:rsidRPr="00EC746A">
              <w:rPr>
                <w:rFonts w:ascii="Sylfaen" w:hAnsi="Sylfaen"/>
                <w:sz w:val="22"/>
                <w:szCs w:val="22"/>
                <w:lang w:val="ru-RU"/>
              </w:rPr>
              <w:t>դեպքում</w:t>
            </w:r>
            <w:r w:rsidR="00CD3779" w:rsidRPr="00EC746A">
              <w:rPr>
                <w:rFonts w:ascii="Sylfaen" w:hAnsi="Sylfaen"/>
                <w:sz w:val="22"/>
                <w:szCs w:val="22"/>
              </w:rPr>
              <w:t xml:space="preserve">, </w:t>
            </w:r>
            <w:r w:rsidR="00CD3779" w:rsidRPr="00EC746A">
              <w:rPr>
                <w:rFonts w:ascii="Sylfaen" w:hAnsi="Sylfaen"/>
                <w:sz w:val="22"/>
                <w:szCs w:val="22"/>
                <w:lang w:val="ru-RU"/>
              </w:rPr>
              <w:t>եթե</w:t>
            </w:r>
            <w:r w:rsidR="00CD3779" w:rsidRPr="00EC746A">
              <w:rPr>
                <w:rFonts w:ascii="Sylfaen" w:hAnsi="Sylfaen"/>
                <w:sz w:val="22"/>
                <w:szCs w:val="22"/>
              </w:rPr>
              <w:t xml:space="preserve"> </w:t>
            </w:r>
            <w:r w:rsidR="00CD3779" w:rsidRPr="00EC746A">
              <w:rPr>
                <w:rFonts w:ascii="Sylfaen" w:hAnsi="Sylfaen"/>
                <w:sz w:val="22"/>
                <w:szCs w:val="22"/>
                <w:lang w:val="ru-RU"/>
              </w:rPr>
              <w:t>դրանք</w:t>
            </w:r>
            <w:r w:rsidR="00CD3779" w:rsidRPr="00EC746A">
              <w:rPr>
                <w:rFonts w:ascii="Sylfaen" w:hAnsi="Sylfaen"/>
                <w:sz w:val="22"/>
                <w:szCs w:val="22"/>
              </w:rPr>
              <w:t xml:space="preserve"> </w:t>
            </w:r>
            <w:r w:rsidR="00CD3779" w:rsidRPr="00EC746A">
              <w:rPr>
                <w:rFonts w:ascii="Sylfaen" w:hAnsi="Sylfaen"/>
                <w:sz w:val="22"/>
                <w:szCs w:val="22"/>
                <w:lang w:val="ru-RU"/>
              </w:rPr>
              <w:t>ստորագրված</w:t>
            </w:r>
            <w:r w:rsidR="00CD3779" w:rsidRPr="00EC746A">
              <w:rPr>
                <w:rFonts w:ascii="Sylfaen" w:hAnsi="Sylfaen"/>
                <w:sz w:val="22"/>
                <w:szCs w:val="22"/>
              </w:rPr>
              <w:t xml:space="preserve"> </w:t>
            </w:r>
            <w:r w:rsidR="00CD3779" w:rsidRPr="00EC746A">
              <w:rPr>
                <w:rFonts w:ascii="Sylfaen" w:hAnsi="Sylfaen"/>
                <w:sz w:val="22"/>
                <w:szCs w:val="22"/>
                <w:lang w:val="ru-RU"/>
              </w:rPr>
              <w:t>լինեն</w:t>
            </w:r>
            <w:r w:rsidR="00CD3779" w:rsidRPr="00EC746A">
              <w:rPr>
                <w:rFonts w:ascii="Sylfaen" w:hAnsi="Sylfaen"/>
                <w:sz w:val="22"/>
                <w:szCs w:val="22"/>
              </w:rPr>
              <w:t xml:space="preserve"> </w:t>
            </w:r>
            <w:r w:rsidR="00CD3779" w:rsidRPr="00EC746A">
              <w:rPr>
                <w:rFonts w:ascii="Sylfaen" w:hAnsi="Sylfaen"/>
                <w:sz w:val="22"/>
                <w:szCs w:val="22"/>
                <w:lang w:val="ru-RU"/>
              </w:rPr>
              <w:t>առաջարկը</w:t>
            </w:r>
            <w:r w:rsidR="00CD3779" w:rsidRPr="00EC746A">
              <w:rPr>
                <w:rFonts w:ascii="Sylfaen" w:hAnsi="Sylfaen"/>
                <w:sz w:val="22"/>
                <w:szCs w:val="22"/>
              </w:rPr>
              <w:t xml:space="preserve"> </w:t>
            </w:r>
            <w:r w:rsidR="00CD3779" w:rsidRPr="00EC746A">
              <w:rPr>
                <w:rFonts w:ascii="Sylfaen" w:hAnsi="Sylfaen"/>
                <w:sz w:val="22"/>
                <w:szCs w:val="22"/>
                <w:lang w:val="ru-RU"/>
              </w:rPr>
              <w:t>ստորագրող</w:t>
            </w:r>
            <w:r w:rsidR="00CD3779" w:rsidRPr="00EC746A">
              <w:rPr>
                <w:rFonts w:ascii="Sylfaen" w:hAnsi="Sylfaen"/>
                <w:sz w:val="22"/>
                <w:szCs w:val="22"/>
              </w:rPr>
              <w:t xml:space="preserve"> </w:t>
            </w:r>
            <w:r w:rsidR="00CD3779" w:rsidRPr="00EC746A">
              <w:rPr>
                <w:rFonts w:ascii="Sylfaen" w:hAnsi="Sylfaen"/>
                <w:sz w:val="22"/>
                <w:szCs w:val="22"/>
                <w:lang w:val="ru-RU"/>
              </w:rPr>
              <w:t>անձի</w:t>
            </w:r>
            <w:r w:rsidR="00CD3779" w:rsidRPr="00EC746A">
              <w:rPr>
                <w:rFonts w:ascii="Sylfaen" w:hAnsi="Sylfaen"/>
                <w:sz w:val="22"/>
                <w:szCs w:val="22"/>
              </w:rPr>
              <w:t xml:space="preserve"> </w:t>
            </w:r>
            <w:r w:rsidR="00CD3779" w:rsidRPr="00EC746A">
              <w:rPr>
                <w:rFonts w:ascii="Sylfaen" w:hAnsi="Sylfaen"/>
                <w:sz w:val="22"/>
                <w:szCs w:val="22"/>
                <w:lang w:val="ru-RU"/>
              </w:rPr>
              <w:t>կողմից</w:t>
            </w:r>
            <w:r w:rsidR="00CD3779" w:rsidRPr="00EC746A">
              <w:rPr>
                <w:rFonts w:ascii="Sylfaen" w:hAnsi="Sylfaen"/>
                <w:sz w:val="22"/>
                <w:szCs w:val="22"/>
              </w:rPr>
              <w:t>:</w:t>
            </w:r>
            <w:r w:rsidRPr="00EC746A">
              <w:rPr>
                <w:rFonts w:ascii="Sylfaen" w:hAnsi="Sylfaen"/>
                <w:sz w:val="22"/>
                <w:szCs w:val="22"/>
              </w:rPr>
              <w:t xml:space="preserve"> </w:t>
            </w:r>
          </w:p>
        </w:tc>
      </w:tr>
      <w:tr w:rsidR="007B586E" w:rsidRPr="00EC746A" w:rsidTr="00770666">
        <w:trPr>
          <w:cantSplit/>
          <w:jc w:val="center"/>
        </w:trPr>
        <w:tc>
          <w:tcPr>
            <w:tcW w:w="9450" w:type="dxa"/>
            <w:gridSpan w:val="2"/>
          </w:tcPr>
          <w:p w:rsidR="007B586E" w:rsidRPr="00EC746A" w:rsidRDefault="00793959" w:rsidP="00E1100F">
            <w:pPr>
              <w:pStyle w:val="StyleStyleS1-Header1TimesNewRoman14pt1"/>
              <w:numPr>
                <w:ilvl w:val="0"/>
                <w:numId w:val="0"/>
              </w:numPr>
              <w:spacing w:before="0" w:after="120" w:line="288" w:lineRule="auto"/>
              <w:jc w:val="both"/>
              <w:rPr>
                <w:rFonts w:ascii="Sylfaen" w:hAnsi="Sylfaen" w:cs="Arial"/>
                <w:sz w:val="22"/>
                <w:szCs w:val="22"/>
              </w:rPr>
            </w:pPr>
            <w:bookmarkStart w:id="163" w:name="_Toc438438844"/>
            <w:bookmarkStart w:id="164" w:name="_Toc438532613"/>
            <w:bookmarkStart w:id="165" w:name="_Toc438733988"/>
            <w:bookmarkStart w:id="166" w:name="_Toc438962070"/>
            <w:bookmarkStart w:id="167" w:name="_Toc461939619"/>
            <w:bookmarkStart w:id="168" w:name="_Toc97371024"/>
            <w:bookmarkStart w:id="169" w:name="_Toc453938939"/>
            <w:r w:rsidRPr="00EC746A">
              <w:rPr>
                <w:rFonts w:ascii="Sylfaen" w:hAnsi="Sylfaen" w:cs="Arial"/>
                <w:sz w:val="22"/>
                <w:szCs w:val="22"/>
                <w:lang w:val="ru-RU"/>
              </w:rPr>
              <w:t>Դ</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63"/>
            <w:bookmarkEnd w:id="164"/>
            <w:bookmarkEnd w:id="165"/>
            <w:bookmarkEnd w:id="166"/>
            <w:bookmarkEnd w:id="167"/>
            <w:bookmarkEnd w:id="168"/>
            <w:r w:rsidR="002F14B5">
              <w:rPr>
                <w:rFonts w:ascii="Sylfaen" w:hAnsi="Sylfaen" w:cs="Arial"/>
                <w:sz w:val="22"/>
                <w:szCs w:val="22"/>
              </w:rPr>
              <w:t>բացումը</w:t>
            </w:r>
            <w:bookmarkEnd w:id="169"/>
          </w:p>
        </w:tc>
      </w:tr>
      <w:tr w:rsidR="007B586E" w:rsidRPr="00EC746A" w:rsidTr="00770666">
        <w:trPr>
          <w:jc w:val="center"/>
        </w:trPr>
        <w:tc>
          <w:tcPr>
            <w:tcW w:w="2430" w:type="dxa"/>
          </w:tcPr>
          <w:p w:rsidR="007B586E" w:rsidRPr="00EC746A" w:rsidRDefault="00DE09C6" w:rsidP="00793959">
            <w:pPr>
              <w:pStyle w:val="S1-Header2"/>
              <w:spacing w:after="120" w:line="288" w:lineRule="auto"/>
              <w:rPr>
                <w:rFonts w:ascii="Sylfaen" w:hAnsi="Sylfaen" w:cs="Arial"/>
                <w:sz w:val="22"/>
                <w:szCs w:val="22"/>
              </w:rPr>
            </w:pPr>
            <w:bookmarkStart w:id="170" w:name="_Toc438438845"/>
            <w:bookmarkStart w:id="171" w:name="_Toc438532614"/>
            <w:bookmarkStart w:id="172" w:name="_Toc438733989"/>
            <w:bookmarkStart w:id="173" w:name="_Toc438907027"/>
            <w:bookmarkStart w:id="174" w:name="_Toc438907226"/>
            <w:bookmarkStart w:id="175" w:name="_Toc97371025"/>
            <w:bookmarkStart w:id="176" w:name="_Toc139863123"/>
            <w:bookmarkStart w:id="177" w:name="_Toc453938940"/>
            <w:r>
              <w:rPr>
                <w:rFonts w:ascii="Sylfaen" w:hAnsi="Sylfaen" w:cs="Arial"/>
                <w:sz w:val="22"/>
                <w:szCs w:val="22"/>
                <w:lang w:val="ru-RU"/>
              </w:rPr>
              <w:t>Մրցութային</w:t>
            </w:r>
            <w:r w:rsidR="00793959" w:rsidRPr="00EC746A">
              <w:rPr>
                <w:rFonts w:ascii="Sylfaen" w:hAnsi="Sylfaen" w:cs="Arial"/>
                <w:sz w:val="22"/>
                <w:szCs w:val="22"/>
              </w:rPr>
              <w:t xml:space="preserve"> </w:t>
            </w:r>
            <w:r w:rsidR="00793959" w:rsidRPr="00EC746A">
              <w:rPr>
                <w:rFonts w:ascii="Sylfaen" w:hAnsi="Sylfaen" w:cs="Arial"/>
                <w:sz w:val="22"/>
                <w:szCs w:val="22"/>
                <w:lang w:val="ru-RU"/>
              </w:rPr>
              <w:t>առաջարկներ</w:t>
            </w:r>
            <w:r w:rsidR="00793959" w:rsidRPr="00EC746A">
              <w:rPr>
                <w:rFonts w:ascii="Sylfaen" w:hAnsi="Sylfaen" w:cs="Arial"/>
                <w:sz w:val="22"/>
                <w:szCs w:val="22"/>
              </w:rPr>
              <w:t xml:space="preserve"> </w:t>
            </w:r>
            <w:r w:rsidR="00793959" w:rsidRPr="00EC746A">
              <w:rPr>
                <w:rFonts w:ascii="Sylfaen" w:hAnsi="Sylfaen" w:cs="Arial"/>
                <w:sz w:val="22"/>
                <w:szCs w:val="22"/>
                <w:lang w:val="ru-RU"/>
              </w:rPr>
              <w:t>կնքելը</w:t>
            </w:r>
            <w:r w:rsidR="00793959" w:rsidRPr="00EC746A">
              <w:rPr>
                <w:rFonts w:ascii="Sylfaen" w:hAnsi="Sylfaen" w:cs="Arial"/>
                <w:sz w:val="22"/>
                <w:szCs w:val="22"/>
              </w:rPr>
              <w:t xml:space="preserve"> </w:t>
            </w:r>
            <w:r w:rsidR="00793959" w:rsidRPr="00EC746A">
              <w:rPr>
                <w:rFonts w:ascii="Sylfaen" w:hAnsi="Sylfaen" w:cs="Arial"/>
                <w:sz w:val="22"/>
                <w:szCs w:val="22"/>
                <w:lang w:val="ru-RU"/>
              </w:rPr>
              <w:t>և</w:t>
            </w:r>
            <w:r w:rsidR="00793959" w:rsidRPr="00EC746A">
              <w:rPr>
                <w:rFonts w:ascii="Sylfaen" w:hAnsi="Sylfaen" w:cs="Arial"/>
                <w:sz w:val="22"/>
                <w:szCs w:val="22"/>
              </w:rPr>
              <w:t xml:space="preserve"> </w:t>
            </w:r>
            <w:r w:rsidR="00793959" w:rsidRPr="00EC746A">
              <w:rPr>
                <w:rFonts w:ascii="Sylfaen" w:hAnsi="Sylfaen" w:cs="Arial"/>
                <w:sz w:val="22"/>
                <w:szCs w:val="22"/>
                <w:lang w:val="ru-RU"/>
              </w:rPr>
              <w:t>նշելը</w:t>
            </w:r>
            <w:bookmarkEnd w:id="170"/>
            <w:bookmarkEnd w:id="171"/>
            <w:bookmarkEnd w:id="172"/>
            <w:bookmarkEnd w:id="173"/>
            <w:bookmarkEnd w:id="174"/>
            <w:bookmarkEnd w:id="175"/>
            <w:bookmarkEnd w:id="176"/>
            <w:bookmarkEnd w:id="177"/>
          </w:p>
        </w:tc>
        <w:tc>
          <w:tcPr>
            <w:tcW w:w="7020" w:type="dxa"/>
          </w:tcPr>
          <w:p w:rsidR="007B586E" w:rsidRPr="00EC746A" w:rsidRDefault="003C6681" w:rsidP="00E1100F">
            <w:pPr>
              <w:pStyle w:val="Header2-SubClauses"/>
              <w:spacing w:after="120" w:line="288" w:lineRule="auto"/>
              <w:rPr>
                <w:rFonts w:ascii="Sylfaen" w:hAnsi="Sylfaen"/>
                <w:sz w:val="22"/>
                <w:szCs w:val="22"/>
              </w:rPr>
            </w:pP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բնօրինակն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պատճենների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օրինակները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w:t>
            </w:r>
            <w:r w:rsidRPr="00EC746A">
              <w:rPr>
                <w:rFonts w:ascii="Sylfaen" w:hAnsi="Sylfaen" w:cs="Sylfaen"/>
                <w:sz w:val="22"/>
                <w:szCs w:val="22"/>
              </w:rPr>
              <w:t>երը՝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թույլատրվում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տեղադրեն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 xml:space="preserve"> </w:t>
            </w:r>
            <w:r w:rsidRPr="00EC746A">
              <w:rPr>
                <w:rFonts w:ascii="Sylfaen" w:hAnsi="Sylfaen" w:cs="Sylfaen"/>
                <w:sz w:val="22"/>
                <w:szCs w:val="22"/>
              </w:rPr>
              <w:t>ծրարներում</w:t>
            </w:r>
            <w:r w:rsidRPr="00EC746A">
              <w:rPr>
                <w:rFonts w:ascii="Sylfaen" w:hAnsi="Sylfaen"/>
                <w:sz w:val="22"/>
                <w:szCs w:val="22"/>
              </w:rPr>
              <w:t xml:space="preserve">, </w:t>
            </w:r>
            <w:r w:rsidRPr="00EC746A">
              <w:rPr>
                <w:rFonts w:ascii="Sylfaen" w:hAnsi="Sylfaen" w:cs="Sylfaen"/>
                <w:sz w:val="22"/>
                <w:szCs w:val="22"/>
              </w:rPr>
              <w:t>որոնց</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համապատասխանաբար,</w:t>
            </w:r>
            <w:r w:rsidRPr="00EC746A">
              <w:rPr>
                <w:rFonts w:ascii="Sylfaen" w:hAnsi="Sylfaen"/>
                <w:sz w:val="22"/>
                <w:szCs w:val="22"/>
              </w:rPr>
              <w:t xml:space="preserve"> </w:t>
            </w:r>
            <w:r w:rsidRPr="00EC746A">
              <w:rPr>
                <w:rFonts w:ascii="Sylfaen" w:hAnsi="Sylfaen" w:cs="Sylfaen"/>
                <w:sz w:val="22"/>
                <w:szCs w:val="22"/>
              </w:rPr>
              <w:t>նշվում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lastRenderedPageBreak/>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պարունակող</w:t>
            </w:r>
            <w:r w:rsidRPr="00EC746A">
              <w:rPr>
                <w:rFonts w:ascii="Sylfaen" w:hAnsi="Sylfaen"/>
                <w:sz w:val="22"/>
                <w:szCs w:val="22"/>
              </w:rPr>
              <w:t xml:space="preserve"> </w:t>
            </w:r>
            <w:r w:rsidRPr="00EC746A">
              <w:rPr>
                <w:rFonts w:ascii="Sylfaen" w:hAnsi="Sylfaen" w:cs="Sylfaen"/>
                <w:sz w:val="22"/>
                <w:szCs w:val="22"/>
              </w:rPr>
              <w:t>այս</w:t>
            </w:r>
            <w:r w:rsidRPr="00EC746A">
              <w:rPr>
                <w:rFonts w:ascii="Sylfaen" w:hAnsi="Sylfaen"/>
                <w:sz w:val="22"/>
                <w:szCs w:val="22"/>
              </w:rPr>
              <w:t xml:space="preserve"> </w:t>
            </w:r>
            <w:r w:rsidRPr="00EC746A">
              <w:rPr>
                <w:rFonts w:ascii="Sylfaen" w:hAnsi="Sylfaen" w:cs="Sylfaen"/>
                <w:sz w:val="22"/>
                <w:szCs w:val="22"/>
              </w:rPr>
              <w:t>ծրարներն,</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հերթին,</w:t>
            </w:r>
            <w:r w:rsidRPr="00EC746A">
              <w:rPr>
                <w:rFonts w:ascii="Sylfaen" w:hAnsi="Sylfaen"/>
                <w:sz w:val="22"/>
                <w:szCs w:val="22"/>
              </w:rPr>
              <w:t xml:space="preserve"> </w:t>
            </w:r>
            <w:r w:rsidRPr="00EC746A">
              <w:rPr>
                <w:rFonts w:ascii="Sylfaen" w:hAnsi="Sylfaen" w:cs="Sylfaen"/>
                <w:sz w:val="22"/>
                <w:szCs w:val="22"/>
              </w:rPr>
              <w:t>դրվում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ծրարի</w:t>
            </w:r>
            <w:r w:rsidRPr="00EC746A">
              <w:rPr>
                <w:rFonts w:ascii="Sylfaen" w:hAnsi="Sylfaen"/>
                <w:sz w:val="22"/>
                <w:szCs w:val="22"/>
              </w:rPr>
              <w:t xml:space="preserve"> </w:t>
            </w:r>
            <w:r w:rsidRPr="00EC746A">
              <w:rPr>
                <w:rFonts w:ascii="Sylfaen" w:hAnsi="Sylfaen" w:cs="Sylfaen"/>
                <w:sz w:val="22"/>
                <w:szCs w:val="22"/>
              </w:rPr>
              <w:t>մեջ</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E1100F">
            <w:pPr>
              <w:tabs>
                <w:tab w:val="left" w:pos="538"/>
              </w:tabs>
              <w:spacing w:after="120" w:line="288" w:lineRule="auto"/>
              <w:jc w:val="both"/>
              <w:rPr>
                <w:rFonts w:ascii="Sylfaen" w:hAnsi="Sylfaen"/>
                <w:sz w:val="22"/>
                <w:szCs w:val="22"/>
              </w:rPr>
            </w:pPr>
            <w:r w:rsidRPr="00EC746A">
              <w:rPr>
                <w:rFonts w:ascii="Sylfaen" w:hAnsi="Sylfaen"/>
                <w:sz w:val="22"/>
                <w:szCs w:val="22"/>
              </w:rPr>
              <w:t>21.2</w:t>
            </w:r>
            <w:r w:rsidRPr="00EC746A">
              <w:rPr>
                <w:rFonts w:ascii="Sylfaen" w:hAnsi="Sylfaen"/>
                <w:sz w:val="22"/>
                <w:szCs w:val="22"/>
              </w:rPr>
              <w:tab/>
            </w:r>
            <w:r w:rsidRPr="00EC746A">
              <w:rPr>
                <w:rFonts w:ascii="Sylfaen" w:hAnsi="Sylfaen" w:cs="Sylfaen"/>
                <w:sz w:val="22"/>
                <w:szCs w:val="22"/>
              </w:rPr>
              <w:t>Ներքին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w:t>
            </w:r>
          </w:p>
          <w:p w:rsidR="003C6681" w:rsidRPr="00EC746A" w:rsidRDefault="003C6681"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հասցեն</w:t>
            </w:r>
            <w:r w:rsidRPr="00EC746A">
              <w:rPr>
                <w:rFonts w:ascii="Sylfaen" w:hAnsi="Sylfaen"/>
                <w:sz w:val="22"/>
                <w:szCs w:val="22"/>
              </w:rPr>
              <w:t>,</w:t>
            </w:r>
          </w:p>
          <w:p w:rsidR="003C6681" w:rsidRPr="00EC746A" w:rsidRDefault="003C6681"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հասցեագրված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b/>
                <w:sz w:val="22"/>
                <w:szCs w:val="22"/>
              </w:rPr>
              <w:t>համաձայն</w:t>
            </w:r>
            <w:r w:rsidRPr="00EC746A">
              <w:rPr>
                <w:rFonts w:ascii="Sylfaen" w:hAnsi="Sylfaen"/>
                <w:b/>
                <w:sz w:val="22"/>
                <w:szCs w:val="22"/>
              </w:rPr>
              <w:t xml:space="preserve"> </w:t>
            </w:r>
            <w:r w:rsidRPr="00EC746A">
              <w:rPr>
                <w:rFonts w:ascii="Sylfaen" w:hAnsi="Sylfaen" w:cs="Sylfaen"/>
                <w:b/>
                <w:sz w:val="22"/>
                <w:szCs w:val="22"/>
              </w:rPr>
              <w:t>ՀՄՄ</w:t>
            </w:r>
            <w:r w:rsidRPr="00EC746A">
              <w:rPr>
                <w:rFonts w:ascii="Sylfaen" w:hAnsi="Sylfaen"/>
                <w:b/>
                <w:sz w:val="22"/>
                <w:szCs w:val="22"/>
              </w:rPr>
              <w:t xml:space="preserve"> 22.1 </w:t>
            </w:r>
            <w:r w:rsidRPr="00EC746A">
              <w:rPr>
                <w:rFonts w:ascii="Sylfaen" w:hAnsi="Sylfaen" w:cs="Sylfaen"/>
                <w:b/>
                <w:sz w:val="22"/>
                <w:szCs w:val="22"/>
              </w:rPr>
              <w:t>կետի</w:t>
            </w:r>
            <w:r w:rsidRPr="00EC746A">
              <w:rPr>
                <w:rFonts w:ascii="Sylfaen" w:hAnsi="Sylfaen"/>
                <w:sz w:val="22"/>
                <w:szCs w:val="22"/>
              </w:rPr>
              <w:t>,</w:t>
            </w:r>
          </w:p>
          <w:p w:rsidR="003C6681" w:rsidRPr="00EC746A" w:rsidRDefault="003C6681" w:rsidP="00E1100F">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գործընթացի</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տարբերիչ</w:t>
            </w:r>
            <w:r w:rsidRPr="00EC746A">
              <w:rPr>
                <w:rFonts w:ascii="Sylfaen" w:hAnsi="Sylfaen"/>
                <w:sz w:val="22"/>
                <w:szCs w:val="22"/>
              </w:rPr>
              <w:t xml:space="preserve"> </w:t>
            </w:r>
            <w:r w:rsidRPr="00EC746A">
              <w:rPr>
                <w:rFonts w:ascii="Sylfaen" w:hAnsi="Sylfaen" w:cs="Sylfaen"/>
                <w:sz w:val="22"/>
                <w:szCs w:val="22"/>
              </w:rPr>
              <w:t>նշանները՝</w:t>
            </w:r>
            <w:r w:rsidRPr="00EC746A">
              <w:rPr>
                <w:rFonts w:ascii="Sylfaen" w:hAnsi="Sylfaen"/>
                <w:sz w:val="22"/>
                <w:szCs w:val="22"/>
              </w:rPr>
              <w:t xml:space="preserve"> </w:t>
            </w:r>
            <w:r w:rsidRPr="009D11B6">
              <w:rPr>
                <w:rFonts w:ascii="Sylfaen" w:hAnsi="Sylfaen" w:cs="Sylfaen"/>
                <w:b/>
                <w:sz w:val="22"/>
                <w:szCs w:val="22"/>
              </w:rPr>
              <w:t>համաձայն</w:t>
            </w:r>
            <w:r w:rsidRPr="009D11B6">
              <w:rPr>
                <w:rFonts w:ascii="Sylfaen" w:hAnsi="Sylfaen"/>
                <w:b/>
                <w:sz w:val="22"/>
                <w:szCs w:val="22"/>
              </w:rPr>
              <w:t xml:space="preserve"> </w:t>
            </w:r>
            <w:r w:rsidRPr="009D11B6">
              <w:rPr>
                <w:rFonts w:ascii="Sylfaen" w:hAnsi="Sylfaen" w:cs="Sylfaen"/>
                <w:b/>
                <w:sz w:val="22"/>
                <w:szCs w:val="22"/>
              </w:rPr>
              <w:t>ՀՄՄ</w:t>
            </w:r>
            <w:r w:rsidRPr="009D11B6">
              <w:rPr>
                <w:rFonts w:ascii="Sylfaen" w:hAnsi="Sylfaen"/>
                <w:b/>
                <w:sz w:val="22"/>
                <w:szCs w:val="22"/>
              </w:rPr>
              <w:t xml:space="preserve"> 1.1 </w:t>
            </w:r>
            <w:r w:rsidRPr="009D11B6">
              <w:rPr>
                <w:rFonts w:ascii="Sylfaen" w:hAnsi="Sylfaen" w:cs="Sylfaen"/>
                <w:b/>
                <w:sz w:val="22"/>
                <w:szCs w:val="22"/>
              </w:rPr>
              <w:t>կետի</w:t>
            </w:r>
            <w:r w:rsidRPr="00EC746A">
              <w:rPr>
                <w:rFonts w:ascii="Sylfaen" w:hAnsi="Sylfaen"/>
                <w:sz w:val="22"/>
                <w:szCs w:val="22"/>
              </w:rPr>
              <w:t>,</w:t>
            </w:r>
          </w:p>
          <w:p w:rsidR="007B586E" w:rsidRPr="00EC746A" w:rsidRDefault="003C6681" w:rsidP="00E1100F">
            <w:pPr>
              <w:spacing w:after="120" w:line="288" w:lineRule="auto"/>
              <w:ind w:left="963" w:hanging="425"/>
              <w:jc w:val="both"/>
              <w:rPr>
                <w:rFonts w:ascii="Sylfaen" w:hAnsi="Sylfaen" w:cs="Arial"/>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նախազգուշացում</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sz w:val="22"/>
                <w:szCs w:val="22"/>
                <w:lang w:val="ru-RU"/>
              </w:rPr>
              <w:t>չ</w:t>
            </w:r>
            <w:r w:rsidRPr="00EC746A">
              <w:rPr>
                <w:rFonts w:ascii="Sylfaen" w:hAnsi="Sylfaen" w:cs="Sylfaen"/>
                <w:sz w:val="22"/>
                <w:szCs w:val="22"/>
              </w:rPr>
              <w:t>բաց</w:t>
            </w:r>
            <w:r w:rsidRPr="00EC746A">
              <w:rPr>
                <w:rFonts w:ascii="Sylfaen" w:hAnsi="Sylfaen" w:cs="Sylfaen"/>
                <w:sz w:val="22"/>
                <w:szCs w:val="22"/>
                <w:lang w:val="ru-RU"/>
              </w:rPr>
              <w:t>վի</w:t>
            </w:r>
            <w:r w:rsidRPr="00EC746A">
              <w:rPr>
                <w:rFonts w:ascii="Sylfaen" w:hAnsi="Sylfaen" w:cs="Sylfaen"/>
                <w:sz w:val="22"/>
                <w:szCs w:val="22"/>
              </w:rPr>
              <w:t xml:space="preserve"> սահմանված</w:t>
            </w:r>
            <w:r w:rsidRPr="00EC746A">
              <w:rPr>
                <w:rFonts w:ascii="Sylfaen" w:hAnsi="Sylfaen"/>
                <w:sz w:val="22"/>
                <w:szCs w:val="22"/>
              </w:rPr>
              <w:t xml:space="preserve"> </w:t>
            </w:r>
            <w:r w:rsidRPr="00EC746A">
              <w:rPr>
                <w:rFonts w:ascii="Sylfaen" w:hAnsi="Sylfaen" w:cs="Sylfaen"/>
                <w:sz w:val="22"/>
                <w:szCs w:val="22"/>
              </w:rPr>
              <w:t>ժամից</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օրից</w:t>
            </w:r>
            <w:r w:rsidRPr="00EC746A">
              <w:rPr>
                <w:rFonts w:ascii="Sylfaen" w:hAnsi="Sylfaen"/>
                <w:sz w:val="22"/>
                <w:szCs w:val="22"/>
              </w:rPr>
              <w:t xml:space="preserve"> </w:t>
            </w:r>
            <w:r w:rsidRPr="00EC746A">
              <w:rPr>
                <w:rFonts w:ascii="Sylfaen" w:hAnsi="Sylfaen" w:cs="Sylfaen"/>
                <w:sz w:val="22"/>
                <w:szCs w:val="22"/>
              </w:rPr>
              <w:t>շուտ</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E1100F">
            <w:pPr>
              <w:pStyle w:val="Header2-SubClauses"/>
              <w:spacing w:after="120" w:line="288" w:lineRule="auto"/>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w:t>
            </w:r>
            <w:r w:rsidRPr="00EC746A">
              <w:rPr>
                <w:rFonts w:ascii="Sylfaen" w:hAnsi="Sylfaen" w:cs="Sylfaen"/>
                <w:sz w:val="22"/>
                <w:szCs w:val="22"/>
              </w:rPr>
              <w:t>նշագրված</w:t>
            </w:r>
            <w:r w:rsidRPr="00EC746A">
              <w:rPr>
                <w:rFonts w:ascii="Sylfaen" w:hAnsi="Sylfaen"/>
                <w:sz w:val="22"/>
                <w:szCs w:val="22"/>
              </w:rPr>
              <w:t xml:space="preserve"> </w:t>
            </w:r>
            <w:r w:rsidR="009C6674">
              <w:rPr>
                <w:rFonts w:ascii="Sylfaen" w:hAnsi="Sylfaen" w:cs="Sylfaen"/>
                <w:sz w:val="22"/>
                <w:szCs w:val="22"/>
              </w:rPr>
              <w:t>չլինեն</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պատասխանատվություն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կր</w:t>
            </w:r>
            <w:r w:rsidR="001D086E" w:rsidRPr="00EC746A">
              <w:rPr>
                <w:rFonts w:ascii="Sylfaen" w:hAnsi="Sylfaen" w:cs="Sylfaen"/>
                <w:sz w:val="22"/>
                <w:szCs w:val="22"/>
                <w:lang w:val="ru-RU"/>
              </w:rPr>
              <w:t>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կորստի</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վաղաժամ</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համար</w:t>
            </w:r>
            <w:r w:rsidR="001D086E" w:rsidRPr="00EC746A">
              <w:rPr>
                <w:rFonts w:ascii="Sylfaen" w:hAnsi="Sylfaen" w:cs="Sylfaen"/>
                <w:sz w:val="22"/>
                <w:szCs w:val="22"/>
              </w:rPr>
              <w:t>:</w:t>
            </w:r>
          </w:p>
        </w:tc>
      </w:tr>
      <w:tr w:rsidR="007B586E" w:rsidRPr="00EC746A" w:rsidTr="00770666">
        <w:trPr>
          <w:trHeight w:val="873"/>
          <w:jc w:val="center"/>
        </w:trPr>
        <w:tc>
          <w:tcPr>
            <w:tcW w:w="2430" w:type="dxa"/>
          </w:tcPr>
          <w:p w:rsidR="007B586E" w:rsidRPr="00EC746A" w:rsidRDefault="00DE09C6" w:rsidP="001D086E">
            <w:pPr>
              <w:pStyle w:val="S1-Header2"/>
              <w:spacing w:after="120" w:line="288" w:lineRule="auto"/>
              <w:rPr>
                <w:rFonts w:ascii="Sylfaen" w:hAnsi="Sylfaen" w:cs="Arial"/>
                <w:sz w:val="22"/>
                <w:szCs w:val="22"/>
              </w:rPr>
            </w:pPr>
            <w:bookmarkStart w:id="178" w:name="_Toc424009124"/>
            <w:bookmarkStart w:id="179" w:name="_Toc438438846"/>
            <w:bookmarkStart w:id="180" w:name="_Toc438532618"/>
            <w:bookmarkStart w:id="181" w:name="_Toc438733990"/>
            <w:bookmarkStart w:id="182" w:name="_Toc438907028"/>
            <w:bookmarkStart w:id="183" w:name="_Toc438907227"/>
            <w:bookmarkStart w:id="184" w:name="_Toc97371026"/>
            <w:bookmarkStart w:id="185" w:name="_Toc139863124"/>
            <w:bookmarkStart w:id="186" w:name="_Toc453938941"/>
            <w:r>
              <w:rPr>
                <w:rFonts w:ascii="Sylfaen" w:hAnsi="Sylfaen" w:cs="Arial"/>
                <w:sz w:val="22"/>
                <w:szCs w:val="22"/>
                <w:lang w:val="ru-RU"/>
              </w:rPr>
              <w:t>Մրցութային</w:t>
            </w:r>
            <w:r w:rsidR="001D086E" w:rsidRPr="00EC746A">
              <w:rPr>
                <w:rFonts w:ascii="Sylfaen" w:hAnsi="Sylfaen" w:cs="Arial"/>
                <w:sz w:val="22"/>
                <w:szCs w:val="22"/>
                <w:lang w:val="ru-RU"/>
              </w:rPr>
              <w:t xml:space="preserve"> առաջարկների</w:t>
            </w:r>
            <w:r w:rsidR="001206DF">
              <w:rPr>
                <w:rFonts w:ascii="Sylfaen" w:hAnsi="Sylfaen" w:cs="Arial"/>
                <w:sz w:val="22"/>
                <w:szCs w:val="22"/>
                <w:lang w:val="ru-RU"/>
              </w:rPr>
              <w:t xml:space="preserve"> </w:t>
            </w:r>
            <w:r w:rsidR="001D086E" w:rsidRPr="00EC746A">
              <w:rPr>
                <w:rFonts w:ascii="Sylfaen" w:hAnsi="Sylfaen" w:cs="Arial"/>
                <w:sz w:val="22"/>
                <w:szCs w:val="22"/>
                <w:lang w:val="ru-RU"/>
              </w:rPr>
              <w:t>ներկայցման վերջնաժամկետ</w:t>
            </w:r>
            <w:bookmarkEnd w:id="178"/>
            <w:bookmarkEnd w:id="179"/>
            <w:bookmarkEnd w:id="180"/>
            <w:bookmarkEnd w:id="181"/>
            <w:bookmarkEnd w:id="182"/>
            <w:bookmarkEnd w:id="183"/>
            <w:bookmarkEnd w:id="184"/>
            <w:bookmarkEnd w:id="185"/>
            <w:bookmarkEnd w:id="186"/>
          </w:p>
        </w:tc>
        <w:tc>
          <w:tcPr>
            <w:tcW w:w="7020" w:type="dxa"/>
          </w:tcPr>
          <w:p w:rsidR="001D086E"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1D086E" w:rsidRPr="00EC746A">
              <w:rPr>
                <w:rFonts w:ascii="Sylfaen" w:hAnsi="Sylfaen" w:cs="Sylfaen"/>
                <w:sz w:val="22"/>
                <w:szCs w:val="22"/>
              </w:rPr>
              <w:t xml:space="preserve"> առաջարկները</w:t>
            </w:r>
            <w:r w:rsidR="001D086E" w:rsidRPr="00EC746A">
              <w:rPr>
                <w:rFonts w:ascii="Sylfaen" w:hAnsi="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առաքվեն</w:t>
            </w:r>
            <w:r w:rsidR="001D086E" w:rsidRPr="00EC746A">
              <w:rPr>
                <w:rFonts w:ascii="Sylfaen" w:hAnsi="Sylfaen"/>
                <w:sz w:val="22"/>
                <w:szCs w:val="22"/>
              </w:rPr>
              <w:t xml:space="preserve"> </w:t>
            </w:r>
            <w:r w:rsidR="001D086E" w:rsidRPr="00EC746A">
              <w:rPr>
                <w:rFonts w:ascii="Sylfaen" w:hAnsi="Sylfaen" w:cs="Sylfaen"/>
                <w:sz w:val="22"/>
                <w:szCs w:val="22"/>
              </w:rPr>
              <w:t>Պատվիրատուի</w:t>
            </w:r>
            <w:r w:rsidR="001D086E" w:rsidRPr="00EC746A">
              <w:rPr>
                <w:rFonts w:ascii="Sylfaen" w:hAnsi="Sylfaen"/>
                <w:sz w:val="22"/>
                <w:szCs w:val="22"/>
              </w:rPr>
              <w:t xml:space="preserve"> </w:t>
            </w:r>
            <w:r w:rsidR="001D086E" w:rsidRPr="00EC746A">
              <w:rPr>
                <w:rFonts w:ascii="Sylfaen" w:hAnsi="Sylfaen" w:cs="Sylfaen"/>
                <w:sz w:val="22"/>
                <w:szCs w:val="22"/>
              </w:rPr>
              <w:t>նշված</w:t>
            </w:r>
            <w:r w:rsidR="001D086E" w:rsidRPr="00EC746A">
              <w:rPr>
                <w:rFonts w:ascii="Sylfaen" w:hAnsi="Sylfaen"/>
                <w:sz w:val="22"/>
                <w:szCs w:val="22"/>
              </w:rPr>
              <w:t xml:space="preserve"> </w:t>
            </w:r>
            <w:r w:rsidR="001D086E" w:rsidRPr="00EC746A">
              <w:rPr>
                <w:rFonts w:ascii="Sylfaen" w:hAnsi="Sylfaen" w:cs="Sylfaen"/>
                <w:sz w:val="22"/>
                <w:szCs w:val="22"/>
              </w:rPr>
              <w:t>հասցեով</w:t>
            </w:r>
            <w:r w:rsidR="001D086E" w:rsidRPr="00EC746A">
              <w:rPr>
                <w:rFonts w:ascii="Sylfaen" w:hAnsi="Sylfaen"/>
                <w:sz w:val="22"/>
                <w:szCs w:val="22"/>
              </w:rPr>
              <w:t xml:space="preserve">, </w:t>
            </w:r>
            <w:r w:rsidR="001D086E" w:rsidRPr="00EC746A">
              <w:rPr>
                <w:rFonts w:ascii="Sylfaen" w:hAnsi="Sylfaen" w:cs="Sylfaen"/>
                <w:sz w:val="22"/>
                <w:szCs w:val="22"/>
              </w:rPr>
              <w:t>ոչ</w:t>
            </w:r>
            <w:r w:rsidR="001D086E" w:rsidRPr="00EC746A">
              <w:rPr>
                <w:rFonts w:ascii="Sylfaen" w:hAnsi="Sylfaen"/>
                <w:sz w:val="22"/>
                <w:szCs w:val="22"/>
              </w:rPr>
              <w:t xml:space="preserve"> </w:t>
            </w:r>
            <w:r w:rsidR="001D086E" w:rsidRPr="00EC746A">
              <w:rPr>
                <w:rFonts w:ascii="Sylfaen" w:hAnsi="Sylfaen" w:cs="Sylfaen"/>
                <w:sz w:val="22"/>
                <w:szCs w:val="22"/>
              </w:rPr>
              <w:t>ուշ</w:t>
            </w:r>
            <w:r w:rsidR="001D086E" w:rsidRPr="00EC746A">
              <w:rPr>
                <w:rFonts w:ascii="Sylfaen" w:hAnsi="Sylfaen"/>
                <w:sz w:val="22"/>
                <w:szCs w:val="22"/>
              </w:rPr>
              <w:t xml:space="preserve">, </w:t>
            </w:r>
            <w:r w:rsidR="001D086E" w:rsidRPr="00EC746A">
              <w:rPr>
                <w:rFonts w:ascii="Sylfaen" w:hAnsi="Sylfaen" w:cs="Sylfaen"/>
                <w:sz w:val="22"/>
                <w:szCs w:val="22"/>
              </w:rPr>
              <w:t>քան</w:t>
            </w:r>
            <w:r w:rsidR="001D086E" w:rsidRPr="00EC746A">
              <w:rPr>
                <w:rFonts w:ascii="Sylfaen" w:hAnsi="Sylfaen"/>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b/>
                <w:sz w:val="22"/>
                <w:szCs w:val="22"/>
              </w:rPr>
              <w:t xml:space="preserve"> </w:t>
            </w:r>
            <w:r w:rsidR="001D086E" w:rsidRPr="00EC746A">
              <w:rPr>
                <w:rFonts w:ascii="Sylfaen" w:hAnsi="Sylfaen" w:cs="Sylfaen"/>
                <w:b/>
                <w:sz w:val="22"/>
                <w:szCs w:val="22"/>
              </w:rPr>
              <w:t>սահմանված</w:t>
            </w:r>
            <w:r w:rsidR="001D086E" w:rsidRPr="00EC746A">
              <w:rPr>
                <w:rFonts w:ascii="Sylfaen" w:hAnsi="Sylfaen"/>
                <w:sz w:val="22"/>
                <w:szCs w:val="22"/>
              </w:rPr>
              <w:t xml:space="preserve"> </w:t>
            </w:r>
            <w:r w:rsidR="001D086E" w:rsidRPr="00EC746A">
              <w:rPr>
                <w:rFonts w:ascii="Sylfaen" w:hAnsi="Sylfaen" w:cs="Sylfaen"/>
                <w:sz w:val="22"/>
                <w:szCs w:val="22"/>
              </w:rPr>
              <w:t>օրն</w:t>
            </w:r>
            <w:r w:rsidR="001D086E" w:rsidRPr="00EC746A">
              <w:rPr>
                <w:rFonts w:ascii="Sylfaen" w:hAnsi="Sylfaen"/>
                <w:sz w:val="22"/>
                <w:szCs w:val="22"/>
              </w:rPr>
              <w:t xml:space="preserve"> </w:t>
            </w:r>
            <w:r w:rsidR="001D086E" w:rsidRPr="00EC746A">
              <w:rPr>
                <w:rFonts w:ascii="Sylfaen" w:hAnsi="Sylfaen" w:cs="Sylfaen"/>
                <w:sz w:val="22"/>
                <w:szCs w:val="22"/>
              </w:rPr>
              <w:t>ու</w:t>
            </w:r>
            <w:r w:rsidR="001D086E" w:rsidRPr="00EC746A">
              <w:rPr>
                <w:rFonts w:ascii="Sylfaen" w:hAnsi="Sylfaen"/>
                <w:sz w:val="22"/>
                <w:szCs w:val="22"/>
              </w:rPr>
              <w:t xml:space="preserve"> </w:t>
            </w:r>
            <w:r w:rsidR="001D086E" w:rsidRPr="00EC746A">
              <w:rPr>
                <w:rFonts w:ascii="Sylfaen" w:hAnsi="Sylfaen" w:cs="Sylfaen"/>
                <w:sz w:val="22"/>
                <w:szCs w:val="22"/>
              </w:rPr>
              <w:t>ժամը: Եթե</w:t>
            </w:r>
            <w:r w:rsidR="001D086E" w:rsidRPr="00EC746A">
              <w:rPr>
                <w:rFonts w:ascii="Sylfaen" w:hAnsi="Sylfaen"/>
                <w:sz w:val="22"/>
                <w:szCs w:val="22"/>
              </w:rPr>
              <w:t xml:space="preserve"> </w:t>
            </w:r>
            <w:r w:rsidR="001D086E" w:rsidRPr="00EC746A">
              <w:rPr>
                <w:rFonts w:ascii="Sylfaen" w:hAnsi="Sylfaen" w:cs="Sylfaen"/>
                <w:b/>
                <w:sz w:val="22"/>
                <w:szCs w:val="22"/>
              </w:rPr>
              <w:t>սահմանված</w:t>
            </w:r>
            <w:r w:rsidR="001D086E" w:rsidRPr="00EC746A">
              <w:rPr>
                <w:rFonts w:ascii="Sylfaen" w:hAnsi="Sylfaen"/>
                <w:b/>
                <w:sz w:val="22"/>
                <w:szCs w:val="22"/>
              </w:rPr>
              <w:t xml:space="preserve"> </w:t>
            </w:r>
            <w:r w:rsidR="001D086E" w:rsidRPr="00EC746A">
              <w:rPr>
                <w:rFonts w:ascii="Sylfaen" w:hAnsi="Sylfaen" w:cs="Sylfaen"/>
                <w:b/>
                <w:sz w:val="22"/>
                <w:szCs w:val="22"/>
              </w:rPr>
              <w:t>է</w:t>
            </w:r>
            <w:r w:rsidR="001D086E" w:rsidRPr="00EC746A">
              <w:rPr>
                <w:rFonts w:ascii="Sylfaen" w:hAnsi="Sylfaen"/>
                <w:b/>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sz w:val="22"/>
                <w:szCs w:val="22"/>
              </w:rPr>
              <w:t xml:space="preserve">, </w:t>
            </w:r>
            <w:r w:rsidR="001D086E" w:rsidRPr="00EC746A">
              <w:rPr>
                <w:rFonts w:ascii="Sylfaen" w:hAnsi="Sylfaen" w:cs="Sylfaen"/>
                <w:sz w:val="22"/>
                <w:szCs w:val="22"/>
              </w:rPr>
              <w:t>ապա</w:t>
            </w:r>
            <w:r w:rsidR="001D086E" w:rsidRPr="00EC746A">
              <w:rPr>
                <w:rFonts w:ascii="Sylfaen" w:hAnsi="Sylfaen"/>
                <w:sz w:val="22"/>
                <w:szCs w:val="22"/>
              </w:rPr>
              <w:t xml:space="preserve"> </w:t>
            </w:r>
            <w:r w:rsidR="001D086E"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հնարավորություն</w:t>
            </w:r>
            <w:r w:rsidR="001D086E" w:rsidRPr="00EC746A">
              <w:rPr>
                <w:rFonts w:ascii="Sylfaen" w:hAnsi="Sylfaen"/>
                <w:sz w:val="22"/>
                <w:szCs w:val="22"/>
              </w:rPr>
              <w:t xml:space="preserve"> </w:t>
            </w:r>
            <w:r w:rsidR="001D086E" w:rsidRPr="00EC746A">
              <w:rPr>
                <w:rFonts w:ascii="Sylfaen" w:hAnsi="Sylfaen" w:cs="Sylfaen"/>
                <w:sz w:val="22"/>
                <w:szCs w:val="22"/>
              </w:rPr>
              <w:t>ունենան</w:t>
            </w:r>
            <w:r w:rsidR="001D086E" w:rsidRPr="00EC746A">
              <w:rPr>
                <w:rFonts w:ascii="Sylfaen" w:hAnsi="Sylfaen"/>
                <w:sz w:val="22"/>
                <w:szCs w:val="22"/>
              </w:rPr>
              <w:t xml:space="preserve"> </w:t>
            </w:r>
            <w:r w:rsidR="001D086E" w:rsidRPr="00EC746A">
              <w:rPr>
                <w:rFonts w:ascii="Sylfaen" w:hAnsi="Sylfaen" w:cs="Sylfaen"/>
                <w:sz w:val="22"/>
                <w:szCs w:val="22"/>
              </w:rPr>
              <w:t>ներկայացնել</w:t>
            </w:r>
            <w:r w:rsidR="001D086E" w:rsidRPr="00EC746A">
              <w:rPr>
                <w:rFonts w:ascii="Sylfaen" w:hAnsi="Sylfaen"/>
                <w:sz w:val="22"/>
                <w:szCs w:val="22"/>
              </w:rPr>
              <w:t xml:space="preserve"> </w:t>
            </w:r>
            <w:r w:rsidR="001D086E" w:rsidRPr="00EC746A">
              <w:rPr>
                <w:rFonts w:ascii="Sylfaen" w:hAnsi="Sylfaen" w:cs="Sylfaen"/>
                <w:sz w:val="22"/>
                <w:szCs w:val="22"/>
              </w:rPr>
              <w:t>իրենց</w:t>
            </w:r>
            <w:r w:rsidR="001D086E" w:rsidRPr="00EC746A">
              <w:rPr>
                <w:rFonts w:ascii="Sylfaen" w:hAnsi="Sylfaen"/>
                <w:sz w:val="22"/>
                <w:szCs w:val="22"/>
              </w:rPr>
              <w:t xml:space="preserve"> </w:t>
            </w:r>
            <w:r>
              <w:rPr>
                <w:rFonts w:ascii="Sylfaen" w:hAnsi="Sylfaen" w:cs="Sylfaen"/>
                <w:sz w:val="22"/>
                <w:szCs w:val="22"/>
              </w:rPr>
              <w:t>Մրցութային</w:t>
            </w:r>
            <w:r w:rsidR="001D086E" w:rsidRPr="00EC746A">
              <w:rPr>
                <w:rFonts w:ascii="Sylfaen" w:hAnsi="Sylfaen" w:cs="Sylfaen"/>
                <w:sz w:val="22"/>
                <w:szCs w:val="22"/>
              </w:rPr>
              <w:t xml:space="preserve"> </w:t>
            </w:r>
            <w:r w:rsidR="009C6674">
              <w:rPr>
                <w:rFonts w:ascii="Sylfaen" w:hAnsi="Sylfaen" w:cs="Sylfaen"/>
                <w:sz w:val="22"/>
                <w:szCs w:val="22"/>
              </w:rPr>
              <w:t>առաջարկներն</w:t>
            </w:r>
            <w:r w:rsidR="001D086E" w:rsidRPr="00EC746A">
              <w:rPr>
                <w:rFonts w:ascii="Sylfaen" w:hAnsi="Sylfaen"/>
                <w:sz w:val="22"/>
                <w:szCs w:val="22"/>
              </w:rPr>
              <w:t xml:space="preserve"> </w:t>
            </w:r>
            <w:r w:rsidR="001D086E" w:rsidRPr="00EC746A">
              <w:rPr>
                <w:rFonts w:ascii="Sylfaen" w:hAnsi="Sylfaen" w:cs="Sylfaen"/>
                <w:sz w:val="22"/>
                <w:szCs w:val="22"/>
              </w:rPr>
              <w:t>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 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w:t>
            </w:r>
            <w:r w:rsidR="001D086E" w:rsidRPr="00EC746A">
              <w:rPr>
                <w:rFonts w:ascii="Sylfaen" w:hAnsi="Sylfaen"/>
                <w:sz w:val="22"/>
                <w:szCs w:val="22"/>
              </w:rPr>
              <w:t xml:space="preserve"> </w:t>
            </w:r>
            <w:r w:rsidR="001D086E" w:rsidRPr="00EC746A">
              <w:rPr>
                <w:rFonts w:ascii="Sylfaen" w:hAnsi="Sylfaen" w:cs="Sylfaen"/>
                <w:sz w:val="22"/>
                <w:szCs w:val="22"/>
              </w:rPr>
              <w:t>առաջարկեր</w:t>
            </w:r>
            <w:r w:rsidR="001D086E" w:rsidRPr="00EC746A">
              <w:rPr>
                <w:rFonts w:ascii="Sylfaen" w:hAnsi="Sylfaen"/>
                <w:sz w:val="22"/>
                <w:szCs w:val="22"/>
              </w:rPr>
              <w:t xml:space="preserve"> </w:t>
            </w:r>
            <w:r w:rsidR="001D086E" w:rsidRPr="00EC746A">
              <w:rPr>
                <w:rFonts w:ascii="Sylfaen" w:hAnsi="Sylfaen" w:cs="Sylfaen"/>
                <w:sz w:val="22"/>
                <w:szCs w:val="22"/>
              </w:rPr>
              <w:t>ներկայացնող</w:t>
            </w:r>
            <w:r w:rsidR="001D086E" w:rsidRPr="00EC746A">
              <w:rPr>
                <w:rFonts w:ascii="Sylfaen" w:hAnsi="Sylfaen"/>
                <w:sz w:val="22"/>
                <w:szCs w:val="22"/>
              </w:rPr>
              <w:t xml:space="preserve"> </w:t>
            </w:r>
            <w:r w:rsidR="001D086E"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հետևեն</w:t>
            </w:r>
            <w:r w:rsidR="001D086E" w:rsidRPr="00EC746A">
              <w:rPr>
                <w:rFonts w:ascii="Sylfaen" w:hAnsi="Sylfaen"/>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b/>
                <w:sz w:val="22"/>
                <w:szCs w:val="22"/>
              </w:rPr>
              <w:t xml:space="preserve"> </w:t>
            </w:r>
            <w:r w:rsidR="001D086E" w:rsidRPr="00EC746A">
              <w:rPr>
                <w:rFonts w:ascii="Sylfaen" w:hAnsi="Sylfaen" w:cs="Sylfaen"/>
                <w:b/>
                <w:sz w:val="22"/>
                <w:szCs w:val="22"/>
              </w:rPr>
              <w:t>սահմանված</w:t>
            </w:r>
            <w:r w:rsidR="001D086E" w:rsidRPr="00EC746A">
              <w:rPr>
                <w:rFonts w:ascii="Sylfaen" w:hAnsi="Sylfaen"/>
                <w:sz w:val="22"/>
                <w:szCs w:val="22"/>
              </w:rPr>
              <w:t xml:space="preserve"> </w:t>
            </w:r>
            <w:r w:rsidR="001D086E" w:rsidRPr="00EC746A">
              <w:rPr>
                <w:rFonts w:ascii="Sylfaen" w:hAnsi="Sylfaen" w:cs="Sylfaen"/>
                <w:sz w:val="22"/>
                <w:szCs w:val="22"/>
              </w:rPr>
              <w:t>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w:t>
            </w:r>
            <w:r w:rsidR="001D086E" w:rsidRPr="00EC746A">
              <w:rPr>
                <w:rFonts w:ascii="Sylfaen" w:hAnsi="Sylfaen"/>
                <w:sz w:val="22"/>
                <w:szCs w:val="22"/>
              </w:rPr>
              <w:t xml:space="preserve"> </w:t>
            </w:r>
            <w:r>
              <w:rPr>
                <w:rFonts w:ascii="Sylfaen" w:hAnsi="Sylfaen" w:cs="Sylfaen"/>
                <w:sz w:val="22"/>
                <w:szCs w:val="22"/>
              </w:rPr>
              <w:t>Մրցութային</w:t>
            </w:r>
            <w:r w:rsidR="001D086E" w:rsidRPr="00EC746A">
              <w:rPr>
                <w:rFonts w:ascii="Sylfaen" w:hAnsi="Sylfaen" w:cs="Sylfaen"/>
                <w:sz w:val="22"/>
                <w:szCs w:val="22"/>
              </w:rPr>
              <w:t xml:space="preserve"> առաջարկի</w:t>
            </w:r>
            <w:r w:rsidR="001D086E" w:rsidRPr="00EC746A">
              <w:rPr>
                <w:rFonts w:ascii="Sylfaen" w:hAnsi="Sylfaen"/>
                <w:sz w:val="22"/>
                <w:szCs w:val="22"/>
              </w:rPr>
              <w:t xml:space="preserve"> </w:t>
            </w:r>
            <w:r w:rsidR="001D086E" w:rsidRPr="00EC746A">
              <w:rPr>
                <w:rFonts w:ascii="Sylfaen" w:hAnsi="Sylfaen" w:cs="Sylfaen"/>
                <w:sz w:val="22"/>
                <w:szCs w:val="22"/>
              </w:rPr>
              <w:t>ներկայացման</w:t>
            </w:r>
            <w:r w:rsidR="001D086E" w:rsidRPr="00EC746A">
              <w:rPr>
                <w:rFonts w:ascii="Sylfaen" w:hAnsi="Sylfaen"/>
                <w:sz w:val="22"/>
                <w:szCs w:val="22"/>
              </w:rPr>
              <w:t xml:space="preserve"> </w:t>
            </w:r>
            <w:r w:rsidR="001D086E" w:rsidRPr="00EC746A">
              <w:rPr>
                <w:rFonts w:ascii="Sylfaen" w:hAnsi="Sylfaen" w:cs="Sylfaen"/>
                <w:sz w:val="22"/>
                <w:szCs w:val="22"/>
              </w:rPr>
              <w:t>ընթացակարգերին: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D086E" w:rsidRPr="00EC746A" w:rsidRDefault="001D086E"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sidR="00582E66">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87" w:name="_Toc438438847"/>
            <w:bookmarkStart w:id="188" w:name="_Toc438532619"/>
            <w:bookmarkStart w:id="189" w:name="_Toc438733991"/>
            <w:bookmarkStart w:id="190" w:name="_Toc438907029"/>
            <w:bookmarkStart w:id="191" w:name="_Toc438907228"/>
            <w:bookmarkStart w:id="192" w:name="_Toc97371027"/>
            <w:bookmarkStart w:id="193" w:name="_Toc139863125"/>
            <w:bookmarkStart w:id="194" w:name="_Toc453938942"/>
            <w:r w:rsidRPr="00EC746A">
              <w:rPr>
                <w:rFonts w:ascii="Sylfaen" w:hAnsi="Sylfaen" w:cs="Arial"/>
                <w:sz w:val="22"/>
                <w:szCs w:val="22"/>
                <w:lang w:val="ru-RU"/>
              </w:rPr>
              <w:t xml:space="preserve">Ուշացված </w:t>
            </w:r>
            <w:r w:rsidR="00DE09C6">
              <w:rPr>
                <w:rFonts w:ascii="Sylfaen" w:hAnsi="Sylfaen" w:cs="Arial"/>
                <w:sz w:val="22"/>
                <w:szCs w:val="22"/>
                <w:lang w:val="ru-RU"/>
              </w:rPr>
              <w:t>Մրցութային</w:t>
            </w:r>
            <w:r w:rsidRPr="00EC746A">
              <w:rPr>
                <w:rFonts w:ascii="Sylfaen" w:hAnsi="Sylfaen" w:cs="Arial"/>
                <w:sz w:val="22"/>
                <w:szCs w:val="22"/>
                <w:lang w:val="ru-RU"/>
              </w:rPr>
              <w:t xml:space="preserve"> առաջարկներ</w:t>
            </w:r>
            <w:bookmarkEnd w:id="187"/>
            <w:bookmarkEnd w:id="188"/>
            <w:bookmarkEnd w:id="189"/>
            <w:bookmarkEnd w:id="190"/>
            <w:bookmarkEnd w:id="191"/>
            <w:bookmarkEnd w:id="192"/>
            <w:bookmarkEnd w:id="193"/>
            <w:bookmarkEnd w:id="194"/>
          </w:p>
        </w:tc>
        <w:tc>
          <w:tcPr>
            <w:tcW w:w="7020" w:type="dxa"/>
          </w:tcPr>
          <w:p w:rsidR="001D086E" w:rsidRPr="00EC746A" w:rsidRDefault="00546F30"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ուսումնասիր</w:t>
            </w:r>
            <w:r w:rsidR="0041444C" w:rsidRPr="00EC746A">
              <w:rPr>
                <w:rFonts w:ascii="Sylfaen" w:hAnsi="Sylfaen" w:cs="Sylfaen"/>
                <w:sz w:val="22"/>
                <w:szCs w:val="22"/>
                <w:lang w:val="ru-RU"/>
              </w:rPr>
              <w:t>ի</w:t>
            </w:r>
            <w:r w:rsidRPr="00EC746A">
              <w:rPr>
                <w:rFonts w:ascii="Sylfaen" w:hAnsi="Sylfaen"/>
                <w:sz w:val="22"/>
                <w:szCs w:val="22"/>
              </w:rPr>
              <w:t xml:space="preserve"> </w:t>
            </w:r>
            <w:r w:rsidR="0041444C" w:rsidRPr="00EC746A">
              <w:rPr>
                <w:rFonts w:ascii="Sylfaen" w:hAnsi="Sylfaen"/>
                <w:sz w:val="22"/>
                <w:szCs w:val="22"/>
                <w:lang w:val="ru-RU"/>
              </w:rPr>
              <w:t>որևէ</w:t>
            </w:r>
            <w:r w:rsidR="0041444C"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որ</w:t>
            </w:r>
            <w:r w:rsidR="0041444C"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ստացվում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41444C" w:rsidRPr="00EC746A">
              <w:rPr>
                <w:rFonts w:ascii="Sylfaen" w:hAnsi="Sylfaen" w:cs="Sylfaen"/>
                <w:sz w:val="22"/>
                <w:szCs w:val="22"/>
              </w:rPr>
              <w:t>ՀՄՄ</w:t>
            </w:r>
            <w:r w:rsidR="0041444C" w:rsidRPr="00EC746A">
              <w:rPr>
                <w:rFonts w:ascii="Sylfaen" w:hAnsi="Sylfaen"/>
                <w:sz w:val="22"/>
                <w:szCs w:val="22"/>
              </w:rPr>
              <w:t xml:space="preserve"> 22 </w:t>
            </w:r>
            <w:r w:rsidR="0041444C" w:rsidRPr="00EC746A">
              <w:rPr>
                <w:rFonts w:ascii="Sylfaen" w:hAnsi="Sylfaen"/>
                <w:sz w:val="22"/>
                <w:szCs w:val="22"/>
                <w:lang w:val="ru-RU"/>
              </w:rPr>
              <w:t>կետով</w:t>
            </w:r>
            <w:r w:rsidR="0041444C" w:rsidRPr="00EC746A">
              <w:rPr>
                <w:rFonts w:ascii="Sylfaen" w:hAnsi="Sylfaen"/>
                <w:sz w:val="22"/>
                <w:szCs w:val="22"/>
              </w:rPr>
              <w:t xml:space="preserve"> </w:t>
            </w:r>
            <w:r w:rsidR="0041444C" w:rsidRPr="00EC746A">
              <w:rPr>
                <w:rFonts w:ascii="Sylfaen" w:hAnsi="Sylfaen"/>
                <w:sz w:val="22"/>
                <w:szCs w:val="22"/>
                <w:lang w:val="ru-RU"/>
              </w:rPr>
              <w:t>սահմանված</w:t>
            </w:r>
            <w:r w:rsidR="0041444C" w:rsidRPr="00EC746A">
              <w:rPr>
                <w:rFonts w:ascii="Sylfaen" w:hAnsi="Sylfaen"/>
                <w:sz w:val="22"/>
                <w:szCs w:val="22"/>
              </w:rPr>
              <w:t xml:space="preserve">` </w:t>
            </w:r>
            <w:r w:rsidR="009C6674">
              <w:rPr>
                <w:rFonts w:ascii="Sylfaen" w:hAnsi="Sylfaen" w:cs="Sylfaen"/>
                <w:sz w:val="22"/>
                <w:szCs w:val="22"/>
              </w:rPr>
              <w:t>առաջարկների</w:t>
            </w:r>
            <w:r w:rsidR="0041444C" w:rsidRPr="00EC746A">
              <w:rPr>
                <w:rFonts w:ascii="Sylfaen" w:hAnsi="Sylfaen"/>
                <w:sz w:val="22"/>
                <w:szCs w:val="22"/>
              </w:rPr>
              <w:t xml:space="preserve"> </w:t>
            </w:r>
            <w:r w:rsidR="0041444C" w:rsidRPr="00EC746A">
              <w:rPr>
                <w:rFonts w:ascii="Sylfaen" w:hAnsi="Sylfaen" w:cs="Sylfaen"/>
                <w:sz w:val="22"/>
                <w:szCs w:val="22"/>
              </w:rPr>
              <w:t>ներկայացման</w:t>
            </w:r>
            <w:r w:rsidR="0041444C"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0041444C" w:rsidRPr="00EC746A">
              <w:rPr>
                <w:rFonts w:ascii="Sylfaen" w:hAnsi="Sylfaen"/>
                <w:sz w:val="22"/>
                <w:szCs w:val="22"/>
                <w:lang w:val="ru-RU"/>
              </w:rPr>
              <w:t>Այդ</w:t>
            </w:r>
            <w:r w:rsidR="0041444C"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առաջարկները</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համարվեն</w:t>
            </w:r>
            <w:r w:rsidRPr="00EC746A">
              <w:rPr>
                <w:rFonts w:ascii="Sylfaen" w:hAnsi="Sylfaen"/>
                <w:sz w:val="22"/>
                <w:szCs w:val="22"/>
              </w:rPr>
              <w:t xml:space="preserve"> </w:t>
            </w:r>
            <w:r w:rsidRPr="00EC746A">
              <w:rPr>
                <w:rFonts w:ascii="Sylfaen" w:hAnsi="Sylfaen" w:cs="Sylfaen"/>
                <w:sz w:val="22"/>
                <w:szCs w:val="22"/>
              </w:rPr>
              <w:t>ուշացած</w:t>
            </w:r>
            <w:r w:rsidRPr="00EC746A">
              <w:rPr>
                <w:rFonts w:ascii="Sylfaen" w:hAnsi="Sylfaen"/>
                <w:sz w:val="22"/>
                <w:szCs w:val="22"/>
              </w:rPr>
              <w:t xml:space="preserve">, </w:t>
            </w:r>
            <w:r w:rsidRPr="00EC746A">
              <w:rPr>
                <w:rFonts w:ascii="Sylfaen" w:hAnsi="Sylfaen" w:cs="Sylfaen"/>
                <w:sz w:val="22"/>
                <w:szCs w:val="22"/>
              </w:rPr>
              <w:t>մերժված</w:t>
            </w:r>
            <w:r w:rsidR="0041444C"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41444C" w:rsidRPr="00EC746A">
              <w:rPr>
                <w:rFonts w:ascii="Sylfaen" w:hAnsi="Sylfaen"/>
                <w:sz w:val="22"/>
                <w:szCs w:val="22"/>
                <w:lang w:val="ru-RU"/>
              </w:rPr>
              <w:t>առանց</w:t>
            </w:r>
            <w:r w:rsidR="0041444C" w:rsidRPr="00EC746A">
              <w:rPr>
                <w:rFonts w:ascii="Sylfaen" w:hAnsi="Sylfaen"/>
                <w:sz w:val="22"/>
                <w:szCs w:val="22"/>
              </w:rPr>
              <w:t xml:space="preserve"> </w:t>
            </w:r>
            <w:r w:rsidRPr="00EC746A">
              <w:rPr>
                <w:rFonts w:ascii="Sylfaen" w:hAnsi="Sylfaen" w:cs="Sylfaen"/>
                <w:sz w:val="22"/>
                <w:szCs w:val="22"/>
              </w:rPr>
              <w:t>բացվ</w:t>
            </w:r>
            <w:r w:rsidR="0041444C" w:rsidRPr="00EC746A">
              <w:rPr>
                <w:rFonts w:ascii="Sylfaen" w:hAnsi="Sylfaen" w:cs="Sylfaen"/>
                <w:sz w:val="22"/>
                <w:szCs w:val="22"/>
                <w:lang w:val="ru-RU"/>
              </w:rPr>
              <w:t>ելու</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մասնակցին</w:t>
            </w:r>
            <w:r w:rsidR="009D11B6">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FE4FDA">
            <w:pPr>
              <w:pStyle w:val="S1-Header2"/>
              <w:spacing w:after="120" w:line="288" w:lineRule="auto"/>
              <w:rPr>
                <w:rFonts w:ascii="Sylfaen" w:hAnsi="Sylfaen" w:cs="Arial"/>
                <w:sz w:val="22"/>
                <w:szCs w:val="22"/>
              </w:rPr>
            </w:pPr>
            <w:bookmarkStart w:id="195" w:name="_Toc424009126"/>
            <w:bookmarkStart w:id="196" w:name="_Toc438438848"/>
            <w:bookmarkStart w:id="197" w:name="_Toc438532620"/>
            <w:bookmarkStart w:id="198" w:name="_Toc438733992"/>
            <w:bookmarkStart w:id="199" w:name="_Toc438907030"/>
            <w:bookmarkStart w:id="200" w:name="_Toc438907229"/>
            <w:bookmarkStart w:id="201" w:name="_Toc97371028"/>
            <w:bookmarkStart w:id="202" w:name="_Toc139863126"/>
            <w:bookmarkStart w:id="203" w:name="_Toc453938943"/>
            <w:r>
              <w:rPr>
                <w:rFonts w:ascii="Sylfaen" w:hAnsi="Sylfaen" w:cs="Sylfaen"/>
                <w:sz w:val="22"/>
                <w:szCs w:val="22"/>
              </w:rPr>
              <w:t>Մրցութային</w:t>
            </w:r>
            <w:r w:rsidR="00FE4FDA" w:rsidRPr="00EC746A">
              <w:rPr>
                <w:rFonts w:ascii="Sylfaen" w:hAnsi="Sylfaen" w:cs="Sylfaen"/>
                <w:sz w:val="22"/>
                <w:szCs w:val="22"/>
              </w:rPr>
              <w:t xml:space="preserve"> առաջարկներ</w:t>
            </w:r>
            <w:r w:rsidR="00FE4FDA" w:rsidRPr="00EC746A">
              <w:rPr>
                <w:rFonts w:ascii="Sylfaen" w:hAnsi="Sylfaen" w:cs="Sylfaen"/>
                <w:sz w:val="22"/>
                <w:szCs w:val="22"/>
                <w:lang w:val="ru-RU"/>
              </w:rPr>
              <w:t>ի</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lastRenderedPageBreak/>
              <w:t>հետ</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վերցնել</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փոխարինելը</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և</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փոփոխելը</w:t>
            </w:r>
            <w:bookmarkEnd w:id="195"/>
            <w:bookmarkEnd w:id="196"/>
            <w:bookmarkEnd w:id="197"/>
            <w:bookmarkEnd w:id="198"/>
            <w:bookmarkEnd w:id="199"/>
            <w:bookmarkEnd w:id="200"/>
            <w:bookmarkEnd w:id="201"/>
            <w:bookmarkEnd w:id="202"/>
            <w:bookmarkEnd w:id="203"/>
          </w:p>
        </w:tc>
        <w:tc>
          <w:tcPr>
            <w:tcW w:w="7020" w:type="dxa"/>
          </w:tcPr>
          <w:p w:rsidR="00E6595B" w:rsidRPr="00EC746A" w:rsidRDefault="00E6595B"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lastRenderedPageBreak/>
              <w:t>Մրցույթի մասնակիցը</w:t>
            </w:r>
            <w:r w:rsidR="001206DF">
              <w:rPr>
                <w:rFonts w:ascii="Sylfaen" w:hAnsi="Sylfaen" w:cs="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7B6AF0"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ուղղ</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փոփոխ</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lastRenderedPageBreak/>
              <w:t>ներկայացուցչի</w:t>
            </w:r>
            <w:r w:rsidRPr="00EC746A">
              <w:rPr>
                <w:rFonts w:ascii="Sylfaen" w:hAnsi="Sylfaen"/>
                <w:sz w:val="22"/>
                <w:szCs w:val="22"/>
              </w:rPr>
              <w:t xml:space="preserve"> </w:t>
            </w:r>
            <w:r w:rsidRPr="00EC746A">
              <w:rPr>
                <w:rFonts w:ascii="Sylfaen" w:hAnsi="Sylfaen" w:cs="Sylfaen"/>
                <w:sz w:val="22"/>
                <w:szCs w:val="22"/>
              </w:rPr>
              <w:t>ստորագրությամբ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ներառել</w:t>
            </w:r>
            <w:r w:rsidRPr="00EC746A">
              <w:rPr>
                <w:rFonts w:ascii="Sylfaen" w:hAnsi="Sylfaen"/>
                <w:sz w:val="22"/>
                <w:szCs w:val="22"/>
              </w:rPr>
              <w:t xml:space="preserve"> </w:t>
            </w:r>
            <w:r w:rsidRPr="00EC746A">
              <w:rPr>
                <w:rFonts w:ascii="Sylfaen" w:hAnsi="Sylfaen" w:cs="Sylfaen"/>
                <w:sz w:val="22"/>
                <w:szCs w:val="22"/>
              </w:rPr>
              <w:t>լիազոր</w:t>
            </w:r>
            <w:r w:rsidR="007B6AF0" w:rsidRPr="00EC746A">
              <w:rPr>
                <w:rFonts w:ascii="Sylfaen" w:hAnsi="Sylfaen" w:cs="Sylfaen"/>
                <w:sz w:val="22"/>
                <w:szCs w:val="22"/>
                <w:lang w:val="ru-RU"/>
              </w:rPr>
              <w:t>ագրի</w:t>
            </w:r>
            <w:r w:rsidR="007B6AF0" w:rsidRPr="00EC746A">
              <w:rPr>
                <w:rFonts w:ascii="Sylfaen" w:hAnsi="Sylfaen" w:cs="Sylfaen"/>
                <w:sz w:val="22"/>
                <w:szCs w:val="22"/>
              </w:rPr>
              <w:t xml:space="preserve"> </w:t>
            </w:r>
            <w:r w:rsidRPr="00EC746A">
              <w:rPr>
                <w:rFonts w:ascii="Sylfaen" w:hAnsi="Sylfaen" w:cs="Sylfaen"/>
                <w:sz w:val="22"/>
                <w:szCs w:val="22"/>
              </w:rPr>
              <w:t>պատճեն</w:t>
            </w:r>
            <w:r w:rsidR="007B6AF0"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36465">
              <w:rPr>
                <w:rFonts w:ascii="Sylfaen" w:hAnsi="Sylfaen"/>
                <w:sz w:val="22"/>
                <w:szCs w:val="22"/>
              </w:rPr>
              <w:t xml:space="preserve"> 20</w:t>
            </w:r>
            <w:r w:rsidRPr="00EC746A">
              <w:rPr>
                <w:rFonts w:ascii="Sylfaen" w:hAnsi="Sylfaen"/>
                <w:sz w:val="22"/>
                <w:szCs w:val="22"/>
              </w:rPr>
              <w:t xml:space="preserve">.2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ուղեկցվի</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009C6674">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ծանուցումները</w:t>
            </w:r>
            <w:r w:rsidRPr="00EC746A">
              <w:rPr>
                <w:rFonts w:ascii="Sylfaen" w:hAnsi="Sylfaen"/>
                <w:sz w:val="22"/>
                <w:szCs w:val="22"/>
              </w:rPr>
              <w:t xml:space="preserve"> </w:t>
            </w:r>
            <w:r w:rsidRPr="00EC746A">
              <w:rPr>
                <w:rFonts w:ascii="Sylfaen" w:hAnsi="Sylfaen" w:cs="Sylfaen"/>
                <w:sz w:val="22"/>
                <w:szCs w:val="22"/>
              </w:rPr>
              <w:t>պետք</w:t>
            </w:r>
            <w:r w:rsidR="007B6AF0" w:rsidRPr="00EC746A">
              <w:rPr>
                <w:rFonts w:ascii="Sylfaen" w:hAnsi="Sylfaen" w:cs="Sylfaen"/>
                <w:sz w:val="22"/>
                <w:szCs w:val="22"/>
              </w:rPr>
              <w:t xml:space="preserve"> </w:t>
            </w:r>
            <w:r w:rsidR="007B6AF0" w:rsidRPr="00EC746A">
              <w:rPr>
                <w:rFonts w:ascii="Sylfaen" w:hAnsi="Sylfaen" w:cs="Sylfaen"/>
                <w:sz w:val="22"/>
                <w:szCs w:val="22"/>
                <w:lang w:val="ru-RU"/>
              </w:rPr>
              <w:t>է</w:t>
            </w:r>
            <w:r w:rsidR="007B6AF0" w:rsidRPr="00EC746A">
              <w:rPr>
                <w:rFonts w:ascii="Sylfaen" w:hAnsi="Sylfaen" w:cs="Sylfaen"/>
                <w:sz w:val="22"/>
                <w:szCs w:val="22"/>
              </w:rPr>
              <w:t>.</w:t>
            </w:r>
          </w:p>
          <w:p w:rsidR="007B6AF0" w:rsidRPr="00EC746A" w:rsidRDefault="007B6AF0" w:rsidP="00E1100F">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պատրաստվեն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ներկայացվեն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21 </w:t>
            </w:r>
            <w:r w:rsidRPr="00EC746A">
              <w:rPr>
                <w:rFonts w:ascii="Sylfaen" w:hAnsi="Sylfaen" w:cs="Sylfaen"/>
                <w:sz w:val="22"/>
                <w:szCs w:val="22"/>
              </w:rPr>
              <w:t>կետերի</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w:t>
            </w:r>
            <w:r w:rsidR="009D11B6">
              <w:rPr>
                <w:rFonts w:ascii="Sylfaen" w:hAnsi="Sylfaen"/>
                <w:sz w:val="22"/>
                <w:szCs w:val="22"/>
              </w:rPr>
              <w:t xml:space="preserve"> 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բացի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w:t>
            </w:r>
            <w:r w:rsidRPr="00EC746A">
              <w:rPr>
                <w:rFonts w:ascii="Sylfaen" w:hAnsi="Sylfaen" w:cs="Sylfaen"/>
                <w:sz w:val="22"/>
                <w:szCs w:val="22"/>
                <w:lang w:val="ru-RU"/>
              </w:rPr>
              <w:t>վի</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009C6674">
              <w:rPr>
                <w:rFonts w:ascii="Sylfaen" w:hAnsi="Sylfaen" w:cs="Sylfaen"/>
                <w:sz w:val="22"/>
                <w:szCs w:val="22"/>
                <w:lang w:val="ru-RU"/>
              </w:rPr>
              <w:t>ՎԵՐՑՆԵԼ</w:t>
            </w:r>
            <w:r w:rsidRPr="00EC746A">
              <w:rPr>
                <w:rFonts w:ascii="Sylfaen" w:hAnsi="Sylfaen"/>
                <w:sz w:val="22"/>
                <w:szCs w:val="22"/>
              </w:rPr>
              <w:t>», «</w:t>
            </w:r>
            <w:r w:rsidRPr="00EC746A">
              <w:rPr>
                <w:rFonts w:ascii="Sylfaen" w:hAnsi="Sylfaen" w:cs="Sylfaen"/>
                <w:sz w:val="22"/>
                <w:szCs w:val="22"/>
              </w:rPr>
              <w:t>Ո</w:t>
            </w:r>
            <w:r w:rsidRPr="00EC746A">
              <w:rPr>
                <w:rFonts w:ascii="Sylfaen" w:hAnsi="Sylfaen" w:cs="Sylfaen"/>
                <w:sz w:val="22"/>
                <w:szCs w:val="22"/>
                <w:lang w:val="ru-RU"/>
              </w:rPr>
              <w:t>ՒՂՂՈՒՄ</w:t>
            </w:r>
            <w:r w:rsidRPr="00EC746A">
              <w:rPr>
                <w:rFonts w:ascii="Sylfaen" w:hAnsi="Sylfaen"/>
                <w:sz w:val="22"/>
                <w:szCs w:val="22"/>
              </w:rPr>
              <w:t>»,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cs="Sylfaen"/>
                <w:sz w:val="22"/>
                <w:szCs w:val="22"/>
              </w:rPr>
              <w:t>և</w:t>
            </w:r>
          </w:p>
          <w:p w:rsidR="007B6AF0" w:rsidRPr="00EC746A" w:rsidRDefault="007B6AF0" w:rsidP="00E1100F">
            <w:pPr>
              <w:spacing w:line="288" w:lineRule="auto"/>
              <w:ind w:left="963" w:hanging="425"/>
              <w:jc w:val="both"/>
              <w:rPr>
                <w:rFonts w:ascii="Sylfaen" w:hAnsi="Sylfaen" w:cs="Arial"/>
                <w:spacing w:val="-4"/>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ստանա</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առաջ՝</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22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6AF0" w:rsidRPr="00EC746A" w:rsidRDefault="007B6AF0" w:rsidP="00E1100F">
            <w:pPr>
              <w:pStyle w:val="Header2-SubClauses"/>
              <w:spacing w:after="120" w:line="288" w:lineRule="auto"/>
              <w:rPr>
                <w:rFonts w:ascii="Sylfaen" w:hAnsi="Sylfaen"/>
                <w:sz w:val="22"/>
                <w:szCs w:val="22"/>
              </w:rPr>
            </w:pP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վերադարձվում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sz w:val="22"/>
                <w:szCs w:val="22"/>
                <w:lang w:val="ru-RU"/>
              </w:rPr>
              <w:t>բացվելու</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24.1 </w:t>
            </w:r>
            <w:r w:rsidRPr="00EC746A">
              <w:rPr>
                <w:rFonts w:ascii="Sylfaen" w:hAnsi="Sylfaen" w:cs="Sylfaen"/>
                <w:sz w:val="22"/>
                <w:szCs w:val="22"/>
              </w:rPr>
              <w:t>կետի</w:t>
            </w:r>
            <w:r w:rsidR="0093646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7B6AF0" w:rsidRPr="00EC746A">
              <w:rPr>
                <w:rFonts w:ascii="Sylfaen" w:hAnsi="Sylfaen" w:cs="Sylfaen"/>
                <w:sz w:val="22"/>
                <w:szCs w:val="22"/>
              </w:rPr>
              <w:t xml:space="preserve"> </w:t>
            </w:r>
            <w:r w:rsidR="009C6674">
              <w:rPr>
                <w:rFonts w:ascii="Sylfaen" w:hAnsi="Sylfaen" w:cs="Sylfaen"/>
                <w:sz w:val="22"/>
                <w:szCs w:val="22"/>
              </w:rPr>
              <w:t>առաջարկների</w:t>
            </w:r>
            <w:r w:rsidR="007B6AF0" w:rsidRPr="00EC746A">
              <w:rPr>
                <w:rFonts w:ascii="Sylfaen" w:hAnsi="Sylfaen"/>
                <w:sz w:val="22"/>
                <w:szCs w:val="22"/>
              </w:rPr>
              <w:t xml:space="preserve"> </w:t>
            </w:r>
            <w:r w:rsidR="007B6AF0" w:rsidRPr="00EC746A">
              <w:rPr>
                <w:rFonts w:ascii="Sylfaen" w:hAnsi="Sylfaen" w:cs="Sylfaen"/>
                <w:sz w:val="22"/>
                <w:szCs w:val="22"/>
              </w:rPr>
              <w:t>ներկայացման</w:t>
            </w:r>
            <w:r w:rsidR="007B6AF0" w:rsidRPr="00EC746A">
              <w:rPr>
                <w:rFonts w:ascii="Sylfaen" w:hAnsi="Sylfaen"/>
                <w:sz w:val="22"/>
                <w:szCs w:val="22"/>
              </w:rPr>
              <w:t xml:space="preserve"> </w:t>
            </w:r>
            <w:r w:rsidR="007B6AF0" w:rsidRPr="00EC746A">
              <w:rPr>
                <w:rFonts w:ascii="Sylfaen" w:hAnsi="Sylfaen" w:cs="Sylfaen"/>
                <w:sz w:val="22"/>
                <w:szCs w:val="22"/>
              </w:rPr>
              <w:t>վերջնաժամկետի</w:t>
            </w:r>
            <w:r w:rsidR="007B6AF0" w:rsidRPr="00EC746A">
              <w:rPr>
                <w:rFonts w:ascii="Sylfaen" w:hAnsi="Sylfaen"/>
                <w:sz w:val="22"/>
                <w:szCs w:val="22"/>
              </w:rPr>
              <w:t xml:space="preserve"> </w:t>
            </w:r>
            <w:r w:rsidR="007B6AF0" w:rsidRPr="00EC746A">
              <w:rPr>
                <w:rFonts w:ascii="Sylfaen" w:hAnsi="Sylfaen" w:cs="Sylfaen"/>
                <w:sz w:val="22"/>
                <w:szCs w:val="22"/>
              </w:rPr>
              <w:t>և</w:t>
            </w:r>
            <w:r w:rsidR="007B6AF0" w:rsidRPr="00EC746A">
              <w:rPr>
                <w:rFonts w:ascii="Sylfaen" w:hAnsi="Sylfaen"/>
                <w:sz w:val="22"/>
                <w:szCs w:val="22"/>
              </w:rPr>
              <w:t xml:space="preserve"> </w:t>
            </w:r>
            <w:r w:rsidR="007B6AF0" w:rsidRPr="00EC746A">
              <w:rPr>
                <w:rFonts w:ascii="Sylfaen" w:hAnsi="Sylfaen"/>
                <w:sz w:val="22"/>
                <w:szCs w:val="22"/>
                <w:lang w:val="ru-RU"/>
              </w:rPr>
              <w:t>Մրցույթի</w:t>
            </w:r>
            <w:r w:rsidR="007B6AF0" w:rsidRPr="00EC746A">
              <w:rPr>
                <w:rFonts w:ascii="Sylfaen" w:hAnsi="Sylfaen"/>
                <w:sz w:val="22"/>
                <w:szCs w:val="22"/>
              </w:rPr>
              <w:t xml:space="preserve"> </w:t>
            </w:r>
            <w:r w:rsidR="007B6AF0" w:rsidRPr="00EC746A">
              <w:rPr>
                <w:rFonts w:ascii="Sylfaen" w:hAnsi="Sylfaen"/>
                <w:sz w:val="22"/>
                <w:szCs w:val="22"/>
                <w:lang w:val="ru-RU"/>
              </w:rPr>
              <w:t>մասնակցի</w:t>
            </w:r>
            <w:r w:rsidR="007B6AF0" w:rsidRPr="00EC746A">
              <w:rPr>
                <w:rFonts w:ascii="Sylfaen" w:hAnsi="Sylfaen"/>
                <w:sz w:val="22"/>
                <w:szCs w:val="22"/>
              </w:rPr>
              <w:t xml:space="preserve"> </w:t>
            </w:r>
            <w:r w:rsidR="007B6AF0" w:rsidRPr="00EC746A">
              <w:rPr>
                <w:rFonts w:ascii="Sylfaen" w:hAnsi="Sylfaen"/>
                <w:sz w:val="22"/>
                <w:szCs w:val="22"/>
                <w:lang w:val="ru-RU"/>
              </w:rPr>
              <w:t>կողմից</w:t>
            </w:r>
            <w:r w:rsidR="007B6AF0" w:rsidRPr="00EC746A">
              <w:rPr>
                <w:rFonts w:ascii="Sylfaen" w:hAnsi="Sylfaen"/>
                <w:sz w:val="22"/>
                <w:szCs w:val="22"/>
              </w:rPr>
              <w:t xml:space="preserve"> </w:t>
            </w:r>
            <w:r w:rsidR="007B6AF0" w:rsidRPr="00EC746A">
              <w:rPr>
                <w:rFonts w:ascii="Sylfaen" w:hAnsi="Sylfaen"/>
                <w:sz w:val="22"/>
                <w:szCs w:val="22"/>
                <w:lang w:val="ru-RU"/>
              </w:rPr>
              <w:t>մրցույթին</w:t>
            </w:r>
            <w:r w:rsidR="007B6AF0" w:rsidRPr="00EC746A">
              <w:rPr>
                <w:rFonts w:ascii="Sylfaen" w:hAnsi="Sylfaen"/>
                <w:sz w:val="22"/>
                <w:szCs w:val="22"/>
              </w:rPr>
              <w:t xml:space="preserve"> </w:t>
            </w:r>
            <w:r w:rsidR="00CF1FAD">
              <w:rPr>
                <w:rFonts w:ascii="Sylfaen" w:hAnsi="Sylfaen"/>
                <w:sz w:val="22"/>
                <w:szCs w:val="22"/>
              </w:rPr>
              <w:t>հայտ</w:t>
            </w:r>
            <w:r w:rsidR="007B6AF0" w:rsidRPr="00EC746A">
              <w:rPr>
                <w:rFonts w:ascii="Sylfaen" w:hAnsi="Sylfaen"/>
                <w:sz w:val="22"/>
                <w:szCs w:val="22"/>
                <w:lang w:val="ru-RU"/>
              </w:rPr>
              <w:t>ում</w:t>
            </w:r>
            <w:r w:rsidR="007B6AF0" w:rsidRPr="00EC746A">
              <w:rPr>
                <w:rFonts w:ascii="Sylfaen" w:hAnsi="Sylfaen"/>
                <w:sz w:val="22"/>
                <w:szCs w:val="22"/>
              </w:rPr>
              <w:t xml:space="preserve"> </w:t>
            </w:r>
            <w:r w:rsidR="007B6AF0" w:rsidRPr="00EC746A">
              <w:rPr>
                <w:rFonts w:ascii="Sylfaen" w:hAnsi="Sylfaen"/>
                <w:sz w:val="22"/>
                <w:szCs w:val="22"/>
                <w:lang w:val="ru-RU"/>
              </w:rPr>
              <w:t>նշված</w:t>
            </w:r>
            <w:r w:rsidR="007B6AF0" w:rsidRPr="00EC746A">
              <w:rPr>
                <w:rFonts w:ascii="Sylfaen" w:hAnsi="Sylfaen"/>
                <w:sz w:val="22"/>
                <w:szCs w:val="22"/>
              </w:rPr>
              <w:t xml:space="preserve"> </w:t>
            </w:r>
            <w:r w:rsidR="007B6AF0" w:rsidRPr="00EC746A">
              <w:rPr>
                <w:rFonts w:ascii="Sylfaen" w:hAnsi="Sylfaen" w:cs="Sylfaen"/>
                <w:sz w:val="22"/>
                <w:szCs w:val="22"/>
              </w:rPr>
              <w:t>վավերության</w:t>
            </w:r>
            <w:r w:rsidR="007B6AF0" w:rsidRPr="00EC746A">
              <w:rPr>
                <w:rFonts w:ascii="Sylfaen" w:hAnsi="Sylfaen"/>
                <w:sz w:val="22"/>
                <w:szCs w:val="22"/>
              </w:rPr>
              <w:t xml:space="preserve"> </w:t>
            </w:r>
            <w:r w:rsidR="007B6AF0" w:rsidRPr="00EC746A">
              <w:rPr>
                <w:rFonts w:ascii="Sylfaen" w:hAnsi="Sylfaen" w:cs="Sylfaen"/>
                <w:sz w:val="22"/>
                <w:szCs w:val="22"/>
              </w:rPr>
              <w:t>ժամկետի</w:t>
            </w:r>
            <w:r w:rsidR="007B6AF0" w:rsidRPr="00EC746A">
              <w:rPr>
                <w:rFonts w:ascii="Sylfaen" w:hAnsi="Sylfaen"/>
                <w:sz w:val="22"/>
                <w:szCs w:val="22"/>
              </w:rPr>
              <w:t xml:space="preserve"> </w:t>
            </w:r>
            <w:r w:rsidR="007B6AF0" w:rsidRPr="00EC746A">
              <w:rPr>
                <w:rFonts w:ascii="Sylfaen" w:hAnsi="Sylfaen" w:cs="Sylfaen"/>
                <w:sz w:val="22"/>
                <w:szCs w:val="22"/>
              </w:rPr>
              <w:t>լրանալու</w:t>
            </w:r>
            <w:r w:rsidR="007B6AF0" w:rsidRPr="00EC746A">
              <w:rPr>
                <w:rFonts w:ascii="Sylfaen" w:hAnsi="Sylfaen"/>
                <w:sz w:val="22"/>
                <w:szCs w:val="22"/>
              </w:rPr>
              <w:t xml:space="preserve"> </w:t>
            </w:r>
            <w:r w:rsidR="007B6AF0" w:rsidRPr="00EC746A">
              <w:rPr>
                <w:rFonts w:ascii="Sylfaen" w:hAnsi="Sylfaen" w:cs="Sylfaen"/>
                <w:sz w:val="22"/>
                <w:szCs w:val="22"/>
              </w:rPr>
              <w:t>միջև</w:t>
            </w:r>
            <w:r w:rsidR="007B6AF0" w:rsidRPr="00EC746A">
              <w:rPr>
                <w:rFonts w:ascii="Sylfaen" w:hAnsi="Sylfaen"/>
                <w:sz w:val="22"/>
                <w:szCs w:val="22"/>
              </w:rPr>
              <w:t xml:space="preserve"> </w:t>
            </w:r>
            <w:r w:rsidR="007B6AF0" w:rsidRPr="00EC746A">
              <w:rPr>
                <w:rFonts w:ascii="Sylfaen" w:hAnsi="Sylfaen" w:cs="Sylfaen"/>
                <w:sz w:val="22"/>
                <w:szCs w:val="22"/>
              </w:rPr>
              <w:t>ընկած</w:t>
            </w:r>
            <w:r w:rsidR="007B6AF0" w:rsidRPr="00EC746A">
              <w:rPr>
                <w:rFonts w:ascii="Sylfaen" w:hAnsi="Sylfaen"/>
                <w:sz w:val="22"/>
                <w:szCs w:val="22"/>
              </w:rPr>
              <w:t xml:space="preserve"> </w:t>
            </w:r>
            <w:r w:rsidR="007B6AF0" w:rsidRPr="00EC746A">
              <w:rPr>
                <w:rFonts w:ascii="Sylfaen" w:hAnsi="Sylfaen" w:cs="Sylfaen"/>
                <w:sz w:val="22"/>
                <w:szCs w:val="22"/>
              </w:rPr>
              <w:t>ժամանակահատվածում</w:t>
            </w:r>
            <w:r w:rsidR="007B6AF0" w:rsidRPr="00EC746A">
              <w:rPr>
                <w:rFonts w:ascii="Sylfaen" w:hAnsi="Sylfaen"/>
                <w:sz w:val="22"/>
                <w:szCs w:val="22"/>
              </w:rPr>
              <w:t xml:space="preserve"> </w:t>
            </w:r>
            <w:r w:rsidR="007B6AF0" w:rsidRPr="00EC746A">
              <w:rPr>
                <w:rFonts w:ascii="Sylfaen" w:hAnsi="Sylfaen" w:cs="Sylfaen"/>
                <w:sz w:val="22"/>
                <w:szCs w:val="22"/>
              </w:rPr>
              <w:t>արգելվում</w:t>
            </w:r>
            <w:r w:rsidR="007B6AF0" w:rsidRPr="00EC746A">
              <w:rPr>
                <w:rFonts w:ascii="Sylfaen" w:hAnsi="Sylfaen"/>
                <w:sz w:val="22"/>
                <w:szCs w:val="22"/>
              </w:rPr>
              <w:t xml:space="preserve"> </w:t>
            </w:r>
            <w:r w:rsidR="007B6AF0" w:rsidRPr="00EC746A">
              <w:rPr>
                <w:rFonts w:ascii="Sylfaen" w:hAnsi="Sylfaen" w:cs="Sylfaen"/>
                <w:sz w:val="22"/>
                <w:szCs w:val="22"/>
              </w:rPr>
              <w:t>է</w:t>
            </w:r>
            <w:r w:rsidR="007B6AF0" w:rsidRPr="00EC746A">
              <w:rPr>
                <w:rFonts w:ascii="Sylfaen" w:hAnsi="Sylfaen"/>
                <w:sz w:val="22"/>
                <w:szCs w:val="22"/>
              </w:rPr>
              <w:t xml:space="preserve"> </w:t>
            </w:r>
            <w:r w:rsidR="007B6AF0" w:rsidRPr="00EC746A">
              <w:rPr>
                <w:rFonts w:ascii="Sylfaen" w:hAnsi="Sylfaen" w:cs="Sylfaen"/>
                <w:sz w:val="22"/>
                <w:szCs w:val="22"/>
              </w:rPr>
              <w:t>հետ</w:t>
            </w:r>
            <w:r w:rsidR="007B6AF0" w:rsidRPr="00EC746A">
              <w:rPr>
                <w:rFonts w:ascii="Sylfaen" w:hAnsi="Sylfaen"/>
                <w:sz w:val="22"/>
                <w:szCs w:val="22"/>
              </w:rPr>
              <w:t xml:space="preserve"> </w:t>
            </w:r>
            <w:r w:rsidR="007B6AF0" w:rsidRPr="00EC746A">
              <w:rPr>
                <w:rFonts w:ascii="Sylfaen" w:hAnsi="Sylfaen" w:cs="Sylfaen"/>
                <w:sz w:val="22"/>
                <w:szCs w:val="22"/>
              </w:rPr>
              <w:t>վերցնել</w:t>
            </w:r>
            <w:r w:rsidR="007B6AF0" w:rsidRPr="00EC746A">
              <w:rPr>
                <w:rFonts w:ascii="Sylfaen" w:hAnsi="Sylfaen"/>
                <w:sz w:val="22"/>
                <w:szCs w:val="22"/>
              </w:rPr>
              <w:t xml:space="preserve">, </w:t>
            </w:r>
            <w:r w:rsidR="007B6AF0" w:rsidRPr="00EC746A">
              <w:rPr>
                <w:rFonts w:ascii="Sylfaen" w:hAnsi="Sylfaen" w:cs="Sylfaen"/>
                <w:sz w:val="22"/>
                <w:szCs w:val="22"/>
              </w:rPr>
              <w:t>ուղղել</w:t>
            </w:r>
            <w:r w:rsidR="007B6AF0" w:rsidRPr="00EC746A">
              <w:rPr>
                <w:rFonts w:ascii="Sylfaen" w:hAnsi="Sylfaen"/>
                <w:sz w:val="22"/>
                <w:szCs w:val="22"/>
              </w:rPr>
              <w:t xml:space="preserve"> </w:t>
            </w:r>
            <w:r w:rsidR="007B6AF0" w:rsidRPr="00EC746A">
              <w:rPr>
                <w:rFonts w:ascii="Sylfaen" w:hAnsi="Sylfaen" w:cs="Sylfaen"/>
                <w:sz w:val="22"/>
                <w:szCs w:val="22"/>
              </w:rPr>
              <w:t>կամ</w:t>
            </w:r>
            <w:r w:rsidR="007B6AF0" w:rsidRPr="00EC746A">
              <w:rPr>
                <w:rFonts w:ascii="Sylfaen" w:hAnsi="Sylfaen"/>
                <w:sz w:val="22"/>
                <w:szCs w:val="22"/>
              </w:rPr>
              <w:t xml:space="preserve"> </w:t>
            </w:r>
            <w:r w:rsidR="007B6AF0" w:rsidRPr="00EC746A">
              <w:rPr>
                <w:rFonts w:ascii="Sylfaen" w:hAnsi="Sylfaen" w:cs="Sylfaen"/>
                <w:sz w:val="22"/>
                <w:szCs w:val="22"/>
              </w:rPr>
              <w:t>փոփոխել</w:t>
            </w:r>
            <w:r w:rsidR="007B6AF0" w:rsidRPr="00EC746A">
              <w:rPr>
                <w:rFonts w:ascii="Sylfaen" w:hAnsi="Sylfaen"/>
                <w:sz w:val="22"/>
                <w:szCs w:val="22"/>
              </w:rPr>
              <w:t xml:space="preserve"> </w:t>
            </w:r>
            <w:r w:rsidR="007B6AF0" w:rsidRPr="00EC746A">
              <w:rPr>
                <w:rFonts w:ascii="Sylfaen" w:hAnsi="Sylfaen" w:cs="Sylfaen"/>
                <w:sz w:val="22"/>
                <w:szCs w:val="22"/>
              </w:rPr>
              <w:t>որևէ</w:t>
            </w:r>
            <w:r w:rsidR="007B6AF0" w:rsidRPr="00EC746A">
              <w:rPr>
                <w:rFonts w:ascii="Sylfaen" w:hAnsi="Sylfaen"/>
                <w:sz w:val="22"/>
                <w:szCs w:val="22"/>
              </w:rPr>
              <w:t xml:space="preserve"> </w:t>
            </w:r>
            <w:r>
              <w:rPr>
                <w:rFonts w:ascii="Sylfaen" w:hAnsi="Sylfaen" w:cs="Sylfaen"/>
                <w:sz w:val="22"/>
                <w:szCs w:val="22"/>
              </w:rPr>
              <w:t>Մրցութային</w:t>
            </w:r>
            <w:r w:rsidR="007B6AF0" w:rsidRPr="00EC746A">
              <w:rPr>
                <w:rFonts w:ascii="Sylfaen" w:hAnsi="Sylfaen" w:cs="Sylfaen"/>
                <w:sz w:val="22"/>
                <w:szCs w:val="22"/>
              </w:rPr>
              <w:t xml:space="preserve"> առաջարկ</w:t>
            </w:r>
            <w:r w:rsidR="00936465">
              <w:rPr>
                <w:rFonts w:ascii="Sylfaen" w:hAnsi="Sylfaen"/>
                <w:sz w:val="22"/>
                <w:szCs w:val="22"/>
              </w:rPr>
              <w:t>:</w:t>
            </w:r>
          </w:p>
        </w:tc>
      </w:tr>
      <w:tr w:rsidR="007B586E" w:rsidRPr="00EC746A" w:rsidTr="00770666">
        <w:trPr>
          <w:jc w:val="center"/>
        </w:trPr>
        <w:tc>
          <w:tcPr>
            <w:tcW w:w="2430" w:type="dxa"/>
          </w:tcPr>
          <w:p w:rsidR="007B586E" w:rsidRPr="00EC746A" w:rsidRDefault="00DE09C6" w:rsidP="007B6AF0">
            <w:pPr>
              <w:pStyle w:val="S1-Header2"/>
              <w:spacing w:after="120" w:line="288" w:lineRule="auto"/>
              <w:rPr>
                <w:rFonts w:ascii="Sylfaen" w:hAnsi="Sylfaen" w:cs="Arial"/>
                <w:sz w:val="22"/>
                <w:szCs w:val="22"/>
              </w:rPr>
            </w:pPr>
            <w:bookmarkStart w:id="204" w:name="_Toc438438849"/>
            <w:bookmarkStart w:id="205" w:name="_Toc438532623"/>
            <w:bookmarkStart w:id="206" w:name="_Toc438733993"/>
            <w:bookmarkStart w:id="207" w:name="_Toc438907031"/>
            <w:bookmarkStart w:id="208" w:name="_Toc438907230"/>
            <w:bookmarkStart w:id="209" w:name="_Toc97371029"/>
            <w:bookmarkStart w:id="210" w:name="_Toc139863127"/>
            <w:bookmarkStart w:id="211" w:name="_Toc453938944"/>
            <w:r>
              <w:rPr>
                <w:rFonts w:ascii="Sylfaen" w:hAnsi="Sylfaen" w:cs="Arial"/>
                <w:sz w:val="22"/>
                <w:szCs w:val="22"/>
                <w:lang w:val="ru-RU"/>
              </w:rPr>
              <w:t>Մրցութային</w:t>
            </w:r>
            <w:r w:rsidR="007B6AF0" w:rsidRPr="00EC746A">
              <w:rPr>
                <w:rFonts w:ascii="Sylfaen" w:hAnsi="Sylfaen" w:cs="Arial"/>
                <w:sz w:val="22"/>
                <w:szCs w:val="22"/>
                <w:lang w:val="ru-RU"/>
              </w:rPr>
              <w:t xml:space="preserve"> առաջարկների բացում</w:t>
            </w:r>
            <w:bookmarkEnd w:id="204"/>
            <w:bookmarkEnd w:id="205"/>
            <w:bookmarkEnd w:id="206"/>
            <w:bookmarkEnd w:id="207"/>
            <w:bookmarkEnd w:id="208"/>
            <w:bookmarkEnd w:id="209"/>
            <w:bookmarkEnd w:id="210"/>
            <w:bookmarkEnd w:id="211"/>
          </w:p>
        </w:tc>
        <w:tc>
          <w:tcPr>
            <w:tcW w:w="7020" w:type="dxa"/>
          </w:tcPr>
          <w:p w:rsidR="00C35B60" w:rsidRPr="00EC746A" w:rsidRDefault="00C35B60" w:rsidP="00E1100F">
            <w:pPr>
              <w:pStyle w:val="Header2-SubClauses"/>
              <w:spacing w:after="120" w:line="288" w:lineRule="auto"/>
              <w:rPr>
                <w:rFonts w:ascii="Sylfaen" w:hAnsi="Sylfaen"/>
                <w:sz w:val="22"/>
                <w:szCs w:val="22"/>
              </w:rPr>
            </w:pPr>
            <w:r w:rsidRPr="00EC746A">
              <w:rPr>
                <w:rFonts w:ascii="Sylfaen" w:hAnsi="Sylfaen" w:cs="Sylfaen"/>
                <w:sz w:val="22"/>
                <w:szCs w:val="22"/>
                <w:lang w:val="ru-RU"/>
              </w:rPr>
              <w:t>Բացառությամբ</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23 </w:t>
            </w:r>
            <w:r w:rsidRPr="00EC746A">
              <w:rPr>
                <w:rFonts w:ascii="Sylfaen" w:hAnsi="Sylfaen" w:cs="Sylfaen"/>
                <w:sz w:val="22"/>
                <w:szCs w:val="22"/>
                <w:lang w:val="ru-RU"/>
              </w:rPr>
              <w:t>և</w:t>
            </w:r>
            <w:r w:rsidRPr="00EC746A">
              <w:rPr>
                <w:rFonts w:ascii="Sylfaen" w:hAnsi="Sylfaen" w:cs="Sylfaen"/>
                <w:sz w:val="22"/>
                <w:szCs w:val="22"/>
              </w:rPr>
              <w:t xml:space="preserve"> 24 </w:t>
            </w:r>
            <w:r w:rsidRPr="00EC746A">
              <w:rPr>
                <w:rFonts w:ascii="Sylfaen" w:hAnsi="Sylfaen" w:cs="Sylfaen"/>
                <w:sz w:val="22"/>
                <w:szCs w:val="22"/>
                <w:lang w:val="ru-RU"/>
              </w:rPr>
              <w:t>կետերում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Pr="00EC746A">
              <w:rPr>
                <w:rFonts w:ascii="Sylfaen" w:hAnsi="Sylfaen" w:cs="Sylfaen"/>
                <w:sz w:val="22"/>
                <w:szCs w:val="22"/>
                <w:lang w:val="ru-RU"/>
              </w:rPr>
              <w:t>դեպքերի</w:t>
            </w:r>
            <w:r w:rsidRPr="00EC746A">
              <w:rPr>
                <w:rFonts w:ascii="Sylfaen" w:hAnsi="Sylfaen" w:cs="Sylfaen"/>
                <w:sz w:val="22"/>
                <w:szCs w:val="22"/>
              </w:rPr>
              <w:t>, 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lang w:val="ru-RU"/>
              </w:rPr>
              <w:t>հրապարակայնորեն</w:t>
            </w:r>
            <w:r w:rsidRPr="00EC746A">
              <w:rPr>
                <w:rFonts w:ascii="Sylfaen" w:hAnsi="Sylfaen" w:cs="Sylfaen"/>
                <w:sz w:val="22"/>
                <w:szCs w:val="22"/>
              </w:rPr>
              <w:t xml:space="preserve"> բացի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25.3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936465">
              <w:rPr>
                <w:rFonts w:ascii="Sylfaen" w:hAnsi="Sylfaen" w:cs="Sylfaen"/>
                <w:sz w:val="22"/>
                <w:szCs w:val="22"/>
              </w:rPr>
              <w:t xml:space="preserve"> բարձրաձայն</w:t>
            </w:r>
            <w:r w:rsidRPr="00EC746A">
              <w:rPr>
                <w:rFonts w:ascii="Sylfaen" w:hAnsi="Sylfaen" w:cs="Sylfaen"/>
                <w:sz w:val="22"/>
                <w:szCs w:val="22"/>
              </w:rPr>
              <w:t xml:space="preserve"> </w:t>
            </w:r>
            <w:r w:rsidR="00E16757" w:rsidRPr="00936465">
              <w:rPr>
                <w:rFonts w:ascii="Sylfaen" w:hAnsi="Sylfaen" w:cs="Sylfaen"/>
                <w:sz w:val="22"/>
                <w:szCs w:val="22"/>
                <w:lang w:val="ru-RU"/>
              </w:rPr>
              <w:t>կարդա</w:t>
            </w:r>
            <w:r w:rsidR="00E16757"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ներկայացուցիչների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ներկայությամբ</w:t>
            </w:r>
            <w:r w:rsidRPr="00EC746A">
              <w:rPr>
                <w:rFonts w:ascii="Sylfaen" w:hAnsi="Sylfaen"/>
                <w:sz w:val="22"/>
                <w:szCs w:val="22"/>
              </w:rPr>
              <w:t xml:space="preserve">, </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նպատակահարմար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գտել</w:t>
            </w:r>
            <w:r w:rsidRPr="00EC746A">
              <w:rPr>
                <w:rFonts w:ascii="Sylfaen" w:hAnsi="Sylfaen"/>
                <w:sz w:val="22"/>
                <w:szCs w:val="22"/>
              </w:rPr>
              <w:t xml:space="preserve"> </w:t>
            </w:r>
            <w:r w:rsidRPr="00EC746A">
              <w:rPr>
                <w:rFonts w:ascii="Sylfaen" w:hAnsi="Sylfaen" w:cs="Sylfaen"/>
                <w:sz w:val="22"/>
                <w:szCs w:val="22"/>
              </w:rPr>
              <w:t>մասնակցել</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sz w:val="22"/>
                <w:szCs w:val="22"/>
              </w:rPr>
              <w:t xml:space="preserve"> </w:t>
            </w:r>
            <w:r w:rsidRPr="00EC746A">
              <w:rPr>
                <w:rFonts w:ascii="Sylfaen" w:hAnsi="Sylfaen" w:cs="Sylfaen"/>
                <w:sz w:val="22"/>
                <w:szCs w:val="22"/>
              </w:rPr>
              <w:t>ժամին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վայրում</w:t>
            </w:r>
            <w:r w:rsidRPr="00EC746A">
              <w:rPr>
                <w:rFonts w:ascii="Sylfaen" w:hAnsi="Sylfaen"/>
                <w:sz w:val="22"/>
                <w:szCs w:val="22"/>
              </w:rPr>
              <w:t xml:space="preserve">: </w:t>
            </w:r>
            <w:r w:rsidR="00E16757" w:rsidRPr="00EC746A">
              <w:rPr>
                <w:rFonts w:ascii="Sylfaen" w:hAnsi="Sylfaen"/>
                <w:sz w:val="22"/>
                <w:szCs w:val="22"/>
                <w:lang w:val="ru-RU"/>
              </w:rPr>
              <w:t>Եթե</w:t>
            </w:r>
            <w:r w:rsidR="00E16757" w:rsidRPr="00EC746A">
              <w:rPr>
                <w:rFonts w:ascii="Sylfaen" w:hAnsi="Sylfaen"/>
                <w:sz w:val="22"/>
                <w:szCs w:val="22"/>
              </w:rPr>
              <w:t xml:space="preserve"> </w:t>
            </w:r>
            <w:r w:rsidR="00E16757" w:rsidRPr="00EC746A">
              <w:rPr>
                <w:rFonts w:ascii="Sylfaen" w:hAnsi="Sylfaen" w:cs="Sylfaen"/>
                <w:sz w:val="22"/>
                <w:szCs w:val="22"/>
              </w:rPr>
              <w:t>ՀՄՄ</w:t>
            </w:r>
            <w:r w:rsidR="00E16757" w:rsidRPr="00EC746A">
              <w:rPr>
                <w:rFonts w:ascii="Sylfaen" w:hAnsi="Sylfaen"/>
                <w:sz w:val="22"/>
                <w:szCs w:val="22"/>
              </w:rPr>
              <w:t xml:space="preserve"> 22.1 </w:t>
            </w:r>
            <w:r w:rsidR="00E16757" w:rsidRPr="00EC746A">
              <w:rPr>
                <w:rFonts w:ascii="Sylfaen" w:hAnsi="Sylfaen" w:cs="Sylfaen"/>
                <w:sz w:val="22"/>
                <w:szCs w:val="22"/>
              </w:rPr>
              <w:t>կետ</w:t>
            </w:r>
            <w:r w:rsidR="00E16757" w:rsidRPr="00EC746A">
              <w:rPr>
                <w:rFonts w:ascii="Sylfaen" w:hAnsi="Sylfaen" w:cs="Sylfaen"/>
                <w:sz w:val="22"/>
                <w:szCs w:val="22"/>
                <w:lang w:val="ru-RU"/>
              </w:rPr>
              <w:t>ով</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թույլատրվում</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լեկտրոնային</w:t>
            </w:r>
            <w:r w:rsidR="00E16757" w:rsidRPr="00EC746A">
              <w:rPr>
                <w:rFonts w:ascii="Sylfaen" w:hAnsi="Sylfaen"/>
                <w:sz w:val="22"/>
                <w:szCs w:val="22"/>
              </w:rPr>
              <w:t xml:space="preserve"> </w:t>
            </w:r>
            <w:r w:rsidR="00E16757" w:rsidRPr="00EC746A">
              <w:rPr>
                <w:rFonts w:ascii="Sylfaen" w:hAnsi="Sylfaen" w:cs="Sylfaen"/>
                <w:sz w:val="22"/>
                <w:szCs w:val="22"/>
              </w:rPr>
              <w:t xml:space="preserve">մրցույթ, </w:t>
            </w:r>
            <w:r w:rsidR="00E16757" w:rsidRPr="00EC746A">
              <w:rPr>
                <w:rFonts w:ascii="Sylfaen" w:hAnsi="Sylfaen" w:cs="Sylfaen"/>
                <w:sz w:val="22"/>
                <w:szCs w:val="22"/>
                <w:lang w:val="ru-RU"/>
              </w:rPr>
              <w:t>էլեկտրոնային</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բացման</w:t>
            </w:r>
            <w:r w:rsidR="00E16757" w:rsidRPr="00EC746A">
              <w:rPr>
                <w:rFonts w:ascii="Sylfaen" w:hAnsi="Sylfaen" w:cs="Sylfaen"/>
                <w:sz w:val="22"/>
                <w:szCs w:val="22"/>
              </w:rPr>
              <w:t xml:space="preserve"> </w:t>
            </w:r>
            <w:r w:rsidR="00842406" w:rsidRPr="00EC746A">
              <w:rPr>
                <w:rFonts w:ascii="Sylfaen" w:hAnsi="Sylfaen" w:cs="Sylfaen"/>
                <w:sz w:val="22"/>
                <w:szCs w:val="22"/>
                <w:lang w:val="ru-RU"/>
              </w:rPr>
              <w:t>ցանկացած</w:t>
            </w:r>
            <w:r w:rsidR="00842406" w:rsidRPr="00EC746A">
              <w:rPr>
                <w:rFonts w:ascii="Sylfaen" w:hAnsi="Sylfaen" w:cs="Sylfaen"/>
                <w:sz w:val="22"/>
                <w:szCs w:val="22"/>
              </w:rPr>
              <w:t xml:space="preserve"> </w:t>
            </w:r>
            <w:r w:rsidR="00E16757" w:rsidRPr="00EC746A">
              <w:rPr>
                <w:rFonts w:ascii="Sylfaen" w:hAnsi="Sylfaen" w:cs="Sylfaen"/>
                <w:sz w:val="22"/>
                <w:szCs w:val="22"/>
              </w:rPr>
              <w:t>հատուկ</w:t>
            </w:r>
            <w:r w:rsidR="00E16757" w:rsidRPr="00EC746A">
              <w:rPr>
                <w:rFonts w:ascii="Sylfaen" w:hAnsi="Sylfaen"/>
                <w:sz w:val="22"/>
                <w:szCs w:val="22"/>
              </w:rPr>
              <w:t xml:space="preserve"> </w:t>
            </w:r>
            <w:r w:rsidR="00E16757" w:rsidRPr="00EC746A">
              <w:rPr>
                <w:rFonts w:ascii="Sylfaen" w:hAnsi="Sylfaen" w:cs="Sylfaen"/>
                <w:sz w:val="22"/>
                <w:szCs w:val="22"/>
              </w:rPr>
              <w:t xml:space="preserve">ընթացակարգ </w:t>
            </w:r>
            <w:r w:rsidR="00E16757" w:rsidRPr="00EC746A">
              <w:rPr>
                <w:rFonts w:ascii="Sylfaen" w:hAnsi="Sylfaen" w:cs="Sylfaen"/>
                <w:sz w:val="22"/>
                <w:szCs w:val="22"/>
                <w:lang w:val="ru-RU"/>
              </w:rPr>
              <w:t>պետք</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իրական</w:t>
            </w:r>
            <w:r w:rsidR="00842406" w:rsidRPr="00EC746A">
              <w:rPr>
                <w:rFonts w:ascii="Sylfaen" w:hAnsi="Sylfaen" w:cs="Sylfaen"/>
                <w:sz w:val="22"/>
                <w:szCs w:val="22"/>
                <w:lang w:val="ru-RU"/>
              </w:rPr>
              <w:t>ա</w:t>
            </w:r>
            <w:r w:rsidR="00E16757" w:rsidRPr="00EC746A">
              <w:rPr>
                <w:rFonts w:ascii="Sylfaen" w:hAnsi="Sylfaen" w:cs="Sylfaen"/>
                <w:sz w:val="22"/>
                <w:szCs w:val="22"/>
                <w:lang w:val="ru-RU"/>
              </w:rPr>
              <w:t>ցվի</w:t>
            </w:r>
            <w:r w:rsidR="00E16757" w:rsidRPr="00EC746A">
              <w:rPr>
                <w:rFonts w:ascii="Sylfaen" w:hAnsi="Sylfaen" w:cs="Sylfaen"/>
                <w:sz w:val="22"/>
                <w:szCs w:val="22"/>
              </w:rPr>
              <w:t xml:space="preserve"> </w:t>
            </w:r>
            <w:r w:rsidR="00E16757" w:rsidRPr="00EC746A">
              <w:rPr>
                <w:rFonts w:ascii="Sylfaen" w:hAnsi="Sylfaen" w:cs="Sylfaen"/>
                <w:b/>
                <w:sz w:val="22"/>
                <w:szCs w:val="22"/>
              </w:rPr>
              <w:t>ՄՏԱ</w:t>
            </w:r>
            <w:r w:rsidR="00E16757" w:rsidRPr="00EC746A">
              <w:rPr>
                <w:rFonts w:ascii="Sylfaen" w:hAnsi="Sylfaen"/>
                <w:b/>
                <w:sz w:val="22"/>
                <w:szCs w:val="22"/>
              </w:rPr>
              <w:t>-</w:t>
            </w:r>
            <w:r w:rsidR="00E16757" w:rsidRPr="00EC746A">
              <w:rPr>
                <w:rFonts w:ascii="Sylfaen" w:hAnsi="Sylfaen" w:cs="Sylfaen"/>
                <w:b/>
                <w:sz w:val="22"/>
                <w:szCs w:val="22"/>
              </w:rPr>
              <w:t>ո</w:t>
            </w:r>
            <w:r w:rsidR="00E16757" w:rsidRPr="00EC746A">
              <w:rPr>
                <w:rFonts w:ascii="Sylfaen" w:hAnsi="Sylfaen" w:cs="Sylfaen"/>
                <w:b/>
                <w:sz w:val="22"/>
                <w:szCs w:val="22"/>
                <w:lang w:val="ru-RU"/>
              </w:rPr>
              <w:t>վ</w:t>
            </w:r>
            <w:r w:rsidR="00E16757" w:rsidRPr="00EC746A">
              <w:rPr>
                <w:rFonts w:ascii="Sylfaen" w:hAnsi="Sylfaen" w:cs="Sylfaen"/>
                <w:b/>
                <w:sz w:val="22"/>
                <w:szCs w:val="22"/>
              </w:rPr>
              <w:t xml:space="preserve"> </w:t>
            </w:r>
            <w:r w:rsidR="00E16757" w:rsidRPr="00EC746A">
              <w:rPr>
                <w:rFonts w:ascii="Sylfaen" w:hAnsi="Sylfaen" w:cs="Sylfaen"/>
                <w:b/>
                <w:sz w:val="22"/>
                <w:szCs w:val="22"/>
                <w:lang w:val="ru-RU"/>
              </w:rPr>
              <w:t>սահմանված</w:t>
            </w:r>
            <w:r w:rsidR="00E16757" w:rsidRPr="00EC746A">
              <w:rPr>
                <w:rFonts w:ascii="Sylfaen" w:hAnsi="Sylfaen" w:cs="Sylfaen"/>
                <w:b/>
                <w:sz w:val="22"/>
                <w:szCs w:val="22"/>
              </w:rPr>
              <w:t xml:space="preserve"> </w:t>
            </w:r>
            <w:r w:rsidR="00842406" w:rsidRPr="00EC746A">
              <w:rPr>
                <w:rFonts w:ascii="Sylfaen" w:hAnsi="Sylfaen" w:cs="Sylfaen"/>
                <w:b/>
                <w:sz w:val="22"/>
                <w:szCs w:val="22"/>
                <w:lang w:val="ru-RU"/>
              </w:rPr>
              <w:t>ձևով</w:t>
            </w:r>
            <w:r w:rsidR="00842406" w:rsidRPr="00EC746A">
              <w:rPr>
                <w:rFonts w:ascii="Sylfaen" w:hAnsi="Sylfaen" w:cs="Sylfaen"/>
                <w:sz w:val="22"/>
                <w:szCs w:val="22"/>
              </w:rPr>
              <w:t>:</w:t>
            </w:r>
          </w:p>
        </w:tc>
      </w:tr>
      <w:tr w:rsidR="007B586E" w:rsidRPr="00EC746A" w:rsidTr="00770666">
        <w:trPr>
          <w:jc w:val="center"/>
        </w:trPr>
        <w:tc>
          <w:tcPr>
            <w:tcW w:w="2430" w:type="dxa"/>
          </w:tcPr>
          <w:p w:rsidR="007B586E" w:rsidRPr="00121E78" w:rsidRDefault="007B586E" w:rsidP="00297BF1">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7B586E" w:rsidRPr="00EC746A" w:rsidRDefault="00842406" w:rsidP="00E1100F">
            <w:pPr>
              <w:pStyle w:val="Header2-SubClauses"/>
              <w:spacing w:after="120" w:line="288" w:lineRule="auto"/>
              <w:rPr>
                <w:rFonts w:ascii="Sylfaen" w:hAnsi="Sylfaen"/>
                <w:sz w:val="22"/>
                <w:szCs w:val="22"/>
              </w:rPr>
            </w:pPr>
            <w:r w:rsidRPr="00EC746A">
              <w:rPr>
                <w:rFonts w:ascii="Sylfaen" w:hAnsi="Sylfaen" w:cs="Sylfaen"/>
                <w:sz w:val="22"/>
                <w:szCs w:val="22"/>
                <w:lang w:val="ru-RU"/>
              </w:rPr>
              <w:t>Ս</w:t>
            </w:r>
            <w:r w:rsidRPr="00EC746A">
              <w:rPr>
                <w:rFonts w:ascii="Sylfaen" w:hAnsi="Sylfaen" w:cs="Sylfaen"/>
                <w:sz w:val="22"/>
                <w:szCs w:val="22"/>
              </w:rPr>
              <w:t>կզբում</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կարդացվեն</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 xml:space="preserve">ծրարները: </w:t>
            </w:r>
            <w:r w:rsidRPr="00EC746A">
              <w:rPr>
                <w:rFonts w:ascii="Sylfaen" w:hAnsi="Sylfaen" w:cs="Sylfaen"/>
                <w:sz w:val="22"/>
                <w:szCs w:val="22"/>
                <w:lang w:val="ru-RU"/>
              </w:rPr>
              <w:t>Հ</w:t>
            </w:r>
            <w:r w:rsidRPr="00EC746A">
              <w:rPr>
                <w:rFonts w:ascii="Sylfaen" w:hAnsi="Sylfaen" w:cs="Sylfaen"/>
                <w:sz w:val="22"/>
                <w:szCs w:val="22"/>
              </w:rPr>
              <w:t>ամապատասխան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առաջարկով</w:t>
            </w:r>
            <w:r w:rsidRPr="00EC746A">
              <w:rPr>
                <w:rFonts w:ascii="Sylfaen" w:hAnsi="Sylfaen"/>
                <w:sz w:val="22"/>
                <w:szCs w:val="22"/>
              </w:rPr>
              <w:t xml:space="preserve"> </w:t>
            </w:r>
            <w:r w:rsidRPr="00EC746A">
              <w:rPr>
                <w:rFonts w:ascii="Sylfaen" w:hAnsi="Sylfaen" w:cs="Sylfaen"/>
                <w:sz w:val="22"/>
                <w:szCs w:val="22"/>
              </w:rPr>
              <w:t>ծրարը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sz w:val="22"/>
                <w:szCs w:val="22"/>
              </w:rPr>
              <w:t xml:space="preserve"> </w:t>
            </w:r>
            <w:r w:rsidRPr="00EC746A">
              <w:rPr>
                <w:rFonts w:ascii="Sylfaen" w:hAnsi="Sylfaen" w:cs="Sylfaen"/>
                <w:sz w:val="22"/>
                <w:szCs w:val="22"/>
              </w:rPr>
              <w:t>վերադարձվի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վերցվել</w:t>
            </w:r>
            <w:r w:rsidR="000E780F"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հրաժարվելու</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009C6674">
              <w:rPr>
                <w:rFonts w:ascii="Sylfaen" w:hAnsi="Sylfaen" w:cs="Sylfaen"/>
                <w:sz w:val="22"/>
                <w:szCs w:val="22"/>
              </w:rPr>
              <w:t>ծանուցման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չլինի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հետ</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վերցնելու</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խնդրանքի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վավեր</w:t>
            </w:r>
            <w:r w:rsidR="00A563D6" w:rsidRPr="00EC746A">
              <w:rPr>
                <w:rFonts w:ascii="Sylfaen" w:hAnsi="Sylfaen" w:cs="Sylfaen"/>
                <w:sz w:val="22"/>
                <w:szCs w:val="22"/>
              </w:rPr>
              <w:t xml:space="preserve"> </w:t>
            </w:r>
            <w:r w:rsidRPr="00EC746A">
              <w:rPr>
                <w:rFonts w:ascii="Sylfaen" w:hAnsi="Sylfaen" w:cs="Sylfaen"/>
                <w:sz w:val="22"/>
                <w:szCs w:val="22"/>
              </w:rPr>
              <w:t>լիազորում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ա</w:t>
            </w:r>
            <w:r w:rsidR="00A563D6" w:rsidRPr="00EC746A">
              <w:rPr>
                <w:rFonts w:ascii="Sylfaen" w:hAnsi="Sylfaen" w:cs="Sylfaen"/>
                <w:sz w:val="22"/>
                <w:szCs w:val="22"/>
                <w:lang w:val="ru-RU"/>
              </w:rPr>
              <w:t>յ</w:t>
            </w:r>
            <w:r w:rsidRPr="00EC746A">
              <w:rPr>
                <w:rFonts w:ascii="Sylfaen" w:hAnsi="Sylfaen" w:cs="Sylfaen"/>
                <w:sz w:val="22"/>
                <w:szCs w:val="22"/>
              </w:rPr>
              <w:t>ն</w:t>
            </w:r>
            <w:r w:rsidR="00A563D6" w:rsidRPr="00EC746A">
              <w:rPr>
                <w:rFonts w:ascii="Sylfaen" w:hAnsi="Sylfaen" w:cs="Sylfaen"/>
                <w:sz w:val="22"/>
                <w:szCs w:val="22"/>
              </w:rPr>
              <w:t xml:space="preserve"> </w:t>
            </w:r>
            <w:r w:rsidR="00936465">
              <w:rPr>
                <w:rFonts w:ascii="Sylfaen" w:hAnsi="Sylfaen" w:cs="Sylfaen"/>
                <w:sz w:val="22"/>
                <w:szCs w:val="22"/>
              </w:rPr>
              <w:t xml:space="preserve">բարձրաձայն </w:t>
            </w:r>
            <w:r w:rsidR="00A563D6" w:rsidRPr="00EC746A">
              <w:rPr>
                <w:rFonts w:ascii="Sylfaen" w:hAnsi="Sylfaen" w:cs="Sylfaen"/>
                <w:sz w:val="22"/>
                <w:szCs w:val="22"/>
                <w:lang w:val="ru-RU"/>
              </w:rPr>
              <w:t>չկարդացվի</w:t>
            </w:r>
            <w:r w:rsidR="00A563D6" w:rsidRPr="00EC746A">
              <w:rPr>
                <w:rFonts w:ascii="Sylfaen" w:hAnsi="Sylfaen" w:cs="Sylfaen"/>
                <w:sz w:val="22"/>
                <w:szCs w:val="22"/>
              </w:rPr>
              <w:t xml:space="preserve"> </w:t>
            </w:r>
            <w:r w:rsidRPr="00EC746A">
              <w:rPr>
                <w:rFonts w:ascii="Sylfaen" w:hAnsi="Sylfaen" w:cs="Sylfaen"/>
                <w:sz w:val="22"/>
                <w:szCs w:val="22"/>
              </w:rPr>
              <w:t>առաջարկ</w:t>
            </w:r>
            <w:r w:rsidR="00A563D6"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9C6674">
              <w:rPr>
                <w:rFonts w:ascii="Sylfaen" w:hAnsi="Sylfaen"/>
                <w:sz w:val="22"/>
                <w:szCs w:val="22"/>
                <w:lang w:val="ru-RU"/>
              </w:rPr>
              <w:t>ժամանակ</w:t>
            </w:r>
            <w:r w:rsidRPr="00EC746A">
              <w:rPr>
                <w:rFonts w:ascii="Sylfaen" w:hAnsi="Sylfaen"/>
                <w:sz w:val="22"/>
                <w:szCs w:val="22"/>
              </w:rPr>
              <w:t xml:space="preserve">: </w:t>
            </w:r>
            <w:r w:rsidRPr="00EC746A">
              <w:rPr>
                <w:rFonts w:ascii="Sylfaen" w:hAnsi="Sylfaen"/>
                <w:sz w:val="22"/>
                <w:szCs w:val="22"/>
                <w:lang w:val="ru-RU"/>
              </w:rPr>
              <w:lastRenderedPageBreak/>
              <w:t>Այնուհետև</w:t>
            </w:r>
            <w:r w:rsidRPr="00EC746A">
              <w:rPr>
                <w:rFonts w:ascii="Sylfaen" w:hAnsi="Sylfaen"/>
                <w:sz w:val="22"/>
                <w:szCs w:val="22"/>
              </w:rPr>
              <w:t xml:space="preserve"> </w:t>
            </w:r>
            <w:r w:rsidRPr="00EC746A">
              <w:rPr>
                <w:rFonts w:ascii="Sylfaen" w:hAnsi="Sylfaen"/>
                <w:sz w:val="22"/>
                <w:szCs w:val="22"/>
                <w:lang w:val="ru-RU"/>
              </w:rPr>
              <w:t>բացվում</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կարդացվում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ՓՈԽԱՐԻՆՈՒՄ</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փոխարինվում</w:t>
            </w:r>
            <w:r w:rsidR="001206DF">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առաջարկով</w:t>
            </w:r>
            <w:r w:rsidRPr="00EC746A">
              <w:rPr>
                <w:rFonts w:ascii="Sylfaen" w:hAnsi="Sylfaen"/>
                <w:sz w:val="22"/>
                <w:szCs w:val="22"/>
              </w:rPr>
              <w:t xml:space="preserve">: </w:t>
            </w:r>
            <w:r w:rsidRPr="00EC746A">
              <w:rPr>
                <w:rFonts w:ascii="Sylfaen" w:hAnsi="Sylfaen"/>
                <w:sz w:val="22"/>
                <w:szCs w:val="22"/>
                <w:lang w:val="ru-RU"/>
              </w:rPr>
              <w:t>Փոխարինվող</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cs="Sylfaen"/>
                <w:sz w:val="22"/>
                <w:szCs w:val="22"/>
              </w:rPr>
              <w:t xml:space="preserve"> վերադարձվ</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A563D6" w:rsidRPr="00EC746A">
              <w:rPr>
                <w:rFonts w:ascii="Sylfaen" w:hAnsi="Sylfaen"/>
                <w:sz w:val="22"/>
                <w:szCs w:val="22"/>
                <w:lang w:val="ru-RU"/>
              </w:rPr>
              <w:t>փոխարինվել</w:t>
            </w:r>
            <w:r w:rsidRPr="00EC746A">
              <w:rPr>
                <w:rFonts w:ascii="Sylfaen" w:hAnsi="Sylfaen"/>
                <w:sz w:val="22"/>
                <w:szCs w:val="22"/>
              </w:rPr>
              <w:t xml:space="preserve">, </w:t>
            </w:r>
            <w:r w:rsidRPr="00EC746A">
              <w:rPr>
                <w:rFonts w:ascii="Sylfaen" w:hAnsi="Sylfaen" w:cs="Sylfaen"/>
                <w:sz w:val="22"/>
                <w:szCs w:val="22"/>
              </w:rPr>
              <w:t>մինչև</w:t>
            </w:r>
            <w:r w:rsidR="00A563D6" w:rsidRPr="00EC746A">
              <w:rPr>
                <w:rFonts w:ascii="Sylfaen" w:hAnsi="Sylfaen"/>
                <w:sz w:val="22"/>
                <w:szCs w:val="22"/>
              </w:rPr>
              <w:t xml:space="preserve"> </w:t>
            </w:r>
            <w:r w:rsidR="00A563D6" w:rsidRPr="00EC746A">
              <w:rPr>
                <w:rFonts w:ascii="Sylfaen" w:hAnsi="Sylfaen"/>
                <w:sz w:val="22"/>
                <w:szCs w:val="22"/>
                <w:lang w:val="ru-RU"/>
              </w:rPr>
              <w:t>փոխար</w:t>
            </w:r>
            <w:r w:rsidR="000E780F" w:rsidRPr="00EC746A">
              <w:rPr>
                <w:rFonts w:ascii="Sylfaen" w:hAnsi="Sylfaen"/>
                <w:sz w:val="22"/>
                <w:szCs w:val="22"/>
                <w:lang w:val="ru-RU"/>
              </w:rPr>
              <w:t>ի</w:t>
            </w:r>
            <w:r w:rsidR="00A563D6" w:rsidRPr="00EC746A">
              <w:rPr>
                <w:rFonts w:ascii="Sylfaen" w:hAnsi="Sylfaen"/>
                <w:sz w:val="22"/>
                <w:szCs w:val="22"/>
                <w:lang w:val="ru-RU"/>
              </w:rPr>
              <w:t>նման</w:t>
            </w:r>
            <w:r w:rsidR="00A563D6" w:rsidRPr="00EC746A">
              <w:rPr>
                <w:rFonts w:ascii="Sylfaen" w:hAnsi="Sylfaen"/>
                <w:sz w:val="22"/>
                <w:szCs w:val="22"/>
              </w:rPr>
              <w:t xml:space="preserve"> </w:t>
            </w:r>
            <w:r w:rsidRPr="00EC746A">
              <w:rPr>
                <w:rFonts w:ascii="Sylfaen" w:hAnsi="Sylfaen" w:cs="Sylfaen"/>
                <w:sz w:val="22"/>
                <w:szCs w:val="22"/>
              </w:rPr>
              <w:t>ծանուց</w:t>
            </w:r>
            <w:r w:rsidR="00A563D6" w:rsidRPr="00EC746A">
              <w:rPr>
                <w:rFonts w:ascii="Sylfaen" w:hAnsi="Sylfaen" w:cs="Sylfaen"/>
                <w:sz w:val="22"/>
                <w:szCs w:val="22"/>
                <w:lang w:val="ru-RU"/>
              </w:rPr>
              <w:t>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A563D6" w:rsidRPr="00EC746A">
              <w:rPr>
                <w:rFonts w:ascii="Sylfaen" w:hAnsi="Sylfaen"/>
                <w:sz w:val="22"/>
                <w:szCs w:val="22"/>
                <w:lang w:val="ru-RU"/>
              </w:rPr>
              <w:t>փոխարինման</w:t>
            </w:r>
            <w:r w:rsidR="00A563D6"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Pr="00EC746A">
              <w:rPr>
                <w:rFonts w:ascii="Sylfaen" w:hAnsi="Sylfaen" w:cs="Sylfaen"/>
                <w:sz w:val="22"/>
                <w:szCs w:val="22"/>
              </w:rPr>
              <w:t>լիազորում</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և</w:t>
            </w:r>
            <w:r w:rsidR="00A563D6" w:rsidRPr="00EC746A">
              <w:rPr>
                <w:rFonts w:ascii="Sylfaen" w:hAnsi="Sylfaen" w:cs="Sylfaen"/>
                <w:sz w:val="22"/>
                <w:szCs w:val="22"/>
              </w:rPr>
              <w:t xml:space="preserve"> </w:t>
            </w:r>
            <w:r w:rsidRPr="00EC746A">
              <w:rPr>
                <w:rFonts w:ascii="Sylfaen" w:hAnsi="Sylfaen" w:cs="Sylfaen"/>
                <w:sz w:val="22"/>
                <w:szCs w:val="22"/>
              </w:rPr>
              <w:t>ա</w:t>
            </w:r>
            <w:r w:rsidR="000E780F" w:rsidRPr="00EC746A">
              <w:rPr>
                <w:rFonts w:ascii="Sylfaen" w:hAnsi="Sylfaen" w:cs="Sylfaen"/>
                <w:sz w:val="22"/>
                <w:szCs w:val="22"/>
                <w:lang w:val="ru-RU"/>
              </w:rPr>
              <w:t>յ</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կարդացվ</w:t>
            </w:r>
            <w:r w:rsidR="000E780F" w:rsidRPr="00EC746A">
              <w:rPr>
                <w:rFonts w:ascii="Sylfaen" w:hAnsi="Sylfaen" w:cs="Sylfaen"/>
                <w:sz w:val="22"/>
                <w:szCs w:val="22"/>
                <w:lang w:val="ru-RU"/>
              </w:rPr>
              <w:t>ի</w:t>
            </w:r>
            <w:r w:rsidR="000E780F" w:rsidRPr="00EC746A">
              <w:rPr>
                <w:rFonts w:ascii="Sylfaen" w:hAnsi="Sylfaen" w:cs="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0E780F" w:rsidRPr="00EC746A">
              <w:rPr>
                <w:rFonts w:ascii="Sylfaen" w:hAnsi="Sylfaen"/>
                <w:sz w:val="22"/>
                <w:szCs w:val="22"/>
                <w:lang w:val="ru-RU"/>
              </w:rPr>
              <w:t>ժամանակ</w:t>
            </w:r>
            <w:r w:rsidRPr="00EC746A">
              <w:rPr>
                <w:rFonts w:ascii="Sylfaen" w:hAnsi="Sylfaen"/>
                <w:sz w:val="22"/>
                <w:szCs w:val="22"/>
              </w:rPr>
              <w:t>: «</w:t>
            </w:r>
            <w:r w:rsidR="000E780F" w:rsidRPr="00EC746A">
              <w:rPr>
                <w:rFonts w:ascii="Sylfaen" w:hAnsi="Sylfaen" w:cs="Sylfaen"/>
                <w:sz w:val="22"/>
                <w:szCs w:val="22"/>
              </w:rPr>
              <w:t>ՓՈՓՈԽՈՒԹՅՈՒՆ</w:t>
            </w:r>
            <w:r w:rsidRPr="00EC746A">
              <w:rPr>
                <w:rFonts w:ascii="Sylfaen" w:hAnsi="Sylfaen"/>
                <w:sz w:val="22"/>
                <w:szCs w:val="22"/>
              </w:rPr>
              <w:t xml:space="preserve">» </w:t>
            </w:r>
            <w:r w:rsidR="009C6674">
              <w:rPr>
                <w:rFonts w:ascii="Sylfaen" w:hAnsi="Sylfaen" w:cs="Sylfaen"/>
                <w:sz w:val="22"/>
                <w:szCs w:val="22"/>
              </w:rPr>
              <w:t>նշագրմամբ</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բացվում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ընթերցվում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միասին</w:t>
            </w:r>
            <w:r w:rsidRPr="00EC746A">
              <w:rPr>
                <w:rFonts w:ascii="Sylfaen" w:hAnsi="Sylfaen"/>
                <w:sz w:val="22"/>
                <w:szCs w:val="22"/>
              </w:rPr>
              <w:t xml:space="preserve">: </w:t>
            </w:r>
            <w:r w:rsidR="00DE09C6">
              <w:rPr>
                <w:rFonts w:ascii="Sylfaen" w:hAnsi="Sylfaen" w:cs="Sylfaen"/>
                <w:sz w:val="22"/>
                <w:szCs w:val="22"/>
              </w:rPr>
              <w:t>Մրցութային</w:t>
            </w:r>
            <w:r w:rsidR="000E780F" w:rsidRPr="00EC746A">
              <w:rPr>
                <w:rFonts w:ascii="Sylfaen" w:hAnsi="Sylfaen" w:cs="Sylfaen"/>
                <w:sz w:val="22"/>
                <w:szCs w:val="22"/>
              </w:rPr>
              <w:t xml:space="preserve"> առաջարկը</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ի</w:t>
            </w:r>
            <w:r w:rsidR="000E780F" w:rsidRPr="00EC746A">
              <w:rPr>
                <w:rFonts w:ascii="Sylfaen" w:hAnsi="Sylfaen"/>
                <w:sz w:val="22"/>
                <w:szCs w:val="22"/>
              </w:rPr>
              <w:t xml:space="preserve"> </w:t>
            </w:r>
            <w:r w:rsidR="000E780F" w:rsidRPr="00EC746A">
              <w:rPr>
                <w:rFonts w:ascii="Sylfaen" w:hAnsi="Sylfaen" w:cs="Sylfaen"/>
                <w:sz w:val="22"/>
                <w:szCs w:val="22"/>
              </w:rPr>
              <w:t>կարող</w:t>
            </w:r>
            <w:r w:rsidR="000E780F" w:rsidRPr="00EC746A">
              <w:rPr>
                <w:rFonts w:ascii="Sylfaen" w:hAnsi="Sylfaen"/>
                <w:sz w:val="22"/>
                <w:szCs w:val="22"/>
              </w:rPr>
              <w:t xml:space="preserve"> </w:t>
            </w:r>
            <w:r w:rsidR="000E780F" w:rsidRPr="00EC746A">
              <w:rPr>
                <w:rFonts w:ascii="Sylfaen" w:hAnsi="Sylfaen"/>
                <w:sz w:val="22"/>
                <w:szCs w:val="22"/>
                <w:lang w:val="ru-RU"/>
              </w:rPr>
              <w:t>փոփոխվել</w:t>
            </w:r>
            <w:r w:rsidR="000E780F" w:rsidRPr="00EC746A">
              <w:rPr>
                <w:rFonts w:ascii="Sylfaen" w:hAnsi="Sylfaen"/>
                <w:sz w:val="22"/>
                <w:szCs w:val="22"/>
              </w:rPr>
              <w:t xml:space="preserve">, </w:t>
            </w:r>
            <w:r w:rsidR="000E780F" w:rsidRPr="00EC746A">
              <w:rPr>
                <w:rFonts w:ascii="Sylfaen" w:hAnsi="Sylfaen" w:cs="Sylfaen"/>
                <w:sz w:val="22"/>
                <w:szCs w:val="22"/>
              </w:rPr>
              <w:t>մինչև</w:t>
            </w:r>
            <w:r w:rsidR="000E780F" w:rsidRPr="00EC746A">
              <w:rPr>
                <w:rFonts w:ascii="Sylfaen" w:hAnsi="Sylfaen"/>
                <w:sz w:val="22"/>
                <w:szCs w:val="22"/>
              </w:rPr>
              <w:t xml:space="preserve"> </w:t>
            </w:r>
            <w:r w:rsidR="000E780F" w:rsidRPr="00EC746A">
              <w:rPr>
                <w:rFonts w:ascii="Sylfaen" w:hAnsi="Sylfaen"/>
                <w:sz w:val="22"/>
                <w:szCs w:val="22"/>
                <w:lang w:val="ru-RU"/>
              </w:rPr>
              <w:t>փոխար</w:t>
            </w:r>
            <w:r w:rsidR="009C6674">
              <w:rPr>
                <w:rFonts w:ascii="Sylfaen" w:hAnsi="Sylfaen"/>
                <w:sz w:val="22"/>
                <w:szCs w:val="22"/>
              </w:rPr>
              <w:t>ի</w:t>
            </w:r>
            <w:r w:rsidR="000E780F" w:rsidRPr="00EC746A">
              <w:rPr>
                <w:rFonts w:ascii="Sylfaen" w:hAnsi="Sylfaen"/>
                <w:sz w:val="22"/>
                <w:szCs w:val="22"/>
                <w:lang w:val="ru-RU"/>
              </w:rPr>
              <w:t>նման</w:t>
            </w:r>
            <w:r w:rsidR="000E780F" w:rsidRPr="00EC746A">
              <w:rPr>
                <w:rFonts w:ascii="Sylfaen" w:hAnsi="Sylfaen"/>
                <w:sz w:val="22"/>
                <w:szCs w:val="22"/>
              </w:rPr>
              <w:t xml:space="preserve"> </w:t>
            </w:r>
            <w:r w:rsidR="000E780F" w:rsidRPr="00EC746A">
              <w:rPr>
                <w:rFonts w:ascii="Sylfaen" w:hAnsi="Sylfaen" w:cs="Sylfaen"/>
                <w:sz w:val="22"/>
                <w:szCs w:val="22"/>
              </w:rPr>
              <w:t>ծանուց</w:t>
            </w:r>
            <w:r w:rsidR="000E780F" w:rsidRPr="00EC746A">
              <w:rPr>
                <w:rFonts w:ascii="Sylfaen" w:hAnsi="Sylfaen" w:cs="Sylfaen"/>
                <w:sz w:val="22"/>
                <w:szCs w:val="22"/>
                <w:lang w:val="ru-RU"/>
              </w:rPr>
              <w:t>ման</w:t>
            </w:r>
            <w:r w:rsidR="000E780F" w:rsidRPr="00EC746A">
              <w:rPr>
                <w:rFonts w:ascii="Sylfaen" w:hAnsi="Sylfaen" w:cs="Sylfaen"/>
                <w:sz w:val="22"/>
                <w:szCs w:val="22"/>
              </w:rPr>
              <w:t xml:space="preserve"> </w:t>
            </w:r>
            <w:r w:rsidR="000E780F" w:rsidRPr="00EC746A">
              <w:rPr>
                <w:rFonts w:ascii="Sylfaen" w:hAnsi="Sylfaen" w:cs="Sylfaen"/>
                <w:sz w:val="22"/>
                <w:szCs w:val="22"/>
                <w:lang w:val="ru-RU"/>
              </w:rPr>
              <w:t>մեջ</w:t>
            </w:r>
            <w:r w:rsidR="000E780F"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0E780F" w:rsidRPr="00EC746A">
              <w:rPr>
                <w:rFonts w:ascii="Sylfaen" w:hAnsi="Sylfaen"/>
                <w:sz w:val="22"/>
                <w:szCs w:val="22"/>
                <w:lang w:val="ru-RU"/>
              </w:rPr>
              <w:t>փոփոխման</w:t>
            </w:r>
            <w:r w:rsidR="000E780F"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000E780F" w:rsidRPr="00EC746A">
              <w:rPr>
                <w:rFonts w:ascii="Sylfaen" w:hAnsi="Sylfaen" w:cs="Sylfaen"/>
                <w:sz w:val="22"/>
                <w:szCs w:val="22"/>
              </w:rPr>
              <w:t xml:space="preserve">լիազորում </w:t>
            </w:r>
            <w:r w:rsidR="000E780F" w:rsidRPr="00EC746A">
              <w:rPr>
                <w:rFonts w:ascii="Sylfaen" w:hAnsi="Sylfaen" w:cs="Sylfaen"/>
                <w:sz w:val="22"/>
                <w:szCs w:val="22"/>
                <w:lang w:val="ru-RU"/>
              </w:rPr>
              <w:t>և</w:t>
            </w:r>
            <w:r w:rsidR="000E780F" w:rsidRPr="00EC746A">
              <w:rPr>
                <w:rFonts w:ascii="Sylfaen" w:hAnsi="Sylfaen" w:cs="Sylfaen"/>
                <w:sz w:val="22"/>
                <w:szCs w:val="22"/>
              </w:rPr>
              <w:t xml:space="preserve"> ա</w:t>
            </w:r>
            <w:r w:rsidR="000E780F" w:rsidRPr="00EC746A">
              <w:rPr>
                <w:rFonts w:ascii="Sylfaen" w:hAnsi="Sylfaen" w:cs="Sylfaen"/>
                <w:sz w:val="22"/>
                <w:szCs w:val="22"/>
                <w:lang w:val="ru-RU"/>
              </w:rPr>
              <w:t>յ</w:t>
            </w:r>
            <w:r w:rsidR="000E780F" w:rsidRPr="00EC746A">
              <w:rPr>
                <w:rFonts w:ascii="Sylfaen" w:hAnsi="Sylfaen" w:cs="Sylfaen"/>
                <w:sz w:val="22"/>
                <w:szCs w:val="22"/>
              </w:rPr>
              <w:t>ն</w:t>
            </w:r>
            <w:r w:rsidR="00936465">
              <w:rPr>
                <w:rFonts w:ascii="Sylfaen" w:hAnsi="Sylfaen" w:cs="Sylfaen"/>
                <w:sz w:val="22"/>
                <w:szCs w:val="22"/>
              </w:rPr>
              <w:t xml:space="preserve"> բարձրաձայն</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կարդացվի</w:t>
            </w:r>
            <w:r w:rsidR="000E780F" w:rsidRPr="00EC746A">
              <w:rPr>
                <w:rFonts w:ascii="Sylfaen" w:hAnsi="Sylfaen" w:cs="Sylfaen"/>
                <w:sz w:val="22"/>
                <w:szCs w:val="22"/>
              </w:rPr>
              <w:t xml:space="preserve"> առաջարկի</w:t>
            </w:r>
            <w:r w:rsidR="000E780F" w:rsidRPr="00EC746A">
              <w:rPr>
                <w:rFonts w:ascii="Sylfaen" w:hAnsi="Sylfaen"/>
                <w:sz w:val="22"/>
                <w:szCs w:val="22"/>
              </w:rPr>
              <w:t xml:space="preserve"> </w:t>
            </w:r>
            <w:r w:rsidR="000E780F" w:rsidRPr="00EC746A">
              <w:rPr>
                <w:rFonts w:ascii="Sylfaen" w:hAnsi="Sylfaen" w:cs="Sylfaen"/>
                <w:sz w:val="22"/>
                <w:szCs w:val="22"/>
              </w:rPr>
              <w:t>բացման</w:t>
            </w:r>
            <w:r w:rsidR="000E780F" w:rsidRPr="00EC746A">
              <w:rPr>
                <w:rFonts w:ascii="Sylfaen" w:hAnsi="Sylfaen"/>
                <w:sz w:val="22"/>
                <w:szCs w:val="22"/>
              </w:rPr>
              <w:t xml:space="preserve"> </w:t>
            </w:r>
            <w:r w:rsidR="000E780F" w:rsidRPr="00EC746A">
              <w:rPr>
                <w:rFonts w:ascii="Sylfaen" w:hAnsi="Sylfaen"/>
                <w:sz w:val="22"/>
                <w:szCs w:val="22"/>
                <w:lang w:val="ru-RU"/>
              </w:rPr>
              <w:t>ժամանակ</w:t>
            </w:r>
            <w:r w:rsidR="000E780F" w:rsidRPr="00EC746A">
              <w:rPr>
                <w:rFonts w:ascii="Sylfaen" w:hAnsi="Sylfaen"/>
                <w:sz w:val="22"/>
                <w:szCs w:val="22"/>
              </w:rPr>
              <w:t xml:space="preserve">: </w:t>
            </w:r>
            <w:r w:rsidR="000E780F" w:rsidRPr="00EC746A">
              <w:rPr>
                <w:rFonts w:ascii="Sylfaen" w:hAnsi="Sylfaen"/>
                <w:sz w:val="22"/>
                <w:szCs w:val="22"/>
                <w:lang w:val="ru-RU"/>
              </w:rPr>
              <w:t>Հետագայում</w:t>
            </w:r>
            <w:r w:rsidR="000E780F" w:rsidRPr="00EC746A">
              <w:rPr>
                <w:rFonts w:ascii="Sylfaen" w:hAnsi="Sylfaen"/>
                <w:sz w:val="22"/>
                <w:szCs w:val="22"/>
              </w:rPr>
              <w:t xml:space="preserve"> </w:t>
            </w:r>
            <w:r w:rsidR="000E780F" w:rsidRPr="00EC746A">
              <w:rPr>
                <w:rFonts w:ascii="Sylfaen" w:hAnsi="Sylfaen"/>
                <w:sz w:val="22"/>
                <w:szCs w:val="22"/>
                <w:lang w:val="ru-RU"/>
              </w:rPr>
              <w:t>ուսումնասիրվում</w:t>
            </w:r>
            <w:r w:rsidR="000E780F" w:rsidRPr="00EC746A">
              <w:rPr>
                <w:rFonts w:ascii="Sylfaen" w:hAnsi="Sylfaen"/>
                <w:sz w:val="22"/>
                <w:szCs w:val="22"/>
              </w:rPr>
              <w:t xml:space="preserve"> </w:t>
            </w:r>
            <w:r w:rsidR="000E780F" w:rsidRPr="00EC746A">
              <w:rPr>
                <w:rFonts w:ascii="Sylfaen" w:hAnsi="Sylfaen"/>
                <w:sz w:val="22"/>
                <w:szCs w:val="22"/>
                <w:lang w:val="ru-RU"/>
              </w:rPr>
              <w:t>են</w:t>
            </w:r>
            <w:r w:rsidR="000E780F" w:rsidRPr="00EC746A">
              <w:rPr>
                <w:rFonts w:ascii="Sylfaen" w:hAnsi="Sylfaen"/>
                <w:sz w:val="22"/>
                <w:szCs w:val="22"/>
              </w:rPr>
              <w:t xml:space="preserve"> </w:t>
            </w:r>
            <w:r w:rsidR="000E780F" w:rsidRPr="00EC746A">
              <w:rPr>
                <w:rFonts w:ascii="Sylfaen" w:hAnsi="Sylfaen"/>
                <w:sz w:val="22"/>
                <w:szCs w:val="22"/>
                <w:lang w:val="ru-RU"/>
              </w:rPr>
              <w:t>միայն</w:t>
            </w:r>
            <w:r w:rsidR="000E780F"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000E780F" w:rsidRPr="00EC746A">
              <w:rPr>
                <w:rFonts w:ascii="Sylfaen" w:hAnsi="Sylfaen" w:cs="Sylfaen"/>
                <w:sz w:val="22"/>
                <w:szCs w:val="22"/>
                <w:lang w:val="ru-RU"/>
              </w:rPr>
              <w:t>ների</w:t>
            </w:r>
            <w:r w:rsidR="000E780F" w:rsidRPr="00EC746A">
              <w:rPr>
                <w:rFonts w:ascii="Sylfaen" w:hAnsi="Sylfaen" w:cs="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բացված</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0E780F" w:rsidRPr="00EC746A">
              <w:rPr>
                <w:rFonts w:ascii="Sylfaen" w:hAnsi="Sylfaen"/>
                <w:sz w:val="22"/>
                <w:szCs w:val="22"/>
                <w:lang w:val="ru-RU"/>
              </w:rPr>
              <w:t>կարդացված</w:t>
            </w:r>
            <w:r w:rsidR="000E780F"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E780F" w:rsidRPr="00EC746A" w:rsidRDefault="000E780F" w:rsidP="00E1100F">
            <w:pPr>
              <w:pStyle w:val="Header2-SubClauses"/>
              <w:spacing w:after="120" w:line="288" w:lineRule="auto"/>
              <w:rPr>
                <w:rFonts w:ascii="Sylfaen" w:hAnsi="Sylfaen"/>
                <w:sz w:val="22"/>
                <w:szCs w:val="22"/>
              </w:rPr>
            </w:pPr>
            <w:r w:rsidRPr="00EC746A">
              <w:rPr>
                <w:rFonts w:ascii="Sylfaen" w:hAnsi="Sylfaen" w:cs="Sylfaen"/>
                <w:sz w:val="22"/>
                <w:szCs w:val="22"/>
              </w:rPr>
              <w:t>Մնացած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w:t>
            </w:r>
            <w:r w:rsidRPr="00EC746A">
              <w:rPr>
                <w:rFonts w:ascii="Sylfaen" w:hAnsi="Sylfaen" w:cs="Sylfaen"/>
                <w:sz w:val="22"/>
                <w:szCs w:val="22"/>
              </w:rPr>
              <w:t xml:space="preserve">առանձին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կարդացվ</w:t>
            </w:r>
            <w:r w:rsidR="00FA0A1A" w:rsidRPr="00EC746A">
              <w:rPr>
                <w:rFonts w:ascii="Sylfaen" w:hAnsi="Sylfaen" w:cs="Sylfaen"/>
                <w:sz w:val="22"/>
                <w:szCs w:val="22"/>
                <w:lang w:val="ru-RU"/>
              </w:rPr>
              <w:t>ի</w:t>
            </w:r>
            <w:r w:rsidR="00FA0A1A" w:rsidRPr="00EC746A">
              <w:rPr>
                <w:rFonts w:ascii="Sylfaen" w:hAnsi="Sylfaen" w:cs="Sylfaen"/>
                <w:sz w:val="22"/>
                <w:szCs w:val="22"/>
              </w:rPr>
              <w:t xml:space="preserve"> </w:t>
            </w:r>
            <w:r w:rsidR="009C6674">
              <w:rPr>
                <w:rFonts w:ascii="Sylfaen" w:hAnsi="Sylfaen" w:cs="Sylfaen"/>
                <w:sz w:val="22"/>
                <w:szCs w:val="22"/>
                <w:lang w:val="ru-RU"/>
              </w:rPr>
              <w:t>հետևյալը</w:t>
            </w:r>
            <w:r w:rsidRPr="00EC746A">
              <w:rPr>
                <w:rFonts w:ascii="Sylfaen" w:hAnsi="Sylfaen" w:cs="Sylfaen"/>
                <w:sz w:val="22"/>
                <w:szCs w:val="22"/>
              </w:rPr>
              <w:t>. Մրցույթի մասնակցի</w:t>
            </w:r>
            <w:r w:rsidRPr="00EC746A">
              <w:rPr>
                <w:rFonts w:ascii="Sylfaen" w:hAnsi="Sylfaen"/>
                <w:sz w:val="22"/>
                <w:szCs w:val="22"/>
              </w:rPr>
              <w:t xml:space="preserve"> </w:t>
            </w:r>
            <w:r w:rsidRPr="00EC746A">
              <w:rPr>
                <w:rFonts w:ascii="Sylfaen" w:hAnsi="Sylfaen" w:cs="Sylfaen"/>
                <w:sz w:val="22"/>
                <w:szCs w:val="22"/>
              </w:rPr>
              <w:t xml:space="preserve">անունը, </w:t>
            </w:r>
            <w:r w:rsidRPr="00EC746A">
              <w:rPr>
                <w:rFonts w:ascii="Sylfaen" w:hAnsi="Sylfaen" w:cs="Sylfaen"/>
                <w:sz w:val="22"/>
                <w:szCs w:val="22"/>
                <w:lang w:val="ru-RU"/>
              </w:rPr>
              <w:t>արդոք</w:t>
            </w:r>
            <w:r w:rsidRPr="00EC746A">
              <w:rPr>
                <w:rFonts w:ascii="Sylfaen" w:hAnsi="Sylfaen" w:cs="Sylfaen"/>
                <w:sz w:val="22"/>
                <w:szCs w:val="22"/>
              </w:rPr>
              <w:t xml:space="preserve"> </w:t>
            </w:r>
            <w:r w:rsidRPr="00EC746A">
              <w:rPr>
                <w:rFonts w:ascii="Sylfaen" w:hAnsi="Sylfaen" w:cs="Sylfaen"/>
                <w:sz w:val="22"/>
                <w:szCs w:val="22"/>
                <w:lang w:val="ru-RU"/>
              </w:rPr>
              <w:t>կա</w:t>
            </w:r>
            <w:r w:rsidR="00FA0A1A" w:rsidRPr="00EC746A">
              <w:rPr>
                <w:rFonts w:ascii="Sylfaen" w:hAnsi="Sylfaen" w:cs="Sylfaen"/>
                <w:sz w:val="22"/>
                <w:szCs w:val="22"/>
                <w:lang w:val="ru-RU"/>
              </w:rPr>
              <w:t>՞</w:t>
            </w:r>
            <w:r w:rsidRPr="00EC746A">
              <w:rPr>
                <w:rFonts w:ascii="Sylfaen" w:hAnsi="Sylfaen" w:cs="Sylfaen"/>
                <w:sz w:val="22"/>
                <w:szCs w:val="22"/>
              </w:rPr>
              <w:t xml:space="preserve"> </w:t>
            </w:r>
            <w:r w:rsidRPr="00EC746A">
              <w:rPr>
                <w:rFonts w:ascii="Sylfaen" w:hAnsi="Sylfaen" w:cs="Sylfaen"/>
                <w:sz w:val="22"/>
                <w:szCs w:val="22"/>
                <w:lang w:val="ru-RU"/>
              </w:rPr>
              <w:t>փոփոխություն</w:t>
            </w:r>
            <w:r w:rsidRPr="00EC746A">
              <w:rPr>
                <w:rFonts w:ascii="Sylfaen" w:hAnsi="Sylfaen" w:cs="Sylfaen"/>
                <w:sz w:val="22"/>
                <w:szCs w:val="22"/>
              </w:rPr>
              <w:t xml:space="preserve">, </w:t>
            </w:r>
            <w:r w:rsidRPr="00EC746A">
              <w:rPr>
                <w:rFonts w:ascii="Sylfaen" w:hAnsi="Sylfaen" w:cs="Sylfaen"/>
                <w:sz w:val="22"/>
                <w:szCs w:val="22"/>
                <w:lang w:val="ru-RU"/>
              </w:rPr>
              <w:t>թէ</w:t>
            </w:r>
            <w:r w:rsidRPr="00EC746A">
              <w:rPr>
                <w:rFonts w:ascii="Sylfaen" w:hAnsi="Sylfaen" w:cs="Sylfaen"/>
                <w:sz w:val="22"/>
                <w:szCs w:val="22"/>
              </w:rPr>
              <w:t xml:space="preserve"> </w:t>
            </w:r>
            <w:r w:rsidRPr="00EC746A">
              <w:rPr>
                <w:rFonts w:ascii="Sylfaen" w:hAnsi="Sylfaen" w:cs="Sylfaen"/>
                <w:sz w:val="22"/>
                <w:szCs w:val="22"/>
                <w:lang w:val="ru-RU"/>
              </w:rPr>
              <w:t>ոչ</w:t>
            </w:r>
            <w:r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sz w:val="22"/>
                <w:szCs w:val="22"/>
                <w:lang w:val="ru-RU"/>
              </w:rPr>
              <w:t>ընդհանուր</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կիրառվում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w:t>
            </w:r>
            <w:r w:rsidR="00FA0A1A"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w:t>
            </w:r>
            <w:r w:rsidR="00717F71"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00717F71" w:rsidRPr="00EC746A">
              <w:rPr>
                <w:rFonts w:ascii="Sylfaen" w:hAnsi="Sylfaen" w:cs="Sylfaen"/>
                <w:sz w:val="22"/>
                <w:szCs w:val="22"/>
                <w:lang w:val="ru-RU"/>
              </w:rPr>
              <w:t>ե</w:t>
            </w:r>
            <w:r w:rsidRPr="00EC746A">
              <w:rPr>
                <w:rFonts w:ascii="Sylfaen" w:hAnsi="Sylfaen" w:cs="Sylfaen"/>
                <w:sz w:val="22"/>
                <w:szCs w:val="22"/>
              </w:rPr>
              <w:t>րաշխիք</w:t>
            </w:r>
            <w:r w:rsidR="00A87156">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w:t>
            </w:r>
            <w:r w:rsidR="00936465">
              <w:rPr>
                <w:rFonts w:ascii="Sylfaen" w:hAnsi="Sylfaen" w:cs="Sylfaen"/>
                <w:sz w:val="22"/>
                <w:szCs w:val="22"/>
              </w:rPr>
              <w:t xml:space="preserve"> ապահովման</w:t>
            </w:r>
            <w:r w:rsidR="00717F71" w:rsidRPr="00EC746A">
              <w:rPr>
                <w:rFonts w:ascii="Sylfaen" w:hAnsi="Sylfaen" w:cs="Sylfaen"/>
                <w:sz w:val="22"/>
                <w:szCs w:val="22"/>
              </w:rPr>
              <w:t xml:space="preserve"> </w:t>
            </w:r>
            <w:r w:rsidR="00A87156">
              <w:rPr>
                <w:rFonts w:ascii="Sylfaen" w:hAnsi="Sylfaen" w:cs="Sylfaen"/>
                <w:sz w:val="22"/>
                <w:szCs w:val="22"/>
                <w:lang w:val="ru-RU"/>
              </w:rPr>
              <w:t>հայտարարագր</w:t>
            </w:r>
            <w:r w:rsidR="00A87156">
              <w:rPr>
                <w:rFonts w:ascii="Sylfaen" w:hAnsi="Sylfaen" w:cs="Sylfaen"/>
                <w:sz w:val="22"/>
                <w:szCs w:val="22"/>
              </w:rPr>
              <w:t>ի առկայությունը կամ բացակայությունը</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եթե</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պահանջվում</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է</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ինչպես</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նաև</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այլ</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մանրամասներ</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որոնք</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Պատվիրատուն</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կհամարի</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անհր</w:t>
            </w:r>
            <w:r w:rsidR="00FA0A1A" w:rsidRPr="00EC746A">
              <w:rPr>
                <w:rFonts w:ascii="Sylfaen" w:hAnsi="Sylfaen" w:cs="Sylfaen"/>
                <w:sz w:val="22"/>
                <w:szCs w:val="22"/>
                <w:lang w:val="ru-RU"/>
              </w:rPr>
              <w:t>ա</w:t>
            </w:r>
            <w:r w:rsidR="00717F71" w:rsidRPr="00EC746A">
              <w:rPr>
                <w:rFonts w:ascii="Sylfaen" w:hAnsi="Sylfaen" w:cs="Sylfaen"/>
                <w:sz w:val="22"/>
                <w:szCs w:val="22"/>
                <w:lang w:val="ru-RU"/>
              </w:rPr>
              <w:t>ժեշտ</w:t>
            </w:r>
            <w:r w:rsidR="00717F71" w:rsidRPr="00EC746A">
              <w:rPr>
                <w:rFonts w:ascii="Sylfaen" w:hAnsi="Sylfaen" w:cs="Sylfaen"/>
                <w:sz w:val="22"/>
                <w:szCs w:val="22"/>
              </w:rPr>
              <w:t>:</w:t>
            </w:r>
            <w:r w:rsidRPr="00EC746A">
              <w:rPr>
                <w:rFonts w:ascii="Sylfaen" w:hAnsi="Sylfaen"/>
                <w:sz w:val="22"/>
                <w:szCs w:val="22"/>
              </w:rPr>
              <w:t xml:space="preserve"> </w:t>
            </w:r>
            <w:r w:rsidR="00FA0A1A" w:rsidRPr="00EC746A">
              <w:rPr>
                <w:rFonts w:ascii="Sylfaen" w:hAnsi="Sylfaen" w:cs="Sylfaen"/>
                <w:sz w:val="22"/>
                <w:szCs w:val="22"/>
                <w:lang w:val="ru-RU"/>
              </w:rPr>
              <w:t>Կ</w:t>
            </w:r>
            <w:r w:rsidR="00FA0A1A" w:rsidRPr="00EC746A">
              <w:rPr>
                <w:rFonts w:ascii="Sylfaen" w:hAnsi="Sylfaen" w:cs="Sylfaen"/>
                <w:sz w:val="22"/>
                <w:szCs w:val="22"/>
              </w:rPr>
              <w:t>ուսումնասիրվեն</w:t>
            </w:r>
            <w:r w:rsidR="00FA0A1A" w:rsidRPr="00EC746A">
              <w:rPr>
                <w:rFonts w:ascii="Sylfaen" w:hAnsi="Sylfaen"/>
                <w:sz w:val="22"/>
                <w:szCs w:val="22"/>
              </w:rPr>
              <w:t xml:space="preserve"> </w:t>
            </w:r>
            <w:r w:rsidR="00FA0A1A" w:rsidRPr="00EC746A">
              <w:rPr>
                <w:rFonts w:ascii="Sylfaen" w:hAnsi="Sylfaen" w:cs="Sylfaen"/>
                <w:sz w:val="22"/>
                <w:szCs w:val="22"/>
              </w:rPr>
              <w:t>և</w:t>
            </w:r>
            <w:r w:rsidR="00FA0A1A" w:rsidRPr="00EC746A">
              <w:rPr>
                <w:rFonts w:ascii="Sylfaen" w:hAnsi="Sylfaen"/>
                <w:sz w:val="22"/>
                <w:szCs w:val="22"/>
              </w:rPr>
              <w:t xml:space="preserve"> </w:t>
            </w:r>
            <w:r w:rsidR="00FA0A1A" w:rsidRPr="00EC746A">
              <w:rPr>
                <w:rFonts w:ascii="Sylfaen" w:hAnsi="Sylfaen"/>
                <w:sz w:val="22"/>
                <w:szCs w:val="22"/>
                <w:lang w:val="ru-RU"/>
              </w:rPr>
              <w:t>կ</w:t>
            </w:r>
            <w:r w:rsidR="00FA0A1A" w:rsidRPr="00EC746A">
              <w:rPr>
                <w:rFonts w:ascii="Sylfaen" w:hAnsi="Sylfaen" w:cs="Sylfaen"/>
                <w:sz w:val="22"/>
                <w:szCs w:val="22"/>
              </w:rPr>
              <w:t xml:space="preserve">գնահատվեն </w:t>
            </w:r>
            <w:r w:rsidR="00FA0A1A" w:rsidRPr="00EC746A">
              <w:rPr>
                <w:rFonts w:ascii="Sylfaen" w:hAnsi="Sylfaen" w:cs="Sylfaen"/>
                <w:sz w:val="22"/>
                <w:szCs w:val="22"/>
                <w:lang w:val="ru-RU"/>
              </w:rPr>
              <w:t>մ</w:t>
            </w:r>
            <w:r w:rsidRPr="00EC746A">
              <w:rPr>
                <w:rFonts w:ascii="Sylfaen" w:hAnsi="Sylfaen" w:cs="Sylfaen"/>
                <w:sz w:val="22"/>
                <w:szCs w:val="22"/>
              </w:rPr>
              <w:t>իայն</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առաջարկ</w:t>
            </w:r>
            <w:r w:rsidR="00FA0A1A"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FA0A1A" w:rsidRPr="00EC746A">
              <w:rPr>
                <w:rFonts w:ascii="Sylfaen" w:hAnsi="Sylfaen"/>
                <w:sz w:val="22"/>
                <w:szCs w:val="22"/>
                <w:lang w:val="ru-RU"/>
              </w:rPr>
              <w:t>ժամանակ</w:t>
            </w:r>
            <w:r w:rsidR="00FA0A1A" w:rsidRPr="00EC746A">
              <w:rPr>
                <w:rFonts w:ascii="Sylfaen" w:hAnsi="Sylfaen"/>
                <w:sz w:val="22"/>
                <w:szCs w:val="22"/>
              </w:rPr>
              <w:t xml:space="preserve"> </w:t>
            </w:r>
            <w:r w:rsidR="00A87156">
              <w:rPr>
                <w:rFonts w:ascii="Sylfaen" w:hAnsi="Sylfaen"/>
                <w:sz w:val="22"/>
                <w:szCs w:val="22"/>
              </w:rPr>
              <w:t xml:space="preserve">բարձրաձայն </w:t>
            </w:r>
            <w:r w:rsidR="00FA0A1A" w:rsidRPr="00EC746A">
              <w:rPr>
                <w:rFonts w:ascii="Sylfaen" w:hAnsi="Sylfaen"/>
                <w:sz w:val="22"/>
                <w:szCs w:val="22"/>
                <w:lang w:val="ru-RU"/>
              </w:rPr>
              <w:t>կարդացված</w:t>
            </w:r>
            <w:r w:rsidR="00FA0A1A" w:rsidRPr="00EC746A">
              <w:rPr>
                <w:rFonts w:ascii="Sylfaen" w:hAnsi="Sylfaen"/>
                <w:sz w:val="22"/>
                <w:szCs w:val="22"/>
              </w:rPr>
              <w:t xml:space="preserve"> </w:t>
            </w:r>
            <w:r w:rsidRPr="00EC746A">
              <w:rPr>
                <w:rFonts w:ascii="Sylfaen" w:hAnsi="Sylfaen" w:cs="Sylfaen"/>
                <w:sz w:val="22"/>
                <w:szCs w:val="22"/>
              </w:rPr>
              <w:t>զեղչերն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առաջարկները</w:t>
            </w:r>
            <w:r w:rsidRPr="00A87156">
              <w:rPr>
                <w:rFonts w:ascii="Sylfaen" w:hAnsi="Sylfaen"/>
                <w:sz w:val="22"/>
                <w:szCs w:val="22"/>
              </w:rPr>
              <w:t xml:space="preserve">: </w:t>
            </w:r>
            <w:r w:rsidR="00DE09C6">
              <w:rPr>
                <w:rFonts w:ascii="Sylfaen" w:hAnsi="Sylfaen"/>
                <w:sz w:val="22"/>
                <w:szCs w:val="22"/>
                <w:lang w:val="ru-RU"/>
              </w:rPr>
              <w:t>Մրցութային</w:t>
            </w:r>
            <w:r w:rsidR="00FA0A1A" w:rsidRPr="00A87156">
              <w:rPr>
                <w:rFonts w:ascii="Sylfaen" w:hAnsi="Sylfaen"/>
                <w:sz w:val="22"/>
                <w:szCs w:val="22"/>
              </w:rPr>
              <w:t xml:space="preserve"> </w:t>
            </w:r>
            <w:r w:rsidR="00CF1FAD" w:rsidRPr="00A87156">
              <w:rPr>
                <w:rFonts w:ascii="Sylfaen" w:hAnsi="Sylfaen"/>
                <w:sz w:val="22"/>
                <w:szCs w:val="22"/>
              </w:rPr>
              <w:t>Հայտ</w:t>
            </w:r>
            <w:r w:rsidR="00FA0A1A"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և</w:t>
            </w:r>
            <w:r w:rsidR="00FA0A1A" w:rsidRPr="00A87156">
              <w:rPr>
                <w:rFonts w:ascii="Sylfaen" w:hAnsi="Sylfaen"/>
                <w:sz w:val="22"/>
                <w:szCs w:val="22"/>
              </w:rPr>
              <w:t xml:space="preserve"> </w:t>
            </w:r>
            <w:r w:rsidR="009632B1" w:rsidRPr="00A87156">
              <w:rPr>
                <w:rFonts w:ascii="Sylfaen" w:hAnsi="Sylfaen"/>
                <w:sz w:val="22"/>
                <w:szCs w:val="22"/>
                <w:lang w:val="ru-RU"/>
              </w:rPr>
              <w:t>Աշխատանքների</w:t>
            </w:r>
            <w:r w:rsidR="009632B1" w:rsidRPr="00A87156">
              <w:rPr>
                <w:rFonts w:ascii="Sylfaen" w:hAnsi="Sylfaen"/>
                <w:sz w:val="22"/>
                <w:szCs w:val="22"/>
              </w:rPr>
              <w:t xml:space="preserve"> </w:t>
            </w:r>
            <w:r w:rsidR="009632B1" w:rsidRPr="00A87156">
              <w:rPr>
                <w:rFonts w:ascii="Sylfaen" w:hAnsi="Sylfaen"/>
                <w:sz w:val="22"/>
                <w:szCs w:val="22"/>
                <w:lang w:val="ru-RU"/>
              </w:rPr>
              <w:t>ծավալների</w:t>
            </w:r>
            <w:r w:rsidR="009632B1" w:rsidRPr="00A87156">
              <w:rPr>
                <w:rFonts w:ascii="Sylfaen" w:hAnsi="Sylfaen"/>
                <w:sz w:val="22"/>
                <w:szCs w:val="22"/>
              </w:rPr>
              <w:t xml:space="preserve"> </w:t>
            </w:r>
            <w:r w:rsidR="009632B1" w:rsidRPr="00A87156">
              <w:rPr>
                <w:rFonts w:ascii="Sylfaen" w:hAnsi="Sylfaen"/>
                <w:sz w:val="22"/>
                <w:szCs w:val="22"/>
                <w:lang w:val="ru-RU"/>
              </w:rPr>
              <w:t>ցուցակ</w:t>
            </w:r>
            <w:r w:rsidR="00F1105E"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պետք</w:t>
            </w:r>
            <w:r w:rsidR="00FA0A1A" w:rsidRPr="00A87156">
              <w:rPr>
                <w:rFonts w:ascii="Sylfaen" w:hAnsi="Sylfaen"/>
                <w:sz w:val="22"/>
                <w:szCs w:val="22"/>
              </w:rPr>
              <w:t xml:space="preserve"> </w:t>
            </w:r>
            <w:r w:rsidR="00FA0A1A" w:rsidRPr="00A87156">
              <w:rPr>
                <w:rFonts w:ascii="Sylfaen" w:hAnsi="Sylfaen"/>
                <w:sz w:val="22"/>
                <w:szCs w:val="22"/>
                <w:lang w:val="ru-RU"/>
              </w:rPr>
              <w:t>է</w:t>
            </w:r>
            <w:r w:rsidR="00FA0A1A" w:rsidRPr="00A87156">
              <w:rPr>
                <w:rFonts w:ascii="Sylfaen" w:hAnsi="Sylfaen"/>
                <w:sz w:val="22"/>
                <w:szCs w:val="22"/>
              </w:rPr>
              <w:t xml:space="preserve"> </w:t>
            </w:r>
            <w:r w:rsidR="00FA0A1A" w:rsidRPr="00A87156">
              <w:rPr>
                <w:rFonts w:ascii="Sylfaen" w:hAnsi="Sylfaen"/>
                <w:sz w:val="22"/>
                <w:szCs w:val="22"/>
                <w:lang w:val="ru-RU"/>
              </w:rPr>
              <w:t>ստորագրվեն</w:t>
            </w:r>
            <w:r w:rsidR="00FA0A1A" w:rsidRPr="00A87156">
              <w:rPr>
                <w:rFonts w:ascii="Sylfaen" w:hAnsi="Sylfaen"/>
                <w:sz w:val="22"/>
                <w:szCs w:val="22"/>
              </w:rPr>
              <w:t xml:space="preserve"> </w:t>
            </w:r>
            <w:r w:rsidR="00FA0A1A" w:rsidRPr="00A87156">
              <w:rPr>
                <w:rFonts w:ascii="Sylfaen" w:hAnsi="Sylfaen"/>
                <w:sz w:val="22"/>
                <w:szCs w:val="22"/>
                <w:lang w:val="ru-RU"/>
              </w:rPr>
              <w:t>առաջարկների</w:t>
            </w:r>
            <w:r w:rsidR="00FA0A1A" w:rsidRPr="00A87156">
              <w:rPr>
                <w:rFonts w:ascii="Sylfaen" w:hAnsi="Sylfaen"/>
                <w:sz w:val="22"/>
                <w:szCs w:val="22"/>
              </w:rPr>
              <w:t xml:space="preserve"> </w:t>
            </w:r>
            <w:r w:rsidR="00FA0A1A" w:rsidRPr="00A87156">
              <w:rPr>
                <w:rFonts w:ascii="Sylfaen" w:hAnsi="Sylfaen"/>
                <w:sz w:val="22"/>
                <w:szCs w:val="22"/>
                <w:lang w:val="ru-RU"/>
              </w:rPr>
              <w:t>բացմանը</w:t>
            </w:r>
            <w:r w:rsidR="00FA0A1A" w:rsidRPr="00A87156">
              <w:rPr>
                <w:rFonts w:ascii="Sylfaen" w:hAnsi="Sylfaen"/>
                <w:sz w:val="22"/>
                <w:szCs w:val="22"/>
              </w:rPr>
              <w:t xml:space="preserve"> </w:t>
            </w:r>
            <w:r w:rsidR="00FA0A1A" w:rsidRPr="00A87156">
              <w:rPr>
                <w:rFonts w:ascii="Sylfaen" w:hAnsi="Sylfaen"/>
                <w:sz w:val="22"/>
                <w:szCs w:val="22"/>
                <w:lang w:val="ru-RU"/>
              </w:rPr>
              <w:t>մասնակցող</w:t>
            </w:r>
            <w:r w:rsidR="00FA0A1A" w:rsidRPr="00A87156">
              <w:rPr>
                <w:rFonts w:ascii="Sylfaen" w:hAnsi="Sylfaen"/>
                <w:sz w:val="22"/>
                <w:szCs w:val="22"/>
              </w:rPr>
              <w:t xml:space="preserve"> </w:t>
            </w:r>
            <w:r w:rsidR="00FA0A1A" w:rsidRPr="00A87156">
              <w:rPr>
                <w:rFonts w:ascii="Sylfaen" w:hAnsi="Sylfaen"/>
                <w:sz w:val="22"/>
                <w:szCs w:val="22"/>
                <w:lang w:val="ru-RU"/>
              </w:rPr>
              <w:t>Պատվիրատուի</w:t>
            </w:r>
            <w:r w:rsidR="00FA0A1A" w:rsidRPr="00A87156">
              <w:rPr>
                <w:rFonts w:ascii="Sylfaen" w:hAnsi="Sylfaen"/>
                <w:sz w:val="22"/>
                <w:szCs w:val="22"/>
              </w:rPr>
              <w:t xml:space="preserve"> </w:t>
            </w:r>
            <w:r w:rsidR="00FA0A1A" w:rsidRPr="00A87156">
              <w:rPr>
                <w:rFonts w:ascii="Sylfaen" w:hAnsi="Sylfaen"/>
                <w:sz w:val="22"/>
                <w:szCs w:val="22"/>
                <w:lang w:val="ru-RU"/>
              </w:rPr>
              <w:t>ներկայացուցչի</w:t>
            </w:r>
            <w:r w:rsidR="00FA0A1A" w:rsidRPr="00A87156">
              <w:rPr>
                <w:rFonts w:ascii="Sylfaen" w:hAnsi="Sylfaen"/>
                <w:sz w:val="22"/>
                <w:szCs w:val="22"/>
              </w:rPr>
              <w:t xml:space="preserve"> </w:t>
            </w:r>
            <w:r w:rsidR="00FA0A1A" w:rsidRPr="00A87156">
              <w:rPr>
                <w:rFonts w:ascii="Sylfaen" w:hAnsi="Sylfaen"/>
                <w:sz w:val="22"/>
                <w:szCs w:val="22"/>
                <w:lang w:val="ru-RU"/>
              </w:rPr>
              <w:t>կողմից</w:t>
            </w:r>
            <w:r w:rsidR="00FA0A1A" w:rsidRPr="00A87156">
              <w:rPr>
                <w:rFonts w:ascii="Sylfaen" w:hAnsi="Sylfaen"/>
                <w:sz w:val="22"/>
                <w:szCs w:val="22"/>
              </w:rPr>
              <w:t xml:space="preserve">` </w:t>
            </w:r>
            <w:r w:rsidR="00FA0A1A" w:rsidRPr="00A87156">
              <w:rPr>
                <w:rFonts w:ascii="Sylfaen" w:hAnsi="Sylfaen"/>
                <w:b/>
                <w:sz w:val="22"/>
                <w:szCs w:val="22"/>
                <w:lang w:val="ru-RU"/>
              </w:rPr>
              <w:t>ՀՄՄ</w:t>
            </w:r>
            <w:r w:rsidR="00FA0A1A" w:rsidRPr="00A87156">
              <w:rPr>
                <w:rFonts w:ascii="Sylfaen" w:hAnsi="Sylfaen"/>
                <w:b/>
                <w:sz w:val="22"/>
                <w:szCs w:val="22"/>
              </w:rPr>
              <w:t>-</w:t>
            </w:r>
            <w:r w:rsidR="00FA0A1A" w:rsidRPr="00A87156">
              <w:rPr>
                <w:rFonts w:ascii="Sylfaen" w:hAnsi="Sylfaen"/>
                <w:b/>
                <w:sz w:val="22"/>
                <w:szCs w:val="22"/>
                <w:lang w:val="ru-RU"/>
              </w:rPr>
              <w:t>ում</w:t>
            </w:r>
            <w:r w:rsidR="00FA0A1A" w:rsidRPr="00A87156">
              <w:rPr>
                <w:rFonts w:ascii="Sylfaen" w:hAnsi="Sylfaen"/>
                <w:b/>
                <w:sz w:val="22"/>
                <w:szCs w:val="22"/>
              </w:rPr>
              <w:t xml:space="preserve"> </w:t>
            </w:r>
            <w:r w:rsidR="00FA0A1A" w:rsidRPr="00A87156">
              <w:rPr>
                <w:rFonts w:ascii="Sylfaen" w:hAnsi="Sylfaen"/>
                <w:b/>
                <w:sz w:val="22"/>
                <w:szCs w:val="22"/>
                <w:lang w:val="ru-RU"/>
              </w:rPr>
              <w:t>սահմանված</w:t>
            </w:r>
            <w:r w:rsidR="00FA0A1A" w:rsidRPr="00A87156">
              <w:rPr>
                <w:rFonts w:ascii="Sylfaen" w:hAnsi="Sylfaen"/>
                <w:b/>
                <w:sz w:val="22"/>
                <w:szCs w:val="22"/>
              </w:rPr>
              <w:t xml:space="preserve"> </w:t>
            </w:r>
            <w:r w:rsidR="00FA0A1A" w:rsidRPr="00A87156">
              <w:rPr>
                <w:rFonts w:ascii="Sylfaen" w:hAnsi="Sylfaen"/>
                <w:b/>
                <w:sz w:val="22"/>
                <w:szCs w:val="22"/>
                <w:lang w:val="ru-RU"/>
              </w:rPr>
              <w:t>ձևով</w:t>
            </w:r>
            <w:r w:rsidR="00FA0A1A" w:rsidRPr="00A87156">
              <w:rPr>
                <w:rFonts w:ascii="Sylfaen" w:hAnsi="Sylfaen"/>
                <w:sz w:val="22"/>
                <w:szCs w:val="22"/>
              </w:rPr>
              <w:t>:</w:t>
            </w:r>
            <w:r w:rsidR="00FA0A1A"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00FA0A1A" w:rsidRPr="00EC746A">
              <w:rPr>
                <w:rFonts w:ascii="Sylfaen" w:hAnsi="Sylfaen" w:cs="Sylfaen"/>
                <w:sz w:val="22"/>
                <w:szCs w:val="22"/>
                <w:lang w:val="ru-RU"/>
              </w:rPr>
              <w:t>ների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Պատվիրատում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չպետք</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քննարկի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առավելություն</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ոչ</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էլ</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մերժի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բացառությամբ</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ուշացված</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առաջարկների</w:t>
            </w:r>
            <w:r w:rsidR="00FA0A1A" w:rsidRPr="00EC746A">
              <w:rPr>
                <w:rFonts w:ascii="Sylfaen" w:hAnsi="Sylfaen" w:cs="Sylfaen"/>
                <w:sz w:val="22"/>
                <w:szCs w:val="22"/>
              </w:rPr>
              <w:t>`</w:t>
            </w:r>
            <w:r w:rsidR="001206DF">
              <w:rPr>
                <w:rFonts w:ascii="Sylfaen" w:hAnsi="Sylfaen" w:cs="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23.1 </w:t>
            </w:r>
            <w:r w:rsidRPr="00EC746A">
              <w:rPr>
                <w:rFonts w:ascii="Sylfaen" w:hAnsi="Sylfaen" w:cs="Sylfaen"/>
                <w:sz w:val="22"/>
                <w:szCs w:val="22"/>
              </w:rPr>
              <w:t>կետի</w:t>
            </w:r>
            <w:r w:rsidR="00FA0A1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FA0A1A" w:rsidRPr="00EC746A" w:rsidRDefault="005E1E8F"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փոփոխություններ</w:t>
            </w:r>
            <w:r w:rsidRPr="00EC746A">
              <w:rPr>
                <w:rFonts w:ascii="Sylfaen" w:hAnsi="Sylfaen"/>
                <w:sz w:val="22"/>
                <w:szCs w:val="22"/>
              </w:rPr>
              <w:t xml:space="preserve">, </w:t>
            </w:r>
            <w:r w:rsidRPr="00EC746A">
              <w:rPr>
                <w:rFonts w:ascii="Sylfaen" w:hAnsi="Sylfaen" w:cs="Sylfaen"/>
                <w:sz w:val="22"/>
                <w:szCs w:val="22"/>
              </w:rPr>
              <w:t>ուղղումներ</w:t>
            </w:r>
            <w:r w:rsidRPr="00EC746A">
              <w:rPr>
                <w:rFonts w:ascii="Sylfaen" w:hAnsi="Sylfaen"/>
                <w:sz w:val="22"/>
                <w:szCs w:val="22"/>
              </w:rPr>
              <w:t xml:space="preserve"> </w:t>
            </w:r>
            <w:r w:rsidR="009C6674">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lastRenderedPageBreak/>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cs="Sylfaen"/>
                <w:sz w:val="22"/>
                <w:szCs w:val="22"/>
                <w:lang w:val="ru-RU"/>
              </w:rPr>
              <w:t>ն</w:t>
            </w:r>
            <w:r w:rsidRPr="00EC746A">
              <w:rPr>
                <w:rFonts w:ascii="Sylfaen" w:hAnsi="Sylfaen" w:cs="Sylfaen"/>
                <w:sz w:val="22"/>
                <w:szCs w:val="22"/>
              </w:rPr>
              <w:t xml:space="preserve"> ներկա</w:t>
            </w:r>
            <w:r w:rsidRPr="00EC746A">
              <w:rPr>
                <w:rFonts w:ascii="Sylfaen" w:hAnsi="Sylfaen"/>
                <w:sz w:val="22"/>
                <w:szCs w:val="22"/>
              </w:rPr>
              <w:t xml:space="preserve"> </w:t>
            </w:r>
            <w:r w:rsidRPr="00EC746A">
              <w:rPr>
                <w:rFonts w:ascii="Sylfaen" w:hAnsi="Sylfaen" w:cs="Sylfaen"/>
                <w:sz w:val="22"/>
                <w:szCs w:val="22"/>
              </w:rPr>
              <w:t>գտնվող</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ներկայացուցիչները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ստորագրեն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Արձանագրությունում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բաց</w:t>
            </w:r>
            <w:r w:rsidRPr="00EC746A">
              <w:rPr>
                <w:rFonts w:ascii="Sylfaen" w:hAnsi="Sylfaen" w:cs="Sylfaen"/>
                <w:sz w:val="22"/>
                <w:szCs w:val="22"/>
                <w:lang w:val="ru-RU"/>
              </w:rPr>
              <w:t>ակայությունը</w:t>
            </w:r>
            <w:r w:rsidRPr="00EC746A">
              <w:rPr>
                <w:rFonts w:ascii="Sylfaen" w:hAnsi="Sylfaen" w:cs="Sylfaen"/>
                <w:sz w:val="22"/>
                <w:szCs w:val="22"/>
              </w:rPr>
              <w:t xml:space="preserve"> </w:t>
            </w:r>
            <w:r w:rsidRPr="00EC746A">
              <w:rPr>
                <w:rFonts w:ascii="Sylfaen" w:hAnsi="Sylfaen" w:cs="Sylfaen"/>
                <w:sz w:val="22"/>
                <w:szCs w:val="22"/>
                <w:lang w:val="ru-RU"/>
              </w:rPr>
              <w:t>չեղյալ</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sz w:val="22"/>
                <w:szCs w:val="22"/>
                <w:lang w:val="ru-RU"/>
              </w:rPr>
              <w:t>դարձնում</w:t>
            </w:r>
            <w:r w:rsidRPr="00EC746A">
              <w:rPr>
                <w:rFonts w:ascii="Sylfaen" w:hAnsi="Sylfaen"/>
                <w:sz w:val="22"/>
                <w:szCs w:val="22"/>
              </w:rPr>
              <w:t xml:space="preserve"> </w:t>
            </w:r>
            <w:r w:rsidRPr="00EC746A">
              <w:rPr>
                <w:rFonts w:ascii="Sylfaen" w:hAnsi="Sylfaen" w:cs="Sylfaen"/>
                <w:sz w:val="22"/>
                <w:szCs w:val="22"/>
              </w:rPr>
              <w:t>արձանագրության</w:t>
            </w:r>
            <w:r w:rsidRPr="00EC746A">
              <w:rPr>
                <w:rFonts w:ascii="Sylfaen" w:hAnsi="Sylfaen"/>
                <w:sz w:val="22"/>
                <w:szCs w:val="22"/>
              </w:rPr>
              <w:t xml:space="preserve"> </w:t>
            </w:r>
            <w:r w:rsidRPr="00EC746A">
              <w:rPr>
                <w:rFonts w:ascii="Sylfaen" w:hAnsi="Sylfaen"/>
                <w:sz w:val="22"/>
                <w:szCs w:val="22"/>
                <w:lang w:val="ru-RU"/>
              </w:rPr>
              <w:t>բովանդ</w:t>
            </w:r>
            <w:r w:rsidRPr="00EC746A">
              <w:rPr>
                <w:rFonts w:ascii="Sylfaen" w:hAnsi="Sylfaen" w:cs="Sylfaen"/>
                <w:sz w:val="22"/>
                <w:szCs w:val="22"/>
              </w:rPr>
              <w:t>ակությունը</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p>
        </w:tc>
      </w:tr>
      <w:tr w:rsidR="007B586E" w:rsidRPr="00D04EEB" w:rsidTr="00770666">
        <w:trPr>
          <w:cantSplit/>
          <w:jc w:val="center"/>
        </w:trPr>
        <w:tc>
          <w:tcPr>
            <w:tcW w:w="9450" w:type="dxa"/>
            <w:gridSpan w:val="2"/>
          </w:tcPr>
          <w:p w:rsidR="007B586E" w:rsidRPr="00D04EEB" w:rsidRDefault="005E1E8F" w:rsidP="00E1100F">
            <w:pPr>
              <w:pStyle w:val="StyleStyleS1-Header1TimesNewRoman14pt1"/>
              <w:numPr>
                <w:ilvl w:val="0"/>
                <w:numId w:val="0"/>
              </w:numPr>
              <w:spacing w:before="0" w:after="120" w:line="288" w:lineRule="auto"/>
              <w:jc w:val="both"/>
              <w:rPr>
                <w:rFonts w:ascii="Sylfaen" w:hAnsi="Sylfaen" w:cs="Arial"/>
                <w:sz w:val="22"/>
                <w:szCs w:val="22"/>
              </w:rPr>
            </w:pPr>
            <w:bookmarkStart w:id="212" w:name="_Toc438438850"/>
            <w:bookmarkStart w:id="213" w:name="_Toc438532629"/>
            <w:bookmarkStart w:id="214" w:name="_Toc438733994"/>
            <w:bookmarkStart w:id="215" w:name="_Toc438962076"/>
            <w:bookmarkStart w:id="216" w:name="_Toc461939620"/>
            <w:bookmarkStart w:id="217" w:name="_Toc97371030"/>
            <w:bookmarkStart w:id="218" w:name="_Toc453938945"/>
            <w:r w:rsidRPr="00D04EEB">
              <w:rPr>
                <w:rFonts w:ascii="Sylfaen" w:hAnsi="Sylfaen" w:cs="Arial"/>
                <w:sz w:val="22"/>
                <w:szCs w:val="22"/>
                <w:lang w:val="ru-RU"/>
              </w:rPr>
              <w:lastRenderedPageBreak/>
              <w:t>Ե</w:t>
            </w:r>
            <w:r w:rsidRPr="00D04EEB">
              <w:rPr>
                <w:rFonts w:ascii="Sylfaen" w:hAnsi="Sylfaen" w:cs="Arial"/>
                <w:sz w:val="22"/>
                <w:szCs w:val="22"/>
              </w:rPr>
              <w:t>.</w:t>
            </w:r>
            <w:r w:rsidRPr="00D04EEB">
              <w:rPr>
                <w:rFonts w:ascii="Sylfaen" w:hAnsi="Sylfaen" w:cs="Arial"/>
                <w:sz w:val="22"/>
                <w:szCs w:val="22"/>
              </w:rPr>
              <w:tab/>
            </w:r>
            <w:r w:rsidR="00DE09C6">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12"/>
            <w:bookmarkEnd w:id="213"/>
            <w:bookmarkEnd w:id="214"/>
            <w:bookmarkEnd w:id="215"/>
            <w:bookmarkEnd w:id="216"/>
            <w:bookmarkEnd w:id="217"/>
            <w:bookmarkEnd w:id="218"/>
          </w:p>
        </w:tc>
      </w:tr>
      <w:tr w:rsidR="007B586E" w:rsidRPr="00EC746A" w:rsidTr="00770666">
        <w:trPr>
          <w:jc w:val="center"/>
        </w:trPr>
        <w:tc>
          <w:tcPr>
            <w:tcW w:w="2430" w:type="dxa"/>
          </w:tcPr>
          <w:p w:rsidR="007B586E" w:rsidRPr="00EC746A" w:rsidRDefault="008B168A" w:rsidP="00D50196">
            <w:pPr>
              <w:pStyle w:val="S1-Header2"/>
              <w:spacing w:after="120" w:line="288" w:lineRule="auto"/>
              <w:rPr>
                <w:rFonts w:ascii="Sylfaen" w:hAnsi="Sylfaen" w:cs="Arial"/>
                <w:sz w:val="22"/>
                <w:szCs w:val="22"/>
              </w:rPr>
            </w:pPr>
            <w:bookmarkStart w:id="219" w:name="_Toc438438851"/>
            <w:bookmarkStart w:id="220" w:name="_Toc438532630"/>
            <w:bookmarkStart w:id="221" w:name="_Toc438733995"/>
            <w:bookmarkStart w:id="222" w:name="_Toc438907032"/>
            <w:bookmarkStart w:id="223" w:name="_Toc438907231"/>
            <w:bookmarkStart w:id="224" w:name="_Toc97371031"/>
            <w:bookmarkStart w:id="225" w:name="_Toc139863128"/>
            <w:bookmarkStart w:id="226" w:name="_Toc453938946"/>
            <w:r w:rsidRPr="00EC746A">
              <w:rPr>
                <w:rFonts w:ascii="Sylfaen" w:hAnsi="Sylfaen" w:cs="Arial"/>
                <w:sz w:val="22"/>
                <w:szCs w:val="22"/>
                <w:lang w:val="ru-RU"/>
              </w:rPr>
              <w:t>Գ</w:t>
            </w:r>
            <w:r w:rsidR="00D50196">
              <w:rPr>
                <w:rFonts w:ascii="Sylfaen" w:hAnsi="Sylfaen" w:cs="Arial"/>
                <w:sz w:val="22"/>
                <w:szCs w:val="22"/>
              </w:rPr>
              <w:t>ա</w:t>
            </w:r>
            <w:r w:rsidRPr="00EC746A">
              <w:rPr>
                <w:rFonts w:ascii="Sylfaen" w:hAnsi="Sylfaen" w:cs="Arial"/>
                <w:sz w:val="22"/>
                <w:szCs w:val="22"/>
                <w:lang w:val="ru-RU"/>
              </w:rPr>
              <w:t>ղտնիություն</w:t>
            </w:r>
            <w:bookmarkEnd w:id="219"/>
            <w:bookmarkEnd w:id="220"/>
            <w:bookmarkEnd w:id="221"/>
            <w:bookmarkEnd w:id="222"/>
            <w:bookmarkEnd w:id="223"/>
            <w:bookmarkEnd w:id="224"/>
            <w:bookmarkEnd w:id="225"/>
            <w:bookmarkEnd w:id="226"/>
          </w:p>
        </w:tc>
        <w:tc>
          <w:tcPr>
            <w:tcW w:w="7020" w:type="dxa"/>
          </w:tcPr>
          <w:p w:rsidR="008B168A"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8B168A" w:rsidRPr="00EC746A">
              <w:rPr>
                <w:rFonts w:ascii="Sylfaen" w:hAnsi="Sylfaen" w:cs="Sylfaen"/>
                <w:sz w:val="22"/>
                <w:szCs w:val="22"/>
              </w:rPr>
              <w:t xml:space="preserve"> առաջարկ</w:t>
            </w:r>
            <w:r w:rsidR="009C6674">
              <w:rPr>
                <w:rFonts w:ascii="Sylfaen" w:hAnsi="Sylfaen" w:cs="Sylfaen"/>
                <w:sz w:val="22"/>
                <w:szCs w:val="22"/>
              </w:rPr>
              <w:t>ն</w:t>
            </w:r>
            <w:r w:rsidR="008B168A" w:rsidRPr="00EC746A">
              <w:rPr>
                <w:rFonts w:ascii="Sylfaen" w:hAnsi="Sylfaen" w:cs="Sylfaen"/>
                <w:sz w:val="22"/>
                <w:szCs w:val="22"/>
              </w:rPr>
              <w:t>երի</w:t>
            </w:r>
            <w:r w:rsidR="008B168A" w:rsidRPr="00EC746A">
              <w:rPr>
                <w:rFonts w:ascii="Sylfaen" w:hAnsi="Sylfaen"/>
                <w:sz w:val="22"/>
                <w:szCs w:val="22"/>
              </w:rPr>
              <w:t xml:space="preserve"> </w:t>
            </w:r>
            <w:r w:rsidR="008B168A" w:rsidRPr="00EC746A">
              <w:rPr>
                <w:rFonts w:ascii="Sylfaen" w:hAnsi="Sylfaen"/>
                <w:sz w:val="22"/>
                <w:szCs w:val="22"/>
                <w:lang w:val="ru-RU"/>
              </w:rPr>
              <w:t>գնահատման</w:t>
            </w:r>
            <w:r w:rsidR="008B168A" w:rsidRPr="00EC746A">
              <w:rPr>
                <w:rFonts w:ascii="Sylfaen" w:hAnsi="Sylfaen"/>
                <w:sz w:val="22"/>
                <w:szCs w:val="22"/>
              </w:rPr>
              <w:t xml:space="preserve"> </w:t>
            </w:r>
            <w:r w:rsidR="008B168A" w:rsidRPr="00EC746A">
              <w:rPr>
                <w:rFonts w:ascii="Sylfaen" w:hAnsi="Sylfaen"/>
                <w:sz w:val="22"/>
                <w:szCs w:val="22"/>
                <w:lang w:val="ru-RU"/>
              </w:rPr>
              <w:t>և</w:t>
            </w:r>
            <w:r w:rsidR="008B168A" w:rsidRPr="00EC746A">
              <w:rPr>
                <w:rFonts w:ascii="Sylfaen" w:hAnsi="Sylfaen"/>
                <w:sz w:val="22"/>
                <w:szCs w:val="22"/>
              </w:rPr>
              <w:t xml:space="preserve"> </w:t>
            </w:r>
            <w:r w:rsidR="008B168A" w:rsidRPr="00EC746A">
              <w:rPr>
                <w:rFonts w:ascii="Sylfaen" w:hAnsi="Sylfaen"/>
                <w:sz w:val="22"/>
                <w:szCs w:val="22"/>
                <w:lang w:val="ru-RU"/>
              </w:rPr>
              <w:t>պայմանագրի</w:t>
            </w:r>
            <w:r w:rsidR="008B168A" w:rsidRPr="00EC746A">
              <w:rPr>
                <w:rFonts w:ascii="Sylfaen" w:hAnsi="Sylfaen"/>
                <w:sz w:val="22"/>
                <w:szCs w:val="22"/>
              </w:rPr>
              <w:t xml:space="preserve"> </w:t>
            </w:r>
            <w:r w:rsidR="008B168A" w:rsidRPr="00EC746A">
              <w:rPr>
                <w:rFonts w:ascii="Sylfaen" w:hAnsi="Sylfaen"/>
                <w:sz w:val="22"/>
                <w:szCs w:val="22"/>
                <w:lang w:val="ru-RU"/>
              </w:rPr>
              <w:t>շնորհման</w:t>
            </w:r>
            <w:r w:rsidR="008B168A" w:rsidRPr="00EC746A">
              <w:rPr>
                <w:rFonts w:ascii="Sylfaen" w:hAnsi="Sylfaen"/>
                <w:sz w:val="22"/>
                <w:szCs w:val="22"/>
              </w:rPr>
              <w:t xml:space="preserve"> </w:t>
            </w:r>
            <w:r w:rsidR="008B168A" w:rsidRPr="00EC746A">
              <w:rPr>
                <w:rFonts w:ascii="Sylfaen" w:hAnsi="Sylfaen"/>
                <w:sz w:val="22"/>
                <w:szCs w:val="22"/>
                <w:lang w:val="ru-RU"/>
              </w:rPr>
              <w:t>առաջարկությունը</w:t>
            </w:r>
            <w:r w:rsidR="008B168A" w:rsidRPr="00EC746A">
              <w:rPr>
                <w:rFonts w:ascii="Sylfaen" w:hAnsi="Sylfaen"/>
                <w:sz w:val="22"/>
                <w:szCs w:val="22"/>
              </w:rPr>
              <w:t xml:space="preserve"> </w:t>
            </w:r>
            <w:r w:rsidR="008B168A" w:rsidRPr="00EC746A">
              <w:rPr>
                <w:rFonts w:ascii="Sylfaen" w:hAnsi="Sylfaen"/>
                <w:sz w:val="22"/>
                <w:szCs w:val="22"/>
                <w:lang w:val="ru-RU"/>
              </w:rPr>
              <w:t>չպետք</w:t>
            </w:r>
            <w:r w:rsidR="008B168A" w:rsidRPr="00EC746A">
              <w:rPr>
                <w:rFonts w:ascii="Sylfaen" w:hAnsi="Sylfaen"/>
                <w:sz w:val="22"/>
                <w:szCs w:val="22"/>
              </w:rPr>
              <w:t xml:space="preserve"> </w:t>
            </w:r>
            <w:r w:rsidR="008B168A" w:rsidRPr="00EC746A">
              <w:rPr>
                <w:rFonts w:ascii="Sylfaen" w:hAnsi="Sylfaen"/>
                <w:sz w:val="22"/>
                <w:szCs w:val="22"/>
                <w:lang w:val="ru-RU"/>
              </w:rPr>
              <w:t>է</w:t>
            </w:r>
            <w:r w:rsidR="008B168A" w:rsidRPr="00EC746A">
              <w:rPr>
                <w:rFonts w:ascii="Sylfaen" w:hAnsi="Sylfaen"/>
                <w:sz w:val="22"/>
                <w:szCs w:val="22"/>
              </w:rPr>
              <w:t xml:space="preserve"> </w:t>
            </w:r>
            <w:r w:rsidR="008B168A" w:rsidRPr="00EC746A">
              <w:rPr>
                <w:rFonts w:ascii="Sylfaen" w:hAnsi="Sylfaen"/>
                <w:sz w:val="22"/>
                <w:szCs w:val="22"/>
                <w:lang w:val="ru-RU"/>
              </w:rPr>
              <w:t>բացահայտվի</w:t>
            </w:r>
            <w:r w:rsidR="008B168A" w:rsidRPr="00EC746A">
              <w:rPr>
                <w:rFonts w:ascii="Sylfaen" w:hAnsi="Sylfaen"/>
                <w:sz w:val="22"/>
                <w:szCs w:val="22"/>
              </w:rPr>
              <w:t xml:space="preserve"> </w:t>
            </w:r>
            <w:r w:rsidR="008B168A" w:rsidRPr="00EC746A">
              <w:rPr>
                <w:rFonts w:ascii="Sylfaen" w:hAnsi="Sylfaen"/>
                <w:sz w:val="22"/>
                <w:szCs w:val="22"/>
                <w:lang w:val="ru-RU"/>
              </w:rPr>
              <w:t>Մրցույթի</w:t>
            </w:r>
            <w:r w:rsidR="008B168A" w:rsidRPr="00EC746A">
              <w:rPr>
                <w:rFonts w:ascii="Sylfaen" w:hAnsi="Sylfaen"/>
                <w:sz w:val="22"/>
                <w:szCs w:val="22"/>
              </w:rPr>
              <w:t xml:space="preserve"> </w:t>
            </w:r>
            <w:r w:rsidR="008B168A" w:rsidRPr="00EC746A">
              <w:rPr>
                <w:rFonts w:ascii="Sylfaen" w:hAnsi="Sylfaen"/>
                <w:sz w:val="22"/>
                <w:szCs w:val="22"/>
                <w:lang w:val="ru-RU"/>
              </w:rPr>
              <w:t>մասնակիցներին</w:t>
            </w:r>
            <w:r w:rsidR="008B168A" w:rsidRPr="00EC746A">
              <w:rPr>
                <w:rFonts w:ascii="Sylfaen" w:hAnsi="Sylfaen"/>
                <w:sz w:val="22"/>
                <w:szCs w:val="22"/>
              </w:rPr>
              <w:t xml:space="preserve"> </w:t>
            </w:r>
            <w:r w:rsidR="008B168A" w:rsidRPr="00EC746A">
              <w:rPr>
                <w:rFonts w:ascii="Sylfaen" w:hAnsi="Sylfaen"/>
                <w:sz w:val="22"/>
                <w:szCs w:val="22"/>
                <w:lang w:val="ru-RU"/>
              </w:rPr>
              <w:t>կամ</w:t>
            </w:r>
            <w:r w:rsidR="008B168A" w:rsidRPr="00EC746A">
              <w:rPr>
                <w:rFonts w:ascii="Sylfaen" w:hAnsi="Sylfaen"/>
                <w:sz w:val="22"/>
                <w:szCs w:val="22"/>
              </w:rPr>
              <w:t xml:space="preserve"> </w:t>
            </w:r>
            <w:r w:rsidR="008B168A" w:rsidRPr="00EC746A">
              <w:rPr>
                <w:rFonts w:ascii="Sylfaen" w:hAnsi="Sylfaen"/>
                <w:sz w:val="22"/>
                <w:szCs w:val="22"/>
                <w:lang w:val="ru-RU"/>
              </w:rPr>
              <w:t>որևէ</w:t>
            </w:r>
            <w:r w:rsidR="008B168A" w:rsidRPr="00EC746A">
              <w:rPr>
                <w:rFonts w:ascii="Sylfaen" w:hAnsi="Sylfaen"/>
                <w:sz w:val="22"/>
                <w:szCs w:val="22"/>
              </w:rPr>
              <w:t xml:space="preserve"> </w:t>
            </w:r>
            <w:r w:rsidR="008B168A" w:rsidRPr="00EC746A">
              <w:rPr>
                <w:rFonts w:ascii="Sylfaen" w:hAnsi="Sylfaen"/>
                <w:sz w:val="22"/>
                <w:szCs w:val="22"/>
                <w:lang w:val="ru-RU"/>
              </w:rPr>
              <w:t>այլ</w:t>
            </w:r>
            <w:r w:rsidR="008B168A" w:rsidRPr="00EC746A">
              <w:rPr>
                <w:rFonts w:ascii="Sylfaen" w:hAnsi="Sylfaen"/>
                <w:sz w:val="22"/>
                <w:szCs w:val="22"/>
              </w:rPr>
              <w:t xml:space="preserve"> </w:t>
            </w:r>
            <w:r w:rsidR="008B168A" w:rsidRPr="00EC746A">
              <w:rPr>
                <w:rFonts w:ascii="Sylfaen" w:hAnsi="Sylfaen"/>
                <w:sz w:val="22"/>
                <w:szCs w:val="22"/>
                <w:lang w:val="ru-RU"/>
              </w:rPr>
              <w:t>անձ</w:t>
            </w:r>
            <w:r w:rsidR="00D04EEB">
              <w:rPr>
                <w:rFonts w:ascii="Sylfaen" w:hAnsi="Sylfaen"/>
                <w:sz w:val="22"/>
                <w:szCs w:val="22"/>
              </w:rPr>
              <w:t>անց</w:t>
            </w:r>
            <w:r w:rsidR="008B168A" w:rsidRPr="00EC746A">
              <w:rPr>
                <w:rFonts w:ascii="Sylfaen" w:hAnsi="Sylfaen"/>
                <w:sz w:val="22"/>
                <w:szCs w:val="22"/>
              </w:rPr>
              <w:t xml:space="preserve">, </w:t>
            </w:r>
            <w:r w:rsidR="008B168A" w:rsidRPr="00EC746A">
              <w:rPr>
                <w:rFonts w:ascii="Sylfaen" w:hAnsi="Sylfaen"/>
                <w:sz w:val="22"/>
                <w:szCs w:val="22"/>
                <w:lang w:val="ru-RU"/>
              </w:rPr>
              <w:t>որ</w:t>
            </w:r>
            <w:r w:rsidR="00D04EEB">
              <w:rPr>
                <w:rFonts w:ascii="Sylfaen" w:hAnsi="Sylfaen"/>
                <w:sz w:val="22"/>
                <w:szCs w:val="22"/>
              </w:rPr>
              <w:t>ոնք</w:t>
            </w:r>
            <w:r w:rsidR="008B168A" w:rsidRPr="00EC746A">
              <w:rPr>
                <w:rFonts w:ascii="Sylfaen" w:hAnsi="Sylfaen"/>
                <w:sz w:val="22"/>
                <w:szCs w:val="22"/>
              </w:rPr>
              <w:t xml:space="preserve"> </w:t>
            </w:r>
            <w:r w:rsidR="008B168A" w:rsidRPr="00EC746A">
              <w:rPr>
                <w:rFonts w:ascii="Sylfaen" w:hAnsi="Sylfaen"/>
                <w:sz w:val="22"/>
                <w:szCs w:val="22"/>
                <w:lang w:val="ru-RU"/>
              </w:rPr>
              <w:t>պաշտոնապես</w:t>
            </w:r>
            <w:r w:rsidR="008B168A" w:rsidRPr="00EC746A">
              <w:rPr>
                <w:rFonts w:ascii="Sylfaen" w:hAnsi="Sylfaen"/>
                <w:sz w:val="22"/>
                <w:szCs w:val="22"/>
              </w:rPr>
              <w:t xml:space="preserve"> </w:t>
            </w:r>
            <w:r w:rsidR="008B168A" w:rsidRPr="00EC746A">
              <w:rPr>
                <w:rFonts w:ascii="Sylfaen" w:hAnsi="Sylfaen"/>
                <w:sz w:val="22"/>
                <w:szCs w:val="22"/>
                <w:lang w:val="ru-RU"/>
              </w:rPr>
              <w:t>չ</w:t>
            </w:r>
            <w:r w:rsidR="00D04EEB">
              <w:rPr>
                <w:rFonts w:ascii="Sylfaen" w:hAnsi="Sylfaen"/>
                <w:sz w:val="22"/>
                <w:szCs w:val="22"/>
              </w:rPr>
              <w:t>են</w:t>
            </w:r>
            <w:r w:rsidR="008B168A" w:rsidRPr="00EC746A">
              <w:rPr>
                <w:rFonts w:ascii="Sylfaen" w:hAnsi="Sylfaen"/>
                <w:sz w:val="22"/>
                <w:szCs w:val="22"/>
              </w:rPr>
              <w:t xml:space="preserve"> </w:t>
            </w:r>
            <w:r w:rsidR="008B168A" w:rsidRPr="00EC746A">
              <w:rPr>
                <w:rFonts w:ascii="Sylfaen" w:hAnsi="Sylfaen"/>
                <w:sz w:val="22"/>
                <w:szCs w:val="22"/>
                <w:lang w:val="ru-RU"/>
              </w:rPr>
              <w:t>առնչվում</w:t>
            </w:r>
            <w:r w:rsidR="008B168A" w:rsidRPr="00EC746A">
              <w:rPr>
                <w:rFonts w:ascii="Sylfaen" w:hAnsi="Sylfaen"/>
                <w:sz w:val="22"/>
                <w:szCs w:val="22"/>
              </w:rPr>
              <w:t xml:space="preserve"> </w:t>
            </w:r>
            <w:r>
              <w:rPr>
                <w:rFonts w:ascii="Sylfaen" w:hAnsi="Sylfaen"/>
                <w:sz w:val="22"/>
                <w:szCs w:val="22"/>
              </w:rPr>
              <w:t>Մրցութային</w:t>
            </w:r>
            <w:r w:rsidR="008B168A" w:rsidRPr="00EC746A">
              <w:rPr>
                <w:rFonts w:ascii="Sylfaen" w:hAnsi="Sylfaen"/>
                <w:sz w:val="22"/>
                <w:szCs w:val="22"/>
              </w:rPr>
              <w:t xml:space="preserve"> </w:t>
            </w:r>
            <w:r w:rsidR="008B168A" w:rsidRPr="00EC746A">
              <w:rPr>
                <w:rFonts w:ascii="Sylfaen" w:hAnsi="Sylfaen" w:cs="Sylfaen"/>
                <w:sz w:val="22"/>
                <w:szCs w:val="22"/>
              </w:rPr>
              <w:t>գործընթացին</w:t>
            </w:r>
            <w:r w:rsidR="008B168A" w:rsidRPr="00EC746A">
              <w:rPr>
                <w:rFonts w:ascii="Sylfaen" w:hAnsi="Sylfaen"/>
                <w:sz w:val="22"/>
                <w:szCs w:val="22"/>
              </w:rPr>
              <w:t xml:space="preserve">` </w:t>
            </w:r>
            <w:r w:rsidR="008B168A" w:rsidRPr="00EC746A">
              <w:rPr>
                <w:rFonts w:ascii="Sylfaen" w:hAnsi="Sylfaen" w:cs="Sylfaen"/>
                <w:sz w:val="22"/>
                <w:szCs w:val="22"/>
              </w:rPr>
              <w:t>մինչ</w:t>
            </w:r>
            <w:r w:rsidR="007E2522" w:rsidRPr="00EC746A">
              <w:rPr>
                <w:rFonts w:ascii="Sylfaen" w:hAnsi="Sylfaen" w:cs="Sylfaen"/>
                <w:sz w:val="22"/>
                <w:szCs w:val="22"/>
                <w:lang w:val="ru-RU"/>
              </w:rPr>
              <w:t>և</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Պ</w:t>
            </w:r>
            <w:r w:rsidR="008B168A" w:rsidRPr="00EC746A">
              <w:rPr>
                <w:rFonts w:ascii="Sylfaen" w:hAnsi="Sylfaen" w:cs="Sylfaen"/>
                <w:sz w:val="22"/>
                <w:szCs w:val="22"/>
              </w:rPr>
              <w:t>այմանագ</w:t>
            </w:r>
            <w:r w:rsidR="008B168A" w:rsidRPr="00EC746A">
              <w:rPr>
                <w:rFonts w:ascii="Sylfaen" w:hAnsi="Sylfaen" w:cs="Sylfaen"/>
                <w:sz w:val="22"/>
                <w:szCs w:val="22"/>
                <w:lang w:val="ru-RU"/>
              </w:rPr>
              <w:t>իրը</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շնորհելու</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մասին</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տեղեկատվությունը</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չհաղորդվի</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մրցույթի</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բոլոր</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մասնակիցներին</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ՀՄՄ</w:t>
            </w:r>
            <w:r w:rsidR="008B168A" w:rsidRPr="00EC746A">
              <w:rPr>
                <w:rFonts w:ascii="Sylfaen" w:hAnsi="Sylfaen" w:cs="Sylfaen"/>
                <w:sz w:val="22"/>
                <w:szCs w:val="22"/>
              </w:rPr>
              <w:t xml:space="preserve"> 40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8B168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E2522" w:rsidP="00E1100F">
            <w:pPr>
              <w:pStyle w:val="Header2-SubClauses"/>
              <w:spacing w:after="120" w:line="288" w:lineRule="auto"/>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00DE09C6">
              <w:rPr>
                <w:rFonts w:ascii="Sylfaen" w:hAnsi="Sylfaen" w:cs="Sylfaen"/>
                <w:sz w:val="22"/>
                <w:szCs w:val="22"/>
                <w:lang w:val="ru-RU"/>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մերժմանը:</w:t>
            </w:r>
            <w:r w:rsidR="002C66C3"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2522" w:rsidRPr="00EC746A" w:rsidRDefault="007E2522"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7E2522">
            <w:pPr>
              <w:pStyle w:val="S1-Header2"/>
              <w:spacing w:after="120" w:line="288" w:lineRule="auto"/>
              <w:rPr>
                <w:rFonts w:ascii="Sylfaen" w:hAnsi="Sylfaen" w:cs="Arial"/>
                <w:sz w:val="22"/>
                <w:szCs w:val="22"/>
              </w:rPr>
            </w:pPr>
            <w:bookmarkStart w:id="227" w:name="_Toc424009129"/>
            <w:bookmarkStart w:id="228" w:name="_Toc438438852"/>
            <w:bookmarkStart w:id="229" w:name="_Toc438532631"/>
            <w:bookmarkStart w:id="230" w:name="_Toc438733996"/>
            <w:bookmarkStart w:id="231" w:name="_Toc438907033"/>
            <w:bookmarkStart w:id="232" w:name="_Toc438907232"/>
            <w:bookmarkStart w:id="233" w:name="_Toc97371032"/>
            <w:bookmarkStart w:id="234" w:name="_Toc139863129"/>
            <w:bookmarkStart w:id="235" w:name="_Toc453938947"/>
            <w:r>
              <w:rPr>
                <w:rFonts w:ascii="Sylfaen" w:hAnsi="Sylfaen" w:cs="Arial"/>
                <w:sz w:val="22"/>
                <w:szCs w:val="22"/>
                <w:lang w:val="ru-RU"/>
              </w:rPr>
              <w:t>Մրցութային</w:t>
            </w:r>
            <w:r w:rsidR="007E2522" w:rsidRPr="00EC746A">
              <w:rPr>
                <w:rFonts w:ascii="Sylfaen" w:hAnsi="Sylfaen" w:cs="Arial"/>
                <w:sz w:val="22"/>
                <w:szCs w:val="22"/>
                <w:lang w:val="ru-RU"/>
              </w:rPr>
              <w:t xml:space="preserve"> առաջարկների պարզաբանում</w:t>
            </w:r>
            <w:bookmarkEnd w:id="227"/>
            <w:bookmarkEnd w:id="228"/>
            <w:bookmarkEnd w:id="229"/>
            <w:bookmarkEnd w:id="230"/>
            <w:bookmarkEnd w:id="231"/>
            <w:bookmarkEnd w:id="232"/>
            <w:bookmarkEnd w:id="233"/>
            <w:bookmarkEnd w:id="234"/>
            <w:bookmarkEnd w:id="235"/>
          </w:p>
        </w:tc>
        <w:tc>
          <w:tcPr>
            <w:tcW w:w="7020" w:type="dxa"/>
          </w:tcPr>
          <w:p w:rsidR="00691CE3" w:rsidRPr="00EC746A" w:rsidRDefault="00DE09C6" w:rsidP="00E1100F">
            <w:pPr>
              <w:pStyle w:val="StyleHeader2-SubClausesAfter6pt"/>
              <w:spacing w:after="120" w:line="288" w:lineRule="auto"/>
              <w:rPr>
                <w:rFonts w:ascii="Sylfaen" w:hAnsi="Sylfaen" w:cs="Arial"/>
                <w:sz w:val="22"/>
                <w:szCs w:val="22"/>
              </w:rPr>
            </w:pP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քննարկմանը</w:t>
            </w:r>
            <w:r w:rsidR="00691CE3" w:rsidRPr="00EC746A">
              <w:rPr>
                <w:rFonts w:ascii="Sylfaen" w:hAnsi="Sylfaen"/>
                <w:sz w:val="22"/>
                <w:szCs w:val="22"/>
              </w:rPr>
              <w:t xml:space="preserve">, </w:t>
            </w:r>
            <w:r w:rsidR="00691CE3" w:rsidRPr="00EC746A">
              <w:rPr>
                <w:rFonts w:ascii="Sylfaen" w:hAnsi="Sylfaen" w:cs="Sylfaen"/>
                <w:sz w:val="22"/>
                <w:szCs w:val="22"/>
              </w:rPr>
              <w:t>գնահատմանն</w:t>
            </w:r>
            <w:r w:rsidR="00691CE3" w:rsidRPr="00EC746A">
              <w:rPr>
                <w:rFonts w:ascii="Sylfaen" w:hAnsi="Sylfaen"/>
                <w:sz w:val="22"/>
                <w:szCs w:val="22"/>
              </w:rPr>
              <w:t xml:space="preserve"> </w:t>
            </w:r>
            <w:r w:rsidR="00691CE3" w:rsidRPr="00EC746A">
              <w:rPr>
                <w:rFonts w:ascii="Sylfaen" w:hAnsi="Sylfaen" w:cs="Sylfaen"/>
                <w:sz w:val="22"/>
                <w:szCs w:val="22"/>
              </w:rPr>
              <w:t>ու</w:t>
            </w:r>
            <w:r w:rsidR="00691CE3" w:rsidRPr="00EC746A">
              <w:rPr>
                <w:rFonts w:ascii="Sylfaen" w:hAnsi="Sylfaen"/>
                <w:sz w:val="22"/>
                <w:szCs w:val="22"/>
              </w:rPr>
              <w:t xml:space="preserve"> </w:t>
            </w:r>
            <w:r w:rsidR="00691CE3" w:rsidRPr="00EC746A">
              <w:rPr>
                <w:rFonts w:ascii="Sylfaen" w:hAnsi="Sylfaen" w:cs="Sylfaen"/>
                <w:sz w:val="22"/>
                <w:szCs w:val="22"/>
              </w:rPr>
              <w:t>համեմատմանն</w:t>
            </w:r>
            <w:r w:rsidR="00691CE3" w:rsidRPr="00EC746A">
              <w:rPr>
                <w:rFonts w:ascii="Sylfaen" w:hAnsi="Sylfaen"/>
                <w:sz w:val="22"/>
                <w:szCs w:val="22"/>
              </w:rPr>
              <w:t xml:space="preserve"> </w:t>
            </w:r>
            <w:r w:rsidR="00691CE3" w:rsidRPr="00EC746A">
              <w:rPr>
                <w:rFonts w:ascii="Sylfaen" w:hAnsi="Sylfaen" w:cs="Sylfaen"/>
                <w:sz w:val="22"/>
                <w:szCs w:val="22"/>
              </w:rPr>
              <w:t>օժանդակելու</w:t>
            </w:r>
            <w:r w:rsidR="00691CE3" w:rsidRPr="00EC746A">
              <w:rPr>
                <w:rFonts w:ascii="Sylfaen" w:hAnsi="Sylfaen"/>
                <w:sz w:val="22"/>
                <w:szCs w:val="22"/>
              </w:rPr>
              <w:t xml:space="preserve"> </w:t>
            </w:r>
            <w:r w:rsidR="00691CE3" w:rsidRPr="00EC746A">
              <w:rPr>
                <w:rFonts w:ascii="Sylfaen" w:hAnsi="Sylfaen" w:cs="Sylfaen"/>
                <w:sz w:val="22"/>
                <w:szCs w:val="22"/>
              </w:rPr>
              <w:t>համար</w:t>
            </w:r>
            <w:r w:rsidR="00691CE3" w:rsidRPr="00EC746A">
              <w:rPr>
                <w:rFonts w:ascii="Sylfaen" w:hAnsi="Sylfaen"/>
                <w:sz w:val="22"/>
                <w:szCs w:val="22"/>
              </w:rPr>
              <w:t xml:space="preserve">, </w:t>
            </w:r>
            <w:r w:rsidR="00691CE3" w:rsidRPr="00EC746A">
              <w:rPr>
                <w:rFonts w:ascii="Sylfaen" w:hAnsi="Sylfaen" w:cs="Sylfaen"/>
                <w:sz w:val="22"/>
                <w:szCs w:val="22"/>
              </w:rPr>
              <w:t>Պատվիրատուն`</w:t>
            </w:r>
            <w:r w:rsidR="00691CE3" w:rsidRPr="00EC746A">
              <w:rPr>
                <w:rFonts w:ascii="Sylfaen" w:hAnsi="Sylfaen"/>
                <w:sz w:val="22"/>
                <w:szCs w:val="22"/>
              </w:rPr>
              <w:t xml:space="preserve"> </w:t>
            </w:r>
            <w:r w:rsidR="00691CE3" w:rsidRPr="00EC746A">
              <w:rPr>
                <w:rFonts w:ascii="Sylfaen" w:hAnsi="Sylfaen" w:cs="Sylfaen"/>
                <w:sz w:val="22"/>
                <w:szCs w:val="22"/>
              </w:rPr>
              <w:t>իր</w:t>
            </w:r>
            <w:r w:rsidR="00691CE3" w:rsidRPr="00EC746A">
              <w:rPr>
                <w:rFonts w:ascii="Sylfaen" w:hAnsi="Sylfaen"/>
                <w:sz w:val="22"/>
                <w:szCs w:val="22"/>
              </w:rPr>
              <w:t xml:space="preserve"> </w:t>
            </w:r>
            <w:r w:rsidR="00691CE3" w:rsidRPr="00EC746A">
              <w:rPr>
                <w:rFonts w:ascii="Sylfaen" w:hAnsi="Sylfaen" w:cs="Sylfaen"/>
                <w:sz w:val="22"/>
                <w:szCs w:val="22"/>
              </w:rPr>
              <w:t>հայեցողությամբ</w:t>
            </w:r>
            <w:r w:rsidR="00691CE3" w:rsidRPr="00EC746A">
              <w:rPr>
                <w:rFonts w:ascii="Sylfaen" w:hAnsi="Sylfaen"/>
                <w:sz w:val="22"/>
                <w:szCs w:val="22"/>
              </w:rPr>
              <w:t xml:space="preserve">, </w:t>
            </w:r>
            <w:r w:rsidR="00691CE3" w:rsidRPr="00EC746A">
              <w:rPr>
                <w:rFonts w:ascii="Sylfaen" w:hAnsi="Sylfaen" w:cs="Sylfaen"/>
                <w:sz w:val="22"/>
                <w:szCs w:val="22"/>
              </w:rPr>
              <w:t>կարող</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խնդրել</w:t>
            </w:r>
            <w:r w:rsidR="00691CE3" w:rsidRPr="00EC746A">
              <w:rPr>
                <w:rFonts w:ascii="Sylfaen" w:hAnsi="Sylfaen"/>
                <w:sz w:val="22"/>
                <w:szCs w:val="22"/>
              </w:rPr>
              <w:t xml:space="preserve"> </w:t>
            </w:r>
            <w:r w:rsidR="00691CE3" w:rsidRPr="00EC746A">
              <w:rPr>
                <w:rFonts w:ascii="Sylfaen" w:hAnsi="Sylfaen" w:cs="Sylfaen"/>
                <w:sz w:val="22"/>
                <w:szCs w:val="22"/>
              </w:rPr>
              <w:t>ցանկացած</w:t>
            </w:r>
            <w:r w:rsidR="00691CE3" w:rsidRPr="00EC746A">
              <w:rPr>
                <w:rFonts w:ascii="Sylfaen" w:hAnsi="Sylfaen"/>
                <w:sz w:val="22"/>
                <w:szCs w:val="22"/>
              </w:rPr>
              <w:t xml:space="preserve"> </w:t>
            </w:r>
            <w:r w:rsidR="00691CE3" w:rsidRPr="00EC746A">
              <w:rPr>
                <w:rFonts w:ascii="Sylfaen" w:hAnsi="Sylfaen" w:cs="Sylfaen"/>
                <w:sz w:val="22"/>
                <w:szCs w:val="22"/>
              </w:rPr>
              <w:t>Մրցույթի մասնակցի</w:t>
            </w:r>
            <w:r w:rsidR="00691CE3" w:rsidRPr="00EC746A">
              <w:rPr>
                <w:rFonts w:ascii="Sylfaen" w:hAnsi="Sylfaen" w:cs="Sylfaen"/>
                <w:sz w:val="22"/>
                <w:szCs w:val="22"/>
                <w:lang w:val="ru-RU"/>
              </w:rPr>
              <w:t>ց</w:t>
            </w:r>
            <w:r w:rsidR="00691CE3" w:rsidRPr="00EC746A">
              <w:rPr>
                <w:rFonts w:ascii="Sylfaen" w:hAnsi="Sylfaen"/>
                <w:sz w:val="22"/>
                <w:szCs w:val="22"/>
              </w:rPr>
              <w:t xml:space="preserve"> </w:t>
            </w:r>
            <w:r w:rsidR="00691CE3" w:rsidRPr="00EC746A">
              <w:rPr>
                <w:rFonts w:ascii="Sylfaen" w:hAnsi="Sylfaen" w:cs="Sylfaen"/>
                <w:sz w:val="22"/>
                <w:szCs w:val="22"/>
              </w:rPr>
              <w:t>պարզաբանել</w:t>
            </w:r>
            <w:r w:rsidR="00691CE3" w:rsidRPr="00EC746A">
              <w:rPr>
                <w:rFonts w:ascii="Sylfaen" w:hAnsi="Sylfaen"/>
                <w:sz w:val="22"/>
                <w:szCs w:val="22"/>
              </w:rPr>
              <w:t xml:space="preserve"> </w:t>
            </w:r>
            <w:r w:rsidR="00691CE3" w:rsidRPr="00EC746A">
              <w:rPr>
                <w:rFonts w:ascii="Sylfaen" w:hAnsi="Sylfaen" w:cs="Sylfaen"/>
                <w:sz w:val="22"/>
                <w:szCs w:val="22"/>
              </w:rPr>
              <w:t>իր</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առաջարկը</w:t>
            </w:r>
            <w:r w:rsidR="00691CE3" w:rsidRPr="00EC746A">
              <w:rPr>
                <w:rFonts w:ascii="Sylfaen" w:hAnsi="Sylfaen"/>
                <w:sz w:val="22"/>
                <w:szCs w:val="22"/>
              </w:rPr>
              <w:t xml:space="preserve">: </w:t>
            </w:r>
            <w:r w:rsidR="00691CE3" w:rsidRPr="00EC746A">
              <w:rPr>
                <w:rFonts w:ascii="Sylfaen" w:hAnsi="Sylfaen" w:cs="Sylfaen"/>
                <w:sz w:val="22"/>
                <w:szCs w:val="22"/>
              </w:rPr>
              <w:t>Մրցույթի մասնակցի</w:t>
            </w:r>
            <w:r w:rsidR="00691CE3" w:rsidRPr="00EC746A">
              <w:rPr>
                <w:rFonts w:ascii="Sylfaen" w:hAnsi="Sylfaen"/>
                <w:sz w:val="22"/>
                <w:szCs w:val="22"/>
              </w:rPr>
              <w:t xml:space="preserve"> </w:t>
            </w:r>
            <w:r w:rsidR="00691CE3" w:rsidRPr="00EC746A">
              <w:rPr>
                <w:rFonts w:ascii="Sylfaen" w:hAnsi="Sylfaen" w:cs="Sylfaen"/>
                <w:sz w:val="22"/>
                <w:szCs w:val="22"/>
              </w:rPr>
              <w:t>կողմից</w:t>
            </w:r>
            <w:r w:rsidR="00691CE3" w:rsidRPr="00EC746A">
              <w:rPr>
                <w:rFonts w:ascii="Sylfaen" w:hAnsi="Sylfaen"/>
                <w:sz w:val="22"/>
                <w:szCs w:val="22"/>
              </w:rPr>
              <w:t xml:space="preserve"> </w:t>
            </w:r>
            <w:r w:rsidR="00691CE3" w:rsidRPr="00EC746A">
              <w:rPr>
                <w:rFonts w:ascii="Sylfaen" w:hAnsi="Sylfaen" w:cs="Sylfaen"/>
                <w:sz w:val="22"/>
                <w:szCs w:val="22"/>
              </w:rPr>
              <w:t>ներկայացված</w:t>
            </w:r>
            <w:r w:rsidR="00691CE3" w:rsidRPr="00EC746A">
              <w:rPr>
                <w:rFonts w:ascii="Sylfaen" w:hAnsi="Sylfaen"/>
                <w:sz w:val="22"/>
                <w:szCs w:val="22"/>
              </w:rPr>
              <w:t xml:space="preserve"> </w:t>
            </w:r>
            <w:r w:rsidR="00691CE3" w:rsidRPr="00EC746A">
              <w:rPr>
                <w:rFonts w:ascii="Sylfaen" w:hAnsi="Sylfaen" w:cs="Sylfaen"/>
                <w:sz w:val="22"/>
                <w:szCs w:val="22"/>
              </w:rPr>
              <w:t>ցանկացած</w:t>
            </w:r>
            <w:r w:rsidR="00691CE3" w:rsidRPr="00EC746A">
              <w:rPr>
                <w:rFonts w:ascii="Sylfaen" w:hAnsi="Sylfaen"/>
                <w:sz w:val="22"/>
                <w:szCs w:val="22"/>
              </w:rPr>
              <w:t xml:space="preserve"> </w:t>
            </w:r>
            <w:r w:rsidR="00691CE3" w:rsidRPr="00EC746A">
              <w:rPr>
                <w:rFonts w:ascii="Sylfaen" w:hAnsi="Sylfaen" w:cs="Sylfaen"/>
                <w:sz w:val="22"/>
                <w:szCs w:val="22"/>
              </w:rPr>
              <w:t>պարզաբանում</w:t>
            </w:r>
            <w:r w:rsidR="00691CE3" w:rsidRPr="00EC746A">
              <w:rPr>
                <w:rFonts w:ascii="Sylfaen" w:hAnsi="Sylfaen"/>
                <w:sz w:val="22"/>
                <w:szCs w:val="22"/>
              </w:rPr>
              <w:t xml:space="preserve">, </w:t>
            </w:r>
            <w:r w:rsidR="00691CE3" w:rsidRPr="00EC746A">
              <w:rPr>
                <w:rFonts w:ascii="Sylfaen" w:hAnsi="Sylfaen" w:cs="Sylfaen"/>
                <w:sz w:val="22"/>
                <w:szCs w:val="22"/>
              </w:rPr>
              <w:t>որը</w:t>
            </w:r>
            <w:r w:rsidR="00691CE3" w:rsidRPr="00EC746A">
              <w:rPr>
                <w:rFonts w:ascii="Sylfaen" w:hAnsi="Sylfaen"/>
                <w:sz w:val="22"/>
                <w:szCs w:val="22"/>
              </w:rPr>
              <w:t xml:space="preserve"> </w:t>
            </w:r>
            <w:r w:rsidR="00691CE3" w:rsidRPr="00EC746A">
              <w:rPr>
                <w:rFonts w:ascii="Sylfaen" w:hAnsi="Sylfaen" w:cs="Sylfaen"/>
                <w:sz w:val="22"/>
                <w:szCs w:val="22"/>
              </w:rPr>
              <w:t>չի</w:t>
            </w:r>
            <w:r w:rsidR="00691CE3" w:rsidRPr="00EC746A">
              <w:rPr>
                <w:rFonts w:ascii="Sylfaen" w:hAnsi="Sylfaen"/>
                <w:sz w:val="22"/>
                <w:szCs w:val="22"/>
              </w:rPr>
              <w:t xml:space="preserve"> </w:t>
            </w:r>
            <w:r w:rsidR="00691CE3" w:rsidRPr="00EC746A">
              <w:rPr>
                <w:rFonts w:ascii="Sylfaen" w:hAnsi="Sylfaen" w:cs="Sylfaen"/>
                <w:sz w:val="22"/>
                <w:szCs w:val="22"/>
              </w:rPr>
              <w:t>համապատասխանում</w:t>
            </w:r>
            <w:r w:rsidR="00691CE3" w:rsidRPr="00EC746A">
              <w:rPr>
                <w:rFonts w:ascii="Sylfaen" w:hAnsi="Sylfaen"/>
                <w:sz w:val="22"/>
                <w:szCs w:val="22"/>
              </w:rPr>
              <w:t xml:space="preserve"> </w:t>
            </w:r>
            <w:r w:rsidR="00691CE3" w:rsidRPr="00EC746A">
              <w:rPr>
                <w:rFonts w:ascii="Sylfaen" w:hAnsi="Sylfaen" w:cs="Sylfaen"/>
                <w:sz w:val="22"/>
                <w:szCs w:val="22"/>
              </w:rPr>
              <w:t>Պատվիրատուի</w:t>
            </w:r>
            <w:r w:rsidR="00691CE3" w:rsidRPr="00EC746A">
              <w:rPr>
                <w:rFonts w:ascii="Sylfaen" w:hAnsi="Sylfaen"/>
                <w:sz w:val="22"/>
                <w:szCs w:val="22"/>
              </w:rPr>
              <w:t xml:space="preserve"> </w:t>
            </w:r>
            <w:r w:rsidR="00691CE3" w:rsidRPr="00EC746A">
              <w:rPr>
                <w:rFonts w:ascii="Sylfaen" w:hAnsi="Sylfaen" w:cs="Sylfaen"/>
                <w:sz w:val="22"/>
                <w:szCs w:val="22"/>
              </w:rPr>
              <w:t>պահանջին</w:t>
            </w:r>
            <w:r w:rsidR="00691CE3" w:rsidRPr="00EC746A">
              <w:rPr>
                <w:rFonts w:ascii="Sylfaen" w:hAnsi="Sylfaen"/>
                <w:sz w:val="22"/>
                <w:szCs w:val="22"/>
              </w:rPr>
              <w:t xml:space="preserve">, </w:t>
            </w:r>
            <w:r w:rsidR="00691CE3" w:rsidRPr="00EC746A">
              <w:rPr>
                <w:rFonts w:ascii="Sylfaen" w:hAnsi="Sylfaen" w:cs="Sylfaen"/>
                <w:sz w:val="22"/>
                <w:szCs w:val="22"/>
              </w:rPr>
              <w:t>չպետք</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ուսումնասիրվի</w:t>
            </w:r>
            <w:r w:rsidR="00691CE3" w:rsidRPr="00EC746A">
              <w:rPr>
                <w:rFonts w:ascii="Sylfaen" w:hAnsi="Sylfaen"/>
                <w:sz w:val="22"/>
                <w:szCs w:val="22"/>
              </w:rPr>
              <w:t xml:space="preserve">: </w:t>
            </w:r>
            <w:r w:rsidR="00691CE3" w:rsidRPr="00EC746A">
              <w:rPr>
                <w:rFonts w:ascii="Sylfaen" w:hAnsi="Sylfaen" w:cs="Sylfaen"/>
                <w:sz w:val="22"/>
                <w:szCs w:val="22"/>
              </w:rPr>
              <w:t>Պարզաբանման</w:t>
            </w:r>
            <w:r w:rsidR="00691CE3" w:rsidRPr="00EC746A">
              <w:rPr>
                <w:rFonts w:ascii="Sylfaen" w:hAnsi="Sylfaen"/>
                <w:sz w:val="22"/>
                <w:szCs w:val="22"/>
              </w:rPr>
              <w:t xml:space="preserve"> </w:t>
            </w:r>
            <w:r w:rsidR="00691CE3" w:rsidRPr="00EC746A">
              <w:rPr>
                <w:rFonts w:ascii="Sylfaen" w:hAnsi="Sylfaen" w:cs="Sylfaen"/>
                <w:sz w:val="22"/>
                <w:szCs w:val="22"/>
              </w:rPr>
              <w:t>խնդրանքը</w:t>
            </w:r>
            <w:r w:rsidR="00691CE3" w:rsidRPr="00EC746A">
              <w:rPr>
                <w:rFonts w:ascii="Sylfaen" w:hAnsi="Sylfaen"/>
                <w:sz w:val="22"/>
                <w:szCs w:val="22"/>
              </w:rPr>
              <w:t xml:space="preserve"> </w:t>
            </w:r>
            <w:r w:rsidR="00691CE3" w:rsidRPr="00EC746A">
              <w:rPr>
                <w:rFonts w:ascii="Sylfaen" w:hAnsi="Sylfaen" w:cs="Sylfaen"/>
                <w:sz w:val="22"/>
                <w:szCs w:val="22"/>
              </w:rPr>
              <w:t>և</w:t>
            </w:r>
            <w:r w:rsidR="00691CE3" w:rsidRPr="00EC746A">
              <w:rPr>
                <w:rFonts w:ascii="Sylfaen" w:hAnsi="Sylfaen"/>
                <w:sz w:val="22"/>
                <w:szCs w:val="22"/>
              </w:rPr>
              <w:t xml:space="preserve"> </w:t>
            </w:r>
            <w:r w:rsidR="00691CE3" w:rsidRPr="00EC746A">
              <w:rPr>
                <w:rFonts w:ascii="Sylfaen" w:hAnsi="Sylfaen" w:cs="Sylfaen"/>
                <w:sz w:val="22"/>
                <w:szCs w:val="22"/>
              </w:rPr>
              <w:t>պատասխանը</w:t>
            </w:r>
            <w:r w:rsidR="00691CE3" w:rsidRPr="00EC746A">
              <w:rPr>
                <w:rFonts w:ascii="Sylfaen" w:hAnsi="Sylfaen"/>
                <w:sz w:val="22"/>
                <w:szCs w:val="22"/>
              </w:rPr>
              <w:t xml:space="preserve"> </w:t>
            </w:r>
            <w:r w:rsidR="00691CE3" w:rsidRPr="00EC746A">
              <w:rPr>
                <w:rFonts w:ascii="Sylfaen" w:hAnsi="Sylfaen" w:cs="Sylfaen"/>
                <w:sz w:val="22"/>
                <w:szCs w:val="22"/>
              </w:rPr>
              <w:t>պետք</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լինեն</w:t>
            </w:r>
            <w:r w:rsidR="00691CE3" w:rsidRPr="00EC746A">
              <w:rPr>
                <w:rFonts w:ascii="Sylfaen" w:hAnsi="Sylfaen"/>
                <w:sz w:val="22"/>
                <w:szCs w:val="22"/>
              </w:rPr>
              <w:t xml:space="preserve"> </w:t>
            </w:r>
            <w:r w:rsidR="00691CE3" w:rsidRPr="00EC746A">
              <w:rPr>
                <w:rFonts w:ascii="Sylfaen" w:hAnsi="Sylfaen" w:cs="Sylfaen"/>
                <w:sz w:val="22"/>
                <w:szCs w:val="22"/>
              </w:rPr>
              <w:t>գրավոր</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առաջարկի</w:t>
            </w:r>
            <w:r w:rsidR="00691CE3" w:rsidRPr="00EC746A">
              <w:rPr>
                <w:rFonts w:ascii="Sylfaen" w:hAnsi="Sylfaen"/>
                <w:sz w:val="22"/>
                <w:szCs w:val="22"/>
              </w:rPr>
              <w:t xml:space="preserve"> </w:t>
            </w:r>
            <w:r w:rsidR="00691CE3" w:rsidRPr="00EC746A">
              <w:rPr>
                <w:rFonts w:ascii="Sylfaen" w:hAnsi="Sylfaen" w:cs="Sylfaen"/>
                <w:sz w:val="22"/>
                <w:szCs w:val="22"/>
              </w:rPr>
              <w:t>գնի</w:t>
            </w:r>
            <w:r w:rsidR="00691CE3" w:rsidRPr="00EC746A">
              <w:rPr>
                <w:rFonts w:ascii="Sylfaen" w:hAnsi="Sylfaen"/>
                <w:sz w:val="22"/>
                <w:szCs w:val="22"/>
              </w:rPr>
              <w:t xml:space="preserve"> </w:t>
            </w:r>
            <w:r w:rsidR="00691CE3" w:rsidRPr="00EC746A">
              <w:rPr>
                <w:rFonts w:ascii="Sylfaen" w:hAnsi="Sylfaen" w:cs="Sylfaen"/>
                <w:sz w:val="22"/>
                <w:szCs w:val="22"/>
              </w:rPr>
              <w:t>կամ</w:t>
            </w:r>
            <w:r w:rsidR="00691CE3" w:rsidRPr="00EC746A">
              <w:rPr>
                <w:rFonts w:ascii="Sylfaen" w:hAnsi="Sylfaen"/>
                <w:sz w:val="22"/>
                <w:szCs w:val="22"/>
              </w:rPr>
              <w:t xml:space="preserve"> </w:t>
            </w:r>
            <w:r w:rsidR="00691CE3" w:rsidRPr="00EC746A">
              <w:rPr>
                <w:rFonts w:ascii="Sylfaen" w:hAnsi="Sylfaen" w:cs="Sylfaen"/>
                <w:sz w:val="22"/>
                <w:szCs w:val="22"/>
              </w:rPr>
              <w:t>բովանդակության</w:t>
            </w:r>
            <w:r w:rsidR="00691CE3" w:rsidRPr="00EC746A">
              <w:rPr>
                <w:rFonts w:ascii="Sylfaen" w:hAnsi="Sylfaen"/>
                <w:sz w:val="22"/>
                <w:szCs w:val="22"/>
              </w:rPr>
              <w:t xml:space="preserve"> </w:t>
            </w:r>
            <w:r w:rsidR="00691CE3" w:rsidRPr="00EC746A">
              <w:rPr>
                <w:rFonts w:ascii="Sylfaen" w:hAnsi="Sylfaen" w:cs="Sylfaen"/>
                <w:sz w:val="22"/>
                <w:szCs w:val="22"/>
              </w:rPr>
              <w:t>որևէ</w:t>
            </w:r>
            <w:r w:rsidR="00691CE3" w:rsidRPr="00EC746A">
              <w:rPr>
                <w:rFonts w:ascii="Sylfaen" w:hAnsi="Sylfaen"/>
                <w:sz w:val="22"/>
                <w:szCs w:val="22"/>
              </w:rPr>
              <w:t xml:space="preserve"> </w:t>
            </w:r>
            <w:r w:rsidR="00691CE3" w:rsidRPr="00EC746A">
              <w:rPr>
                <w:rFonts w:ascii="Sylfaen" w:hAnsi="Sylfaen" w:cs="Sylfaen"/>
                <w:sz w:val="22"/>
                <w:szCs w:val="22"/>
              </w:rPr>
              <w:t>փոփոխություն</w:t>
            </w:r>
            <w:r w:rsidR="00691CE3" w:rsidRPr="00EC746A">
              <w:rPr>
                <w:rFonts w:ascii="Sylfaen" w:hAnsi="Sylfaen"/>
                <w:sz w:val="22"/>
                <w:szCs w:val="22"/>
              </w:rPr>
              <w:t xml:space="preserve"> </w:t>
            </w:r>
            <w:r w:rsidR="00691CE3" w:rsidRPr="00EC746A">
              <w:rPr>
                <w:rFonts w:ascii="Sylfaen" w:hAnsi="Sylfaen"/>
                <w:sz w:val="22"/>
                <w:szCs w:val="22"/>
                <w:lang w:val="ru-RU"/>
              </w:rPr>
              <w:t>չի</w:t>
            </w:r>
            <w:r w:rsidR="00691CE3" w:rsidRPr="00EC746A">
              <w:rPr>
                <w:rFonts w:ascii="Sylfaen" w:hAnsi="Sylfaen"/>
                <w:sz w:val="22"/>
                <w:szCs w:val="22"/>
              </w:rPr>
              <w:t xml:space="preserve"> </w:t>
            </w:r>
            <w:r w:rsidR="00691CE3" w:rsidRPr="00EC746A">
              <w:rPr>
                <w:rFonts w:ascii="Sylfaen" w:hAnsi="Sylfaen"/>
                <w:sz w:val="22"/>
                <w:szCs w:val="22"/>
                <w:lang w:val="ru-RU"/>
              </w:rPr>
              <w:t>թույլատրվում</w:t>
            </w:r>
            <w:r w:rsidR="00D50196">
              <w:rPr>
                <w:rFonts w:ascii="Sylfaen" w:hAnsi="Sylfaen"/>
                <w:sz w:val="22"/>
                <w:szCs w:val="22"/>
              </w:rPr>
              <w:t xml:space="preserve">, բացի </w:t>
            </w:r>
            <w:r w:rsidR="00691CE3" w:rsidRPr="00EC746A">
              <w:rPr>
                <w:rFonts w:ascii="Sylfaen" w:hAnsi="Sylfaen"/>
                <w:sz w:val="22"/>
                <w:szCs w:val="22"/>
              </w:rPr>
              <w:t xml:space="preserve"> </w:t>
            </w:r>
            <w:r w:rsidR="00691CE3" w:rsidRPr="00EC746A">
              <w:rPr>
                <w:rFonts w:ascii="Sylfaen" w:hAnsi="Sylfaen" w:cs="Sylfaen"/>
                <w:sz w:val="22"/>
                <w:szCs w:val="22"/>
              </w:rPr>
              <w:t>այն</w:t>
            </w:r>
            <w:r w:rsidR="00691CE3" w:rsidRPr="00EC746A">
              <w:rPr>
                <w:rFonts w:ascii="Sylfaen" w:hAnsi="Sylfaen"/>
                <w:sz w:val="22"/>
                <w:szCs w:val="22"/>
              </w:rPr>
              <w:t xml:space="preserve"> </w:t>
            </w:r>
            <w:r w:rsidR="00691CE3" w:rsidRPr="00EC746A">
              <w:rPr>
                <w:rFonts w:ascii="Sylfaen" w:hAnsi="Sylfaen" w:cs="Sylfaen"/>
                <w:sz w:val="22"/>
                <w:szCs w:val="22"/>
              </w:rPr>
              <w:t>դեպքերից</w:t>
            </w:r>
            <w:r w:rsidR="00691CE3" w:rsidRPr="00EC746A">
              <w:rPr>
                <w:rFonts w:ascii="Sylfaen" w:hAnsi="Sylfaen"/>
                <w:sz w:val="22"/>
                <w:szCs w:val="22"/>
              </w:rPr>
              <w:t xml:space="preserve">, </w:t>
            </w:r>
            <w:r w:rsidR="00691CE3" w:rsidRPr="00EC746A">
              <w:rPr>
                <w:rFonts w:ascii="Sylfaen" w:hAnsi="Sylfaen" w:cs="Sylfaen"/>
                <w:sz w:val="22"/>
                <w:szCs w:val="22"/>
              </w:rPr>
              <w:t>երբ</w:t>
            </w:r>
            <w:r w:rsidR="00691CE3" w:rsidRPr="00EC746A">
              <w:rPr>
                <w:rFonts w:ascii="Sylfaen" w:hAnsi="Sylfaen"/>
                <w:sz w:val="22"/>
                <w:szCs w:val="22"/>
              </w:rPr>
              <w:t xml:space="preserve"> </w:t>
            </w:r>
            <w:r w:rsidR="00691CE3" w:rsidRPr="00EC746A">
              <w:rPr>
                <w:rFonts w:ascii="Sylfaen" w:hAnsi="Sylfaen" w:cs="Sylfaen"/>
                <w:sz w:val="22"/>
                <w:szCs w:val="22"/>
              </w:rPr>
              <w:t>պահանջվում</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թվաբանական</w:t>
            </w:r>
            <w:r w:rsidR="00691CE3" w:rsidRPr="00EC746A">
              <w:rPr>
                <w:rFonts w:ascii="Sylfaen" w:hAnsi="Sylfaen"/>
                <w:sz w:val="22"/>
                <w:szCs w:val="22"/>
              </w:rPr>
              <w:t xml:space="preserve"> </w:t>
            </w:r>
            <w:r w:rsidR="00691CE3" w:rsidRPr="00EC746A">
              <w:rPr>
                <w:rFonts w:ascii="Sylfaen" w:hAnsi="Sylfaen" w:cs="Sylfaen"/>
                <w:sz w:val="22"/>
                <w:szCs w:val="22"/>
              </w:rPr>
              <w:t>սխալների</w:t>
            </w:r>
            <w:r w:rsidR="00691CE3" w:rsidRPr="00EC746A">
              <w:rPr>
                <w:rFonts w:ascii="Sylfaen" w:hAnsi="Sylfaen"/>
                <w:sz w:val="22"/>
                <w:szCs w:val="22"/>
              </w:rPr>
              <w:t xml:space="preserve"> </w:t>
            </w:r>
            <w:r w:rsidR="00691CE3" w:rsidRPr="00EC746A">
              <w:rPr>
                <w:rFonts w:ascii="Sylfaen" w:hAnsi="Sylfaen" w:cs="Sylfaen"/>
                <w:sz w:val="22"/>
                <w:szCs w:val="22"/>
              </w:rPr>
              <w:t>ուղղման</w:t>
            </w:r>
            <w:r w:rsidR="00691CE3" w:rsidRPr="00EC746A">
              <w:rPr>
                <w:rFonts w:ascii="Sylfaen" w:hAnsi="Sylfaen"/>
                <w:sz w:val="22"/>
                <w:szCs w:val="22"/>
              </w:rPr>
              <w:t xml:space="preserve"> </w:t>
            </w:r>
            <w:r w:rsidR="00691CE3" w:rsidRPr="00EC746A">
              <w:rPr>
                <w:rFonts w:ascii="Sylfaen" w:hAnsi="Sylfaen" w:cs="Sylfaen"/>
                <w:sz w:val="22"/>
                <w:szCs w:val="22"/>
              </w:rPr>
              <w:t>հաստատում</w:t>
            </w:r>
            <w:r w:rsidR="00691CE3" w:rsidRPr="00EC746A">
              <w:rPr>
                <w:rFonts w:ascii="Sylfaen" w:hAnsi="Sylfaen"/>
                <w:sz w:val="22"/>
                <w:szCs w:val="22"/>
              </w:rPr>
              <w:t xml:space="preserve">, </w:t>
            </w:r>
            <w:r w:rsidR="00691CE3" w:rsidRPr="00EC746A">
              <w:rPr>
                <w:rFonts w:ascii="Sylfaen" w:hAnsi="Sylfaen" w:cs="Sylfaen"/>
                <w:sz w:val="22"/>
                <w:szCs w:val="22"/>
              </w:rPr>
              <w:t>որը</w:t>
            </w:r>
            <w:r w:rsidR="00691CE3" w:rsidRPr="00EC746A">
              <w:rPr>
                <w:rFonts w:ascii="Sylfaen" w:hAnsi="Sylfaen"/>
                <w:sz w:val="22"/>
                <w:szCs w:val="22"/>
              </w:rPr>
              <w:t xml:space="preserve"> </w:t>
            </w:r>
            <w:r w:rsidR="00D50196">
              <w:rPr>
                <w:rFonts w:ascii="Sylfaen" w:hAnsi="Sylfaen" w:cs="Sylfaen"/>
                <w:sz w:val="22"/>
                <w:szCs w:val="22"/>
                <w:lang w:val="ru-RU"/>
              </w:rPr>
              <w:t>հայտնաբերվել</w:t>
            </w:r>
            <w:r w:rsidR="00691CE3" w:rsidRPr="00EC746A">
              <w:rPr>
                <w:rFonts w:ascii="Sylfaen" w:hAnsi="Sylfaen"/>
                <w:sz w:val="22"/>
                <w:szCs w:val="22"/>
              </w:rPr>
              <w:t xml:space="preserve"> </w:t>
            </w:r>
            <w:r w:rsidR="00691CE3" w:rsidRPr="00EC746A">
              <w:rPr>
                <w:rFonts w:ascii="Sylfaen" w:hAnsi="Sylfaen" w:cs="Sylfaen"/>
                <w:sz w:val="22"/>
                <w:szCs w:val="22"/>
              </w:rPr>
              <w:t>և</w:t>
            </w:r>
            <w:r w:rsidR="00691CE3" w:rsidRPr="00EC746A">
              <w:rPr>
                <w:rFonts w:ascii="Sylfaen" w:hAnsi="Sylfaen"/>
                <w:sz w:val="22"/>
                <w:szCs w:val="22"/>
              </w:rPr>
              <w:t xml:space="preserve"> </w:t>
            </w:r>
            <w:r w:rsidR="00691CE3" w:rsidRPr="00EC746A">
              <w:rPr>
                <w:rFonts w:ascii="Sylfaen" w:hAnsi="Sylfaen" w:cs="Sylfaen"/>
                <w:sz w:val="22"/>
                <w:szCs w:val="22"/>
              </w:rPr>
              <w:t>ուղղվել</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գնահատման</w:t>
            </w:r>
            <w:r w:rsidR="00691CE3" w:rsidRPr="00EC746A">
              <w:rPr>
                <w:rFonts w:ascii="Sylfaen" w:hAnsi="Sylfaen"/>
                <w:sz w:val="22"/>
                <w:szCs w:val="22"/>
              </w:rPr>
              <w:t xml:space="preserve"> </w:t>
            </w:r>
            <w:r w:rsidR="00691CE3" w:rsidRPr="00EC746A">
              <w:rPr>
                <w:rFonts w:ascii="Sylfaen" w:hAnsi="Sylfaen" w:cs="Sylfaen"/>
                <w:sz w:val="22"/>
                <w:szCs w:val="22"/>
              </w:rPr>
              <w:t>ընթացքում</w:t>
            </w:r>
            <w:r w:rsidR="00691CE3" w:rsidRPr="00EC746A">
              <w:rPr>
                <w:rFonts w:ascii="Sylfaen" w:hAnsi="Sylfaen"/>
                <w:sz w:val="22"/>
                <w:szCs w:val="22"/>
              </w:rPr>
              <w:t xml:space="preserve"> </w:t>
            </w:r>
            <w:r w:rsidR="00691CE3" w:rsidRPr="00EC746A">
              <w:rPr>
                <w:rFonts w:ascii="Sylfaen" w:hAnsi="Sylfaen" w:cs="Sylfaen"/>
                <w:sz w:val="22"/>
                <w:szCs w:val="22"/>
              </w:rPr>
              <w:t>Պատվիրատուի</w:t>
            </w:r>
            <w:r w:rsidR="00691CE3" w:rsidRPr="00EC746A">
              <w:rPr>
                <w:rFonts w:ascii="Sylfaen" w:hAnsi="Sylfaen"/>
                <w:sz w:val="22"/>
                <w:szCs w:val="22"/>
              </w:rPr>
              <w:t xml:space="preserve"> </w:t>
            </w:r>
            <w:r w:rsidR="00691CE3" w:rsidRPr="00EC746A">
              <w:rPr>
                <w:rFonts w:ascii="Sylfaen" w:hAnsi="Sylfaen" w:cs="Sylfaen"/>
                <w:sz w:val="22"/>
                <w:szCs w:val="22"/>
              </w:rPr>
              <w:t>կողմից՝</w:t>
            </w:r>
            <w:r w:rsidR="00691CE3" w:rsidRPr="00EC746A">
              <w:rPr>
                <w:rFonts w:ascii="Sylfaen" w:hAnsi="Sylfaen"/>
                <w:sz w:val="22"/>
                <w:szCs w:val="22"/>
              </w:rPr>
              <w:t xml:space="preserve"> </w:t>
            </w:r>
            <w:r w:rsidR="00691CE3" w:rsidRPr="00EC746A">
              <w:rPr>
                <w:rFonts w:ascii="Sylfaen" w:hAnsi="Sylfaen" w:cs="Sylfaen"/>
                <w:sz w:val="22"/>
                <w:szCs w:val="22"/>
              </w:rPr>
              <w:t>համաձայն</w:t>
            </w:r>
            <w:r w:rsidR="00691CE3" w:rsidRPr="00EC746A">
              <w:rPr>
                <w:rFonts w:ascii="Sylfaen" w:hAnsi="Sylfaen"/>
                <w:sz w:val="22"/>
                <w:szCs w:val="22"/>
              </w:rPr>
              <w:t xml:space="preserve"> </w:t>
            </w:r>
            <w:r w:rsidR="00691CE3" w:rsidRPr="00EC746A">
              <w:rPr>
                <w:rFonts w:ascii="Sylfaen" w:hAnsi="Sylfaen" w:cs="Sylfaen"/>
                <w:sz w:val="22"/>
                <w:szCs w:val="22"/>
              </w:rPr>
              <w:t>ՀՄՄ</w:t>
            </w:r>
            <w:r w:rsidR="00691CE3" w:rsidRPr="00EC746A">
              <w:rPr>
                <w:rFonts w:ascii="Sylfaen" w:hAnsi="Sylfaen"/>
                <w:sz w:val="22"/>
                <w:szCs w:val="22"/>
              </w:rPr>
              <w:t xml:space="preserve"> 31 </w:t>
            </w:r>
            <w:r w:rsidR="00691CE3" w:rsidRPr="00EC746A">
              <w:rPr>
                <w:rFonts w:ascii="Sylfaen" w:hAnsi="Sylfaen" w:cs="Sylfaen"/>
                <w:sz w:val="22"/>
                <w:szCs w:val="22"/>
              </w:rPr>
              <w:t>կետի</w:t>
            </w:r>
            <w:r w:rsidR="00691CE3"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691CE3" w:rsidRPr="00EC746A" w:rsidRDefault="00691CE3"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lastRenderedPageBreak/>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7B586E" w:rsidRPr="00EC746A" w:rsidTr="00770666">
        <w:trPr>
          <w:cantSplit/>
          <w:jc w:val="center"/>
        </w:trPr>
        <w:tc>
          <w:tcPr>
            <w:tcW w:w="2430" w:type="dxa"/>
          </w:tcPr>
          <w:p w:rsidR="007B586E" w:rsidRPr="00EC746A" w:rsidRDefault="00691CE3" w:rsidP="00691CE3">
            <w:pPr>
              <w:pStyle w:val="S1-Header2"/>
              <w:spacing w:after="120" w:line="288" w:lineRule="auto"/>
              <w:rPr>
                <w:rFonts w:ascii="Sylfaen" w:hAnsi="Sylfaen" w:cs="Arial"/>
                <w:sz w:val="22"/>
                <w:szCs w:val="22"/>
              </w:rPr>
            </w:pPr>
            <w:bookmarkStart w:id="236" w:name="_Toc97371033"/>
            <w:bookmarkStart w:id="237" w:name="_Toc139863130"/>
            <w:bookmarkStart w:id="238" w:name="_Toc453938948"/>
            <w:r w:rsidRPr="00EC746A">
              <w:rPr>
                <w:rFonts w:ascii="Sylfaen" w:hAnsi="Sylfaen" w:cs="Arial"/>
                <w:sz w:val="22"/>
                <w:szCs w:val="22"/>
                <w:lang w:val="ru-RU"/>
              </w:rPr>
              <w:lastRenderedPageBreak/>
              <w:t>Շեղումներ, վերապահումներ և բացթողումներ</w:t>
            </w:r>
            <w:bookmarkEnd w:id="236"/>
            <w:bookmarkEnd w:id="237"/>
            <w:bookmarkEnd w:id="238"/>
          </w:p>
        </w:tc>
        <w:tc>
          <w:tcPr>
            <w:tcW w:w="7020" w:type="dxa"/>
          </w:tcPr>
          <w:p w:rsidR="00691CE3"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գնահատման</w:t>
            </w:r>
            <w:r w:rsidR="00691CE3" w:rsidRPr="00EC746A">
              <w:rPr>
                <w:rFonts w:ascii="Sylfaen" w:hAnsi="Sylfaen"/>
                <w:sz w:val="22"/>
                <w:szCs w:val="22"/>
              </w:rPr>
              <w:t xml:space="preserve"> </w:t>
            </w:r>
            <w:r w:rsidR="00691CE3" w:rsidRPr="00EC746A">
              <w:rPr>
                <w:rFonts w:ascii="Sylfaen" w:hAnsi="Sylfaen" w:cs="Sylfaen"/>
                <w:sz w:val="22"/>
                <w:szCs w:val="22"/>
              </w:rPr>
              <w:t>ընթացքում</w:t>
            </w:r>
            <w:r w:rsidR="00691CE3" w:rsidRPr="00EC746A">
              <w:rPr>
                <w:rFonts w:ascii="Sylfaen" w:hAnsi="Sylfaen"/>
                <w:sz w:val="22"/>
                <w:szCs w:val="22"/>
              </w:rPr>
              <w:t xml:space="preserve"> </w:t>
            </w:r>
            <w:r w:rsidR="00691CE3" w:rsidRPr="00EC746A">
              <w:rPr>
                <w:rFonts w:ascii="Sylfaen" w:hAnsi="Sylfaen" w:cs="Sylfaen"/>
                <w:sz w:val="22"/>
                <w:szCs w:val="22"/>
              </w:rPr>
              <w:t>կիրառվում</w:t>
            </w:r>
            <w:r w:rsidR="00691CE3" w:rsidRPr="00EC746A">
              <w:rPr>
                <w:rFonts w:ascii="Sylfaen" w:hAnsi="Sylfaen"/>
                <w:sz w:val="22"/>
                <w:szCs w:val="22"/>
              </w:rPr>
              <w:t xml:space="preserve"> </w:t>
            </w:r>
            <w:r w:rsidR="00691CE3" w:rsidRPr="00EC746A">
              <w:rPr>
                <w:rFonts w:ascii="Sylfaen" w:hAnsi="Sylfaen" w:cs="Sylfaen"/>
                <w:sz w:val="22"/>
                <w:szCs w:val="22"/>
              </w:rPr>
              <w:t>են</w:t>
            </w:r>
            <w:r w:rsidR="00691CE3" w:rsidRPr="00EC746A">
              <w:rPr>
                <w:rFonts w:ascii="Sylfaen" w:hAnsi="Sylfaen"/>
                <w:sz w:val="22"/>
                <w:szCs w:val="22"/>
              </w:rPr>
              <w:t xml:space="preserve"> </w:t>
            </w:r>
            <w:r w:rsidR="00691CE3" w:rsidRPr="00EC746A">
              <w:rPr>
                <w:rFonts w:ascii="Sylfaen" w:hAnsi="Sylfaen" w:cs="Sylfaen"/>
                <w:sz w:val="22"/>
                <w:szCs w:val="22"/>
              </w:rPr>
              <w:t>հետևյալ</w:t>
            </w:r>
            <w:r w:rsidR="00691CE3" w:rsidRPr="00EC746A">
              <w:rPr>
                <w:rFonts w:ascii="Sylfaen" w:hAnsi="Sylfaen"/>
                <w:sz w:val="22"/>
                <w:szCs w:val="22"/>
              </w:rPr>
              <w:t xml:space="preserve"> </w:t>
            </w:r>
            <w:r w:rsidR="00691CE3" w:rsidRPr="00EC746A">
              <w:rPr>
                <w:rFonts w:ascii="Sylfaen" w:hAnsi="Sylfaen" w:cs="Sylfaen"/>
                <w:sz w:val="22"/>
                <w:szCs w:val="22"/>
              </w:rPr>
              <w:t>սահմանումները,</w:t>
            </w:r>
          </w:p>
          <w:p w:rsidR="00391EB7" w:rsidRPr="00EC746A" w:rsidRDefault="007B586E" w:rsidP="00E1100F">
            <w:pPr>
              <w:spacing w:line="288" w:lineRule="auto"/>
              <w:ind w:left="963" w:hanging="425"/>
              <w:jc w:val="both"/>
              <w:rPr>
                <w:rFonts w:ascii="Sylfaen" w:hAnsi="Sylfaen"/>
                <w:sz w:val="22"/>
                <w:szCs w:val="22"/>
              </w:rPr>
            </w:pPr>
            <w:r w:rsidRPr="00EC746A">
              <w:rPr>
                <w:rFonts w:ascii="Sylfaen" w:hAnsi="Sylfaen" w:cs="Arial"/>
                <w:sz w:val="22"/>
                <w:szCs w:val="22"/>
              </w:rPr>
              <w:t>(</w:t>
            </w:r>
            <w:r w:rsidR="00391EB7" w:rsidRPr="00EC746A">
              <w:rPr>
                <w:rFonts w:ascii="Sylfaen" w:hAnsi="Sylfaen" w:cs="Arial"/>
                <w:sz w:val="22"/>
                <w:szCs w:val="22"/>
                <w:lang w:val="ru-RU"/>
              </w:rPr>
              <w:t>ա</w:t>
            </w:r>
            <w:r w:rsidRPr="00EC746A">
              <w:rPr>
                <w:rFonts w:ascii="Sylfaen" w:hAnsi="Sylfaen" w:cs="Arial"/>
                <w:sz w:val="22"/>
                <w:szCs w:val="22"/>
              </w:rPr>
              <w:t>)</w:t>
            </w:r>
            <w:r w:rsidR="00391EB7" w:rsidRPr="00EC746A">
              <w:rPr>
                <w:rFonts w:ascii="Sylfaen" w:hAnsi="Sylfaen" w:cs="Arial"/>
                <w:sz w:val="22"/>
                <w:szCs w:val="22"/>
              </w:rPr>
              <w:tab/>
            </w:r>
            <w:r w:rsidR="00391EB7" w:rsidRPr="00EC746A">
              <w:rPr>
                <w:rFonts w:ascii="Sylfaen" w:hAnsi="Sylfaen"/>
                <w:sz w:val="22"/>
                <w:szCs w:val="22"/>
              </w:rPr>
              <w:t>«</w:t>
            </w:r>
            <w:r w:rsidR="00391EB7" w:rsidRPr="00EC746A">
              <w:rPr>
                <w:rFonts w:ascii="Sylfaen" w:hAnsi="Sylfaen"/>
                <w:sz w:val="22"/>
                <w:szCs w:val="22"/>
                <w:lang w:val="ru-RU"/>
              </w:rPr>
              <w:t>շ</w:t>
            </w:r>
            <w:r w:rsidR="00391EB7" w:rsidRPr="00EC746A">
              <w:rPr>
                <w:rFonts w:ascii="Sylfaen" w:hAnsi="Sylfaen" w:cs="Sylfaen"/>
                <w:sz w:val="22"/>
                <w:szCs w:val="22"/>
              </w:rPr>
              <w:t>եղում</w:t>
            </w:r>
            <w:r w:rsidR="00391EB7" w:rsidRPr="00EC746A">
              <w:rPr>
                <w:rFonts w:ascii="Sylfaen" w:hAnsi="Sylfaen"/>
                <w:sz w:val="22"/>
                <w:szCs w:val="22"/>
              </w:rPr>
              <w:t xml:space="preserve">»` </w:t>
            </w:r>
            <w:r w:rsidR="00391EB7" w:rsidRPr="00EC746A">
              <w:rPr>
                <w:rFonts w:ascii="Sylfaen" w:hAnsi="Sylfaen" w:cs="Sylfaen"/>
                <w:sz w:val="22"/>
                <w:szCs w:val="22"/>
              </w:rPr>
              <w:t>նշանակում</w:t>
            </w:r>
            <w:r w:rsidR="00391EB7" w:rsidRPr="00EC746A">
              <w:rPr>
                <w:rFonts w:ascii="Sylfaen" w:hAnsi="Sylfaen"/>
                <w:sz w:val="22"/>
                <w:szCs w:val="22"/>
              </w:rPr>
              <w:t xml:space="preserve"> </w:t>
            </w:r>
            <w:r w:rsidR="00391EB7" w:rsidRPr="00EC746A">
              <w:rPr>
                <w:rFonts w:ascii="Sylfaen" w:hAnsi="Sylfaen" w:cs="Sylfaen"/>
                <w:sz w:val="22"/>
                <w:szCs w:val="22"/>
              </w:rPr>
              <w:t>է</w:t>
            </w:r>
            <w:r w:rsidR="00391EB7" w:rsidRPr="00EC746A">
              <w:rPr>
                <w:rFonts w:ascii="Sylfaen" w:hAnsi="Sylfaen"/>
                <w:sz w:val="22"/>
                <w:szCs w:val="22"/>
              </w:rPr>
              <w:t xml:space="preserve"> </w:t>
            </w:r>
            <w:r w:rsidR="00391EB7" w:rsidRPr="00EC746A">
              <w:rPr>
                <w:rFonts w:ascii="Sylfaen" w:hAnsi="Sylfaen"/>
                <w:sz w:val="22"/>
                <w:szCs w:val="22"/>
                <w:lang w:val="ru-RU"/>
              </w:rPr>
              <w:t>շեղում</w:t>
            </w:r>
            <w:r w:rsidR="00391EB7" w:rsidRPr="00EC746A">
              <w:rPr>
                <w:rFonts w:ascii="Sylfaen" w:hAnsi="Sylfaen"/>
                <w:sz w:val="22"/>
                <w:szCs w:val="22"/>
              </w:rPr>
              <w:t xml:space="preserve"> </w:t>
            </w:r>
            <w:r w:rsidR="00DE09C6">
              <w:rPr>
                <w:rFonts w:ascii="Sylfaen" w:hAnsi="Sylfaen" w:cs="Sylfaen"/>
                <w:sz w:val="22"/>
                <w:szCs w:val="22"/>
              </w:rPr>
              <w:t>Մրցութային</w:t>
            </w:r>
            <w:r w:rsidR="00391EB7" w:rsidRPr="00EC746A">
              <w:rPr>
                <w:rFonts w:ascii="Sylfaen" w:hAnsi="Sylfaen"/>
                <w:sz w:val="22"/>
                <w:szCs w:val="22"/>
              </w:rPr>
              <w:t xml:space="preserve"> </w:t>
            </w:r>
            <w:r w:rsidR="00391EB7" w:rsidRPr="00EC746A">
              <w:rPr>
                <w:rFonts w:ascii="Sylfaen" w:hAnsi="Sylfaen" w:cs="Sylfaen"/>
                <w:sz w:val="22"/>
                <w:szCs w:val="22"/>
              </w:rPr>
              <w:t>փաստաթղթում</w:t>
            </w:r>
            <w:r w:rsidR="00391EB7" w:rsidRPr="00EC746A">
              <w:rPr>
                <w:rFonts w:ascii="Sylfaen" w:hAnsi="Sylfaen"/>
                <w:sz w:val="22"/>
                <w:szCs w:val="22"/>
              </w:rPr>
              <w:t xml:space="preserve"> </w:t>
            </w:r>
            <w:r w:rsidR="00391EB7" w:rsidRPr="00EC746A">
              <w:rPr>
                <w:rFonts w:ascii="Sylfaen" w:hAnsi="Sylfaen" w:cs="Sylfaen"/>
                <w:sz w:val="22"/>
                <w:szCs w:val="22"/>
              </w:rPr>
              <w:t>նշված</w:t>
            </w:r>
            <w:r w:rsidR="00391EB7" w:rsidRPr="00EC746A">
              <w:rPr>
                <w:rFonts w:ascii="Sylfaen" w:hAnsi="Sylfaen"/>
                <w:sz w:val="22"/>
                <w:szCs w:val="22"/>
              </w:rPr>
              <w:t xml:space="preserve"> </w:t>
            </w:r>
            <w:r w:rsidR="00391EB7" w:rsidRPr="00EC746A">
              <w:rPr>
                <w:rFonts w:ascii="Sylfaen" w:hAnsi="Sylfaen" w:cs="Sylfaen"/>
                <w:sz w:val="22"/>
                <w:szCs w:val="22"/>
              </w:rPr>
              <w:t>պահանջներից</w:t>
            </w:r>
            <w:r w:rsidR="00391EB7" w:rsidRPr="00EC746A">
              <w:rPr>
                <w:rFonts w:ascii="Sylfaen" w:hAnsi="Sylfaen"/>
                <w:sz w:val="22"/>
                <w:szCs w:val="22"/>
              </w:rPr>
              <w:t>,</w:t>
            </w:r>
          </w:p>
          <w:p w:rsidR="00391EB7" w:rsidRPr="00EC746A" w:rsidRDefault="00391EB7" w:rsidP="00E1100F">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sidR="00D04EEB">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7B586E" w:rsidRPr="00EC746A" w:rsidRDefault="00391EB7" w:rsidP="00E1100F">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00C75E72" w:rsidRPr="00EC746A">
              <w:rPr>
                <w:rFonts w:ascii="Sylfaen" w:hAnsi="Sylfaen"/>
                <w:sz w:val="22"/>
                <w:szCs w:val="22"/>
              </w:rPr>
              <w:tab/>
            </w:r>
            <w:r w:rsidRPr="00EC746A">
              <w:rPr>
                <w:rFonts w:ascii="Sylfaen" w:hAnsi="Sylfaen"/>
                <w:sz w:val="22"/>
                <w:szCs w:val="22"/>
              </w:rPr>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C75E72" w:rsidP="00C75E72">
            <w:pPr>
              <w:pStyle w:val="S1-Header2"/>
              <w:spacing w:after="120" w:line="288" w:lineRule="auto"/>
              <w:rPr>
                <w:rFonts w:ascii="Sylfaen" w:hAnsi="Sylfaen" w:cs="Arial"/>
                <w:sz w:val="22"/>
                <w:szCs w:val="22"/>
              </w:rPr>
            </w:pPr>
            <w:bookmarkStart w:id="239" w:name="_Toc97371034"/>
            <w:bookmarkStart w:id="240" w:name="_Toc139863131"/>
            <w:bookmarkStart w:id="241" w:name="_Toc438438854"/>
            <w:bookmarkStart w:id="242" w:name="_Toc438532636"/>
            <w:bookmarkStart w:id="243" w:name="_Toc438733998"/>
            <w:bookmarkStart w:id="244" w:name="_Toc438907035"/>
            <w:bookmarkStart w:id="245" w:name="_Toc438907234"/>
            <w:bookmarkStart w:id="246" w:name="_Toc453938949"/>
            <w:r w:rsidRPr="00EC746A">
              <w:rPr>
                <w:rFonts w:ascii="Sylfaen" w:hAnsi="Sylfaen" w:cs="Arial"/>
                <w:sz w:val="22"/>
                <w:szCs w:val="22"/>
                <w:lang w:val="ru-RU"/>
              </w:rPr>
              <w:t>Համապատասխանության որոշում</w:t>
            </w:r>
            <w:bookmarkEnd w:id="239"/>
            <w:bookmarkEnd w:id="240"/>
            <w:bookmarkEnd w:id="241"/>
            <w:bookmarkEnd w:id="242"/>
            <w:bookmarkEnd w:id="243"/>
            <w:bookmarkEnd w:id="244"/>
            <w:bookmarkEnd w:id="245"/>
            <w:bookmarkEnd w:id="246"/>
          </w:p>
        </w:tc>
        <w:tc>
          <w:tcPr>
            <w:tcW w:w="7020" w:type="dxa"/>
          </w:tcPr>
          <w:p w:rsidR="00C75E72"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C75E72" w:rsidRPr="00EC746A">
              <w:rPr>
                <w:rFonts w:ascii="Sylfaen" w:hAnsi="Sylfaen" w:cs="Sylfaen"/>
                <w:sz w:val="22"/>
                <w:szCs w:val="22"/>
              </w:rPr>
              <w:t xml:space="preserve"> առաջարկի</w:t>
            </w:r>
            <w:r w:rsidR="00C75E72" w:rsidRPr="00EC746A">
              <w:rPr>
                <w:rFonts w:ascii="Sylfaen" w:hAnsi="Sylfaen"/>
                <w:sz w:val="22"/>
                <w:szCs w:val="22"/>
              </w:rPr>
              <w:t xml:space="preserve"> </w:t>
            </w:r>
            <w:r w:rsidR="00C75E72" w:rsidRPr="00EC746A">
              <w:rPr>
                <w:rFonts w:ascii="Sylfaen" w:hAnsi="Sylfaen" w:cs="Sylfaen"/>
                <w:sz w:val="22"/>
                <w:szCs w:val="22"/>
              </w:rPr>
              <w:t>համապատասխանության</w:t>
            </w:r>
            <w:r w:rsidR="00C75E72" w:rsidRPr="00EC746A">
              <w:rPr>
                <w:rFonts w:ascii="Sylfaen" w:hAnsi="Sylfaen"/>
                <w:sz w:val="22"/>
                <w:szCs w:val="22"/>
              </w:rPr>
              <w:t xml:space="preserve"> </w:t>
            </w:r>
            <w:r w:rsidR="00C75E72" w:rsidRPr="00EC746A">
              <w:rPr>
                <w:rFonts w:ascii="Sylfaen" w:hAnsi="Sylfaen" w:cs="Sylfaen"/>
                <w:sz w:val="22"/>
                <w:szCs w:val="22"/>
              </w:rPr>
              <w:t>սահմանումը</w:t>
            </w:r>
            <w:r w:rsidR="00C75E72" w:rsidRPr="00EC746A">
              <w:rPr>
                <w:rFonts w:ascii="Sylfaen" w:hAnsi="Sylfaen"/>
                <w:sz w:val="22"/>
                <w:szCs w:val="22"/>
              </w:rPr>
              <w:t xml:space="preserve"> </w:t>
            </w:r>
            <w:r w:rsidR="00C75E72" w:rsidRPr="00EC746A">
              <w:rPr>
                <w:rFonts w:ascii="Sylfaen" w:hAnsi="Sylfaen" w:cs="Sylfaen"/>
                <w:sz w:val="22"/>
                <w:szCs w:val="22"/>
              </w:rPr>
              <w:t>Պատվիրատուի</w:t>
            </w:r>
            <w:r w:rsidR="00C75E72" w:rsidRPr="00EC746A">
              <w:rPr>
                <w:rFonts w:ascii="Sylfaen" w:hAnsi="Sylfaen"/>
                <w:sz w:val="22"/>
                <w:szCs w:val="22"/>
              </w:rPr>
              <w:t xml:space="preserve"> </w:t>
            </w:r>
            <w:r w:rsidR="00C75E72" w:rsidRPr="00EC746A">
              <w:rPr>
                <w:rFonts w:ascii="Sylfaen" w:hAnsi="Sylfaen" w:cs="Sylfaen"/>
                <w:sz w:val="22"/>
                <w:szCs w:val="22"/>
              </w:rPr>
              <w:t>կողմից</w:t>
            </w:r>
            <w:r w:rsidR="00C75E72" w:rsidRPr="00EC746A">
              <w:rPr>
                <w:rFonts w:ascii="Sylfaen" w:hAnsi="Sylfaen"/>
                <w:sz w:val="22"/>
                <w:szCs w:val="22"/>
              </w:rPr>
              <w:t xml:space="preserve"> </w:t>
            </w:r>
            <w:r w:rsidR="00C75E72" w:rsidRPr="00EC746A">
              <w:rPr>
                <w:rFonts w:ascii="Sylfaen" w:hAnsi="Sylfaen" w:cs="Sylfaen"/>
                <w:sz w:val="22"/>
                <w:szCs w:val="22"/>
              </w:rPr>
              <w:t>պետք</w:t>
            </w:r>
            <w:r w:rsidR="00C75E72" w:rsidRPr="00EC746A">
              <w:rPr>
                <w:rFonts w:ascii="Sylfaen" w:hAnsi="Sylfaen"/>
                <w:sz w:val="22"/>
                <w:szCs w:val="22"/>
              </w:rPr>
              <w:t xml:space="preserve"> </w:t>
            </w:r>
            <w:r w:rsidR="00C75E72" w:rsidRPr="00EC746A">
              <w:rPr>
                <w:rFonts w:ascii="Sylfaen" w:hAnsi="Sylfaen" w:cs="Sylfaen"/>
                <w:sz w:val="22"/>
                <w:szCs w:val="22"/>
              </w:rPr>
              <w:t>է</w:t>
            </w:r>
            <w:r w:rsidR="00C75E72" w:rsidRPr="00EC746A">
              <w:rPr>
                <w:rFonts w:ascii="Sylfaen" w:hAnsi="Sylfaen"/>
                <w:sz w:val="22"/>
                <w:szCs w:val="22"/>
              </w:rPr>
              <w:t xml:space="preserve"> </w:t>
            </w:r>
            <w:r w:rsidR="00C75E72" w:rsidRPr="00EC746A">
              <w:rPr>
                <w:rFonts w:ascii="Sylfaen" w:hAnsi="Sylfaen" w:cs="Sylfaen"/>
                <w:sz w:val="22"/>
                <w:szCs w:val="22"/>
              </w:rPr>
              <w:t>հիմնված</w:t>
            </w:r>
            <w:r w:rsidR="00C75E72" w:rsidRPr="00EC746A">
              <w:rPr>
                <w:rFonts w:ascii="Sylfaen" w:hAnsi="Sylfaen"/>
                <w:sz w:val="22"/>
                <w:szCs w:val="22"/>
              </w:rPr>
              <w:t xml:space="preserve"> </w:t>
            </w:r>
            <w:r w:rsidR="00C75E72" w:rsidRPr="00EC746A">
              <w:rPr>
                <w:rFonts w:ascii="Sylfaen" w:hAnsi="Sylfaen" w:cs="Sylfaen"/>
                <w:sz w:val="22"/>
                <w:szCs w:val="22"/>
              </w:rPr>
              <w:t>լինի</w:t>
            </w:r>
            <w:r w:rsidR="00C75E72" w:rsidRPr="00EC746A">
              <w:rPr>
                <w:rFonts w:ascii="Sylfaen" w:hAnsi="Sylfaen"/>
                <w:sz w:val="22"/>
                <w:szCs w:val="22"/>
              </w:rPr>
              <w:t xml:space="preserve"> </w:t>
            </w:r>
            <w:r w:rsidR="00C75E72" w:rsidRPr="00EC746A">
              <w:rPr>
                <w:rFonts w:ascii="Sylfaen" w:hAnsi="Sylfaen" w:cs="Sylfaen"/>
                <w:sz w:val="22"/>
                <w:szCs w:val="22"/>
              </w:rPr>
              <w:t>հենց</w:t>
            </w:r>
            <w:r w:rsidR="00C75E72" w:rsidRPr="00EC746A">
              <w:rPr>
                <w:rFonts w:ascii="Sylfaen" w:hAnsi="Sylfaen"/>
                <w:sz w:val="22"/>
                <w:szCs w:val="22"/>
              </w:rPr>
              <w:t xml:space="preserve"> </w:t>
            </w:r>
            <w:r>
              <w:rPr>
                <w:rFonts w:ascii="Sylfaen" w:hAnsi="Sylfaen" w:cs="Sylfaen"/>
                <w:sz w:val="22"/>
                <w:szCs w:val="22"/>
              </w:rPr>
              <w:t>Մրցութային</w:t>
            </w:r>
            <w:r w:rsidR="00C75E72" w:rsidRPr="00EC746A">
              <w:rPr>
                <w:rFonts w:ascii="Sylfaen" w:hAnsi="Sylfaen" w:cs="Sylfaen"/>
                <w:sz w:val="22"/>
                <w:szCs w:val="22"/>
              </w:rPr>
              <w:t xml:space="preserve"> առաջարկի</w:t>
            </w:r>
            <w:r w:rsidR="00C75E72" w:rsidRPr="00EC746A">
              <w:rPr>
                <w:rFonts w:ascii="Sylfaen" w:hAnsi="Sylfaen"/>
                <w:sz w:val="22"/>
                <w:szCs w:val="22"/>
              </w:rPr>
              <w:t xml:space="preserve"> </w:t>
            </w:r>
            <w:r w:rsidR="00C75E72" w:rsidRPr="00EC746A">
              <w:rPr>
                <w:rFonts w:ascii="Sylfaen" w:hAnsi="Sylfaen" w:cs="Sylfaen"/>
                <w:sz w:val="22"/>
                <w:szCs w:val="22"/>
              </w:rPr>
              <w:t>բովանդակության</w:t>
            </w:r>
            <w:r w:rsidR="00C75E72" w:rsidRPr="00EC746A">
              <w:rPr>
                <w:rFonts w:ascii="Sylfaen" w:hAnsi="Sylfaen"/>
                <w:sz w:val="22"/>
                <w:szCs w:val="22"/>
              </w:rPr>
              <w:t xml:space="preserve"> </w:t>
            </w:r>
            <w:r w:rsidR="00C75E72" w:rsidRPr="00EC746A">
              <w:rPr>
                <w:rFonts w:ascii="Sylfaen" w:hAnsi="Sylfaen" w:cs="Sylfaen"/>
                <w:sz w:val="22"/>
                <w:szCs w:val="22"/>
              </w:rPr>
              <w:t>վրա</w:t>
            </w:r>
            <w:r w:rsidR="00C75E72" w:rsidRPr="00EC746A">
              <w:rPr>
                <w:rFonts w:ascii="Sylfaen" w:hAnsi="Sylfaen"/>
                <w:sz w:val="22"/>
                <w:szCs w:val="22"/>
              </w:rPr>
              <w:t xml:space="preserve">, </w:t>
            </w:r>
            <w:r w:rsidR="00C75E72" w:rsidRPr="00EC746A">
              <w:rPr>
                <w:rFonts w:ascii="Sylfaen" w:hAnsi="Sylfaen" w:cs="Sylfaen"/>
                <w:sz w:val="22"/>
                <w:szCs w:val="22"/>
              </w:rPr>
              <w:t>ինչպես</w:t>
            </w:r>
            <w:r w:rsidR="00C75E72" w:rsidRPr="00EC746A">
              <w:rPr>
                <w:rFonts w:ascii="Sylfaen" w:hAnsi="Sylfaen"/>
                <w:sz w:val="22"/>
                <w:szCs w:val="22"/>
              </w:rPr>
              <w:t xml:space="preserve"> </w:t>
            </w:r>
            <w:r w:rsidR="00C75E72" w:rsidRPr="00EC746A">
              <w:rPr>
                <w:rFonts w:ascii="Sylfaen" w:hAnsi="Sylfaen" w:cs="Sylfaen"/>
                <w:sz w:val="22"/>
                <w:szCs w:val="22"/>
              </w:rPr>
              <w:t>ամրագրված</w:t>
            </w:r>
            <w:r w:rsidR="00C75E72" w:rsidRPr="00EC746A">
              <w:rPr>
                <w:rFonts w:ascii="Sylfaen" w:hAnsi="Sylfaen"/>
                <w:sz w:val="22"/>
                <w:szCs w:val="22"/>
              </w:rPr>
              <w:t xml:space="preserve"> </w:t>
            </w:r>
            <w:r w:rsidR="00C75E72" w:rsidRPr="00EC746A">
              <w:rPr>
                <w:rFonts w:ascii="Sylfaen" w:hAnsi="Sylfaen" w:cs="Sylfaen"/>
                <w:sz w:val="22"/>
                <w:szCs w:val="22"/>
              </w:rPr>
              <w:t>է</w:t>
            </w:r>
            <w:r w:rsidR="00C75E72" w:rsidRPr="00EC746A">
              <w:rPr>
                <w:rFonts w:ascii="Sylfaen" w:hAnsi="Sylfaen"/>
                <w:sz w:val="22"/>
                <w:szCs w:val="22"/>
              </w:rPr>
              <w:t xml:space="preserve"> </w:t>
            </w:r>
            <w:r w:rsidR="00C75E72" w:rsidRPr="00EC746A">
              <w:rPr>
                <w:rFonts w:ascii="Sylfaen" w:hAnsi="Sylfaen" w:cs="Sylfaen"/>
                <w:sz w:val="22"/>
                <w:szCs w:val="22"/>
              </w:rPr>
              <w:t>ՀՄՄ</w:t>
            </w:r>
            <w:r w:rsidR="00C75E72" w:rsidRPr="00EC746A">
              <w:rPr>
                <w:rFonts w:ascii="Sylfaen" w:hAnsi="Sylfaen"/>
                <w:sz w:val="22"/>
                <w:szCs w:val="22"/>
              </w:rPr>
              <w:t xml:space="preserve"> 11 </w:t>
            </w:r>
            <w:r w:rsidR="00C75E72" w:rsidRPr="00EC746A">
              <w:rPr>
                <w:rFonts w:ascii="Sylfaen" w:hAnsi="Sylfaen" w:cs="Sylfaen"/>
                <w:sz w:val="22"/>
                <w:szCs w:val="22"/>
              </w:rPr>
              <w:t>կետում</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D2474A" w:rsidRPr="00EC746A" w:rsidRDefault="00D2474A" w:rsidP="00E1100F">
            <w:pPr>
              <w:pStyle w:val="Header2-SubClauses"/>
              <w:spacing w:after="120" w:line="288" w:lineRule="auto"/>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001206DF">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w:t>
            </w:r>
            <w:r w:rsidR="00BF1F8B" w:rsidRPr="00EC746A">
              <w:rPr>
                <w:rFonts w:ascii="Sylfaen" w:hAnsi="Sylfaen" w:cs="Sylfaen"/>
                <w:sz w:val="22"/>
                <w:szCs w:val="22"/>
              </w:rPr>
              <w:t>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D2474A" w:rsidRPr="00EC746A" w:rsidRDefault="00D2474A" w:rsidP="00E1100F">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D2474A" w:rsidRPr="00EC746A" w:rsidRDefault="00D2474A" w:rsidP="00E1100F">
            <w:pPr>
              <w:spacing w:line="288" w:lineRule="auto"/>
              <w:ind w:left="1246" w:hanging="283"/>
              <w:jc w:val="both"/>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w:t>
            </w:r>
            <w:r w:rsidR="00BF1F8B" w:rsidRPr="00EC746A">
              <w:rPr>
                <w:rFonts w:ascii="Sylfaen" w:hAnsi="Sylfaen" w:cs="Sylfaen"/>
                <w:sz w:val="22"/>
                <w:szCs w:val="22"/>
              </w:rPr>
              <w:t>են</w:t>
            </w:r>
            <w:r w:rsidRPr="00EC746A">
              <w:rPr>
                <w:rFonts w:ascii="Sylfaen" w:hAnsi="Sylfaen" w:cs="Sylfaen"/>
                <w:sz w:val="22"/>
                <w:szCs w:val="22"/>
              </w:rPr>
              <w:t xml:space="preserve">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D2474A" w:rsidRPr="00EC746A" w:rsidRDefault="00D2474A" w:rsidP="00E1100F">
            <w:pPr>
              <w:spacing w:line="288" w:lineRule="auto"/>
              <w:ind w:left="1246" w:hanging="283"/>
              <w:jc w:val="both"/>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004346D7" w:rsidRPr="00EC746A">
              <w:rPr>
                <w:rFonts w:ascii="Sylfaen" w:hAnsi="Sylfaen"/>
                <w:sz w:val="22"/>
                <w:szCs w:val="22"/>
              </w:rPr>
              <w:t>,</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w:t>
            </w:r>
            <w:r w:rsidR="00BF1F8B"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7B586E" w:rsidRPr="00EC746A" w:rsidRDefault="004346D7" w:rsidP="00E1100F">
            <w:pPr>
              <w:spacing w:line="288" w:lineRule="auto"/>
              <w:ind w:left="963" w:hanging="425"/>
              <w:jc w:val="both"/>
              <w:rPr>
                <w:rFonts w:ascii="Sylfaen" w:hAnsi="Sylfaen"/>
                <w:sz w:val="22"/>
                <w:szCs w:val="22"/>
              </w:rPr>
            </w:pPr>
            <w:r w:rsidRPr="00EC746A">
              <w:rPr>
                <w:rFonts w:ascii="Sylfaen" w:hAnsi="Sylfaen" w:cs="Sylfaen"/>
                <w:sz w:val="22"/>
                <w:szCs w:val="22"/>
              </w:rPr>
              <w:t>(</w:t>
            </w:r>
            <w:r w:rsidR="00D2474A" w:rsidRPr="00EC746A">
              <w:rPr>
                <w:rFonts w:ascii="Sylfaen" w:hAnsi="Sylfaen" w:cs="Sylfaen"/>
                <w:sz w:val="22"/>
                <w:szCs w:val="22"/>
              </w:rPr>
              <w:t>բ</w:t>
            </w:r>
            <w:r w:rsidR="00D2474A" w:rsidRPr="00EC746A">
              <w:rPr>
                <w:rFonts w:ascii="Sylfaen" w:hAnsi="Sylfaen"/>
                <w:sz w:val="22"/>
                <w:szCs w:val="22"/>
              </w:rPr>
              <w:t>)</w:t>
            </w:r>
            <w:r w:rsidRPr="00EC746A">
              <w:rPr>
                <w:rFonts w:ascii="Sylfaen" w:hAnsi="Sylfaen"/>
                <w:sz w:val="22"/>
                <w:szCs w:val="22"/>
              </w:rPr>
              <w:tab/>
            </w:r>
            <w:r w:rsidR="00D2474A" w:rsidRPr="00EC746A">
              <w:rPr>
                <w:rFonts w:ascii="Sylfaen" w:hAnsi="Sylfaen" w:cs="Sylfaen"/>
                <w:sz w:val="22"/>
                <w:szCs w:val="22"/>
              </w:rPr>
              <w:t>ուղղելու</w:t>
            </w:r>
            <w:r w:rsidR="00D2474A" w:rsidRPr="00EC746A">
              <w:rPr>
                <w:rFonts w:ascii="Sylfaen" w:hAnsi="Sylfaen"/>
                <w:sz w:val="22"/>
                <w:szCs w:val="22"/>
              </w:rPr>
              <w:t xml:space="preserve"> </w:t>
            </w:r>
            <w:r w:rsidR="00D2474A" w:rsidRPr="00EC746A">
              <w:rPr>
                <w:rFonts w:ascii="Sylfaen" w:hAnsi="Sylfaen" w:cs="Sylfaen"/>
                <w:sz w:val="22"/>
                <w:szCs w:val="22"/>
              </w:rPr>
              <w:t>դեպքում</w:t>
            </w:r>
            <w:r w:rsidR="00D2474A" w:rsidRPr="00EC746A">
              <w:rPr>
                <w:rFonts w:ascii="Sylfaen" w:hAnsi="Sylfaen"/>
                <w:sz w:val="22"/>
                <w:szCs w:val="22"/>
              </w:rPr>
              <w:t xml:space="preserve"> </w:t>
            </w:r>
            <w:r w:rsidR="00D2474A" w:rsidRPr="00EC746A">
              <w:rPr>
                <w:rFonts w:ascii="Sylfaen" w:hAnsi="Sylfaen" w:cs="Sylfaen"/>
                <w:sz w:val="22"/>
                <w:szCs w:val="22"/>
              </w:rPr>
              <w:t>անարդարացի</w:t>
            </w:r>
            <w:r w:rsidR="00D2474A" w:rsidRPr="00EC746A">
              <w:rPr>
                <w:rFonts w:ascii="Sylfaen" w:hAnsi="Sylfaen" w:cs="Sylfaen"/>
                <w:sz w:val="22"/>
                <w:szCs w:val="22"/>
                <w:lang w:val="ru-RU"/>
              </w:rPr>
              <w:t>որեն</w:t>
            </w:r>
            <w:r w:rsidR="00D2474A" w:rsidRPr="00EC746A">
              <w:rPr>
                <w:rFonts w:ascii="Sylfaen" w:hAnsi="Sylfaen"/>
                <w:sz w:val="22"/>
                <w:szCs w:val="22"/>
              </w:rPr>
              <w:t xml:space="preserve"> </w:t>
            </w:r>
            <w:r w:rsidR="00D2474A" w:rsidRPr="00EC746A">
              <w:rPr>
                <w:rFonts w:ascii="Sylfaen" w:hAnsi="Sylfaen"/>
                <w:sz w:val="22"/>
                <w:szCs w:val="22"/>
                <w:lang w:val="ru-RU"/>
              </w:rPr>
              <w:t>կ</w:t>
            </w:r>
            <w:r w:rsidR="00D2474A" w:rsidRPr="00EC746A">
              <w:rPr>
                <w:rFonts w:ascii="Sylfaen" w:hAnsi="Sylfaen" w:cs="Sylfaen"/>
                <w:sz w:val="22"/>
                <w:szCs w:val="22"/>
              </w:rPr>
              <w:t>ազդ</w:t>
            </w:r>
            <w:r w:rsidR="00BF1F8B" w:rsidRPr="00EC746A">
              <w:rPr>
                <w:rFonts w:ascii="Sylfaen" w:hAnsi="Sylfaen" w:cs="Sylfaen"/>
                <w:sz w:val="22"/>
                <w:szCs w:val="22"/>
              </w:rPr>
              <w:t>են</w:t>
            </w:r>
            <w:r w:rsidR="00D2474A" w:rsidRPr="00EC746A">
              <w:rPr>
                <w:rFonts w:ascii="Sylfaen" w:hAnsi="Sylfaen"/>
                <w:sz w:val="22"/>
                <w:szCs w:val="22"/>
              </w:rPr>
              <w:t xml:space="preserve"> </w:t>
            </w:r>
            <w:r w:rsidR="00D2474A" w:rsidRPr="00EC746A">
              <w:rPr>
                <w:rFonts w:ascii="Sylfaen" w:hAnsi="Sylfaen" w:cs="Sylfaen"/>
                <w:sz w:val="22"/>
                <w:szCs w:val="22"/>
              </w:rPr>
              <w:t>էապես</w:t>
            </w:r>
            <w:r w:rsidR="00D2474A" w:rsidRPr="00EC746A">
              <w:rPr>
                <w:rFonts w:ascii="Sylfaen" w:hAnsi="Sylfaen"/>
                <w:sz w:val="22"/>
                <w:szCs w:val="22"/>
              </w:rPr>
              <w:t xml:space="preserve"> </w:t>
            </w:r>
            <w:r w:rsidR="00D2474A" w:rsidRPr="00EC746A">
              <w:rPr>
                <w:rFonts w:ascii="Sylfaen" w:hAnsi="Sylfaen" w:cs="Sylfaen"/>
                <w:sz w:val="22"/>
                <w:szCs w:val="22"/>
              </w:rPr>
              <w:t>համապատասխանող</w:t>
            </w:r>
            <w:r w:rsidR="00D2474A" w:rsidRPr="00EC746A">
              <w:rPr>
                <w:rFonts w:ascii="Sylfaen" w:hAnsi="Sylfaen"/>
                <w:sz w:val="22"/>
                <w:szCs w:val="22"/>
              </w:rPr>
              <w:t xml:space="preserve"> </w:t>
            </w:r>
            <w:r w:rsidR="00DE09C6">
              <w:rPr>
                <w:rFonts w:ascii="Sylfaen" w:hAnsi="Sylfaen" w:cs="Sylfaen"/>
                <w:sz w:val="22"/>
                <w:szCs w:val="22"/>
              </w:rPr>
              <w:t>Մրցութային</w:t>
            </w:r>
            <w:r w:rsidR="00D2474A" w:rsidRPr="00EC746A">
              <w:rPr>
                <w:rFonts w:ascii="Sylfaen" w:hAnsi="Sylfaen" w:cs="Sylfaen"/>
                <w:sz w:val="22"/>
                <w:szCs w:val="22"/>
              </w:rPr>
              <w:t xml:space="preserve"> առաջարկ</w:t>
            </w:r>
            <w:r w:rsidR="00D2474A" w:rsidRPr="00EC746A">
              <w:rPr>
                <w:rFonts w:ascii="Sylfaen" w:hAnsi="Sylfaen" w:cs="Sylfaen"/>
                <w:sz w:val="22"/>
                <w:szCs w:val="22"/>
                <w:lang w:val="ru-RU"/>
              </w:rPr>
              <w:t>ն</w:t>
            </w:r>
            <w:r w:rsidR="00D2474A" w:rsidRPr="00EC746A">
              <w:rPr>
                <w:rFonts w:ascii="Sylfaen" w:hAnsi="Sylfaen" w:cs="Sylfaen"/>
                <w:sz w:val="22"/>
                <w:szCs w:val="22"/>
              </w:rPr>
              <w:t>եր</w:t>
            </w:r>
            <w:r w:rsidR="00D2474A" w:rsidRPr="00EC746A">
              <w:rPr>
                <w:rFonts w:ascii="Sylfaen" w:hAnsi="Sylfaen"/>
                <w:sz w:val="22"/>
                <w:szCs w:val="22"/>
              </w:rPr>
              <w:t xml:space="preserve"> </w:t>
            </w:r>
            <w:r w:rsidR="00D2474A" w:rsidRPr="00EC746A">
              <w:rPr>
                <w:rFonts w:ascii="Sylfaen" w:hAnsi="Sylfaen" w:cs="Sylfaen"/>
                <w:sz w:val="22"/>
                <w:szCs w:val="22"/>
              </w:rPr>
              <w:t>ներկայաց</w:t>
            </w:r>
            <w:r w:rsidR="00D2474A" w:rsidRPr="00EC746A">
              <w:rPr>
                <w:rFonts w:ascii="Sylfaen" w:hAnsi="Sylfaen" w:cs="Sylfaen"/>
                <w:sz w:val="22"/>
                <w:szCs w:val="22"/>
                <w:lang w:val="ru-RU"/>
              </w:rPr>
              <w:t>րած</w:t>
            </w:r>
            <w:r w:rsidR="00D2474A" w:rsidRPr="00EC746A">
              <w:rPr>
                <w:rFonts w:ascii="Sylfaen" w:hAnsi="Sylfaen" w:cs="Sylfaen"/>
                <w:sz w:val="22"/>
                <w:szCs w:val="22"/>
              </w:rPr>
              <w:t xml:space="preserve"> Մրցույթի </w:t>
            </w:r>
            <w:r w:rsidR="00D2474A" w:rsidRPr="00EC746A">
              <w:rPr>
                <w:rFonts w:ascii="Sylfaen" w:hAnsi="Sylfaen" w:cs="Sylfaen"/>
                <w:sz w:val="22"/>
                <w:szCs w:val="22"/>
                <w:lang w:val="ru-RU"/>
              </w:rPr>
              <w:t>այլ</w:t>
            </w:r>
            <w:r w:rsidR="00D2474A" w:rsidRPr="00EC746A">
              <w:rPr>
                <w:rFonts w:ascii="Sylfaen" w:hAnsi="Sylfaen" w:cs="Sylfaen"/>
                <w:sz w:val="22"/>
                <w:szCs w:val="22"/>
              </w:rPr>
              <w:t xml:space="preserve"> մասնակիցների</w:t>
            </w:r>
            <w:r w:rsidR="00D2474A" w:rsidRPr="00EC746A">
              <w:rPr>
                <w:rFonts w:ascii="Sylfaen" w:hAnsi="Sylfaen"/>
                <w:sz w:val="22"/>
                <w:szCs w:val="22"/>
              </w:rPr>
              <w:t xml:space="preserve"> </w:t>
            </w:r>
            <w:r w:rsidR="00D2474A" w:rsidRPr="00EC746A">
              <w:rPr>
                <w:rFonts w:ascii="Sylfaen" w:hAnsi="Sylfaen" w:cs="Sylfaen"/>
                <w:sz w:val="22"/>
                <w:szCs w:val="22"/>
              </w:rPr>
              <w:t>մրցակցային</w:t>
            </w:r>
            <w:r w:rsidR="00D2474A" w:rsidRPr="00EC746A">
              <w:rPr>
                <w:rFonts w:ascii="Sylfaen" w:hAnsi="Sylfaen"/>
                <w:sz w:val="22"/>
                <w:szCs w:val="22"/>
              </w:rPr>
              <w:t xml:space="preserve"> </w:t>
            </w:r>
            <w:r w:rsidR="00D2474A" w:rsidRPr="00EC746A">
              <w:rPr>
                <w:rFonts w:ascii="Sylfaen" w:hAnsi="Sylfaen" w:cs="Sylfaen"/>
                <w:sz w:val="22"/>
                <w:szCs w:val="22"/>
              </w:rPr>
              <w:t>դիրքի</w:t>
            </w:r>
            <w:r w:rsidR="00D2474A" w:rsidRPr="00EC746A">
              <w:rPr>
                <w:rFonts w:ascii="Sylfaen" w:hAnsi="Sylfaen"/>
                <w:sz w:val="22"/>
                <w:szCs w:val="22"/>
              </w:rPr>
              <w:t xml:space="preserve"> </w:t>
            </w:r>
            <w:r w:rsidR="00D2474A" w:rsidRPr="00EC746A">
              <w:rPr>
                <w:rFonts w:ascii="Sylfaen" w:hAnsi="Sylfaen" w:cs="Sylfaen"/>
                <w:sz w:val="22"/>
                <w:szCs w:val="22"/>
              </w:rPr>
              <w:t>վրա</w:t>
            </w:r>
            <w:r w:rsidR="00D2474A"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sz w:val="22"/>
                <w:szCs w:val="22"/>
              </w:rPr>
              <w:lastRenderedPageBreak/>
              <w:t xml:space="preserve">(Աշխատանքներին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sidR="00D50196">
              <w:rPr>
                <w:rFonts w:ascii="Sylfaen" w:hAnsi="Sylfaen" w:cs="Sylfaen"/>
                <w:sz w:val="22"/>
                <w:szCs w:val="22"/>
              </w:rPr>
              <w:t>ուղղելու</w:t>
            </w:r>
            <w:r w:rsidRPr="00EC746A">
              <w:rPr>
                <w:rFonts w:ascii="Sylfaen" w:hAnsi="Sylfaen" w:cs="Sylfaen"/>
                <w:sz w:val="22"/>
                <w:szCs w:val="22"/>
              </w:rPr>
              <w:t xml:space="preserve"> միջոցով:</w:t>
            </w:r>
          </w:p>
        </w:tc>
      </w:tr>
      <w:tr w:rsidR="007B586E" w:rsidRPr="00EC746A" w:rsidTr="00770666">
        <w:trPr>
          <w:jc w:val="center"/>
        </w:trPr>
        <w:tc>
          <w:tcPr>
            <w:tcW w:w="2430" w:type="dxa"/>
          </w:tcPr>
          <w:p w:rsidR="007B586E" w:rsidRPr="00EC746A" w:rsidRDefault="00BF1F8B" w:rsidP="00BF1F8B">
            <w:pPr>
              <w:pStyle w:val="S1-Header2"/>
              <w:spacing w:after="120" w:line="288" w:lineRule="auto"/>
              <w:rPr>
                <w:rFonts w:ascii="Sylfaen" w:hAnsi="Sylfaen" w:cs="Arial"/>
                <w:sz w:val="22"/>
                <w:szCs w:val="22"/>
              </w:rPr>
            </w:pPr>
            <w:bookmarkStart w:id="247" w:name="_Hlt438533232"/>
            <w:bookmarkStart w:id="248" w:name="_Toc97371035"/>
            <w:bookmarkStart w:id="249" w:name="_Toc139863132"/>
            <w:bookmarkStart w:id="250" w:name="_Toc453938950"/>
            <w:bookmarkEnd w:id="247"/>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48"/>
            <w:bookmarkEnd w:id="249"/>
            <w:bookmarkEnd w:id="250"/>
          </w:p>
        </w:tc>
        <w:tc>
          <w:tcPr>
            <w:tcW w:w="7020" w:type="dxa"/>
          </w:tcPr>
          <w:p w:rsidR="00BF1F8B" w:rsidRPr="00EC746A" w:rsidRDefault="00BF1F8B"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00F73689" w:rsidRPr="00EC746A">
              <w:rPr>
                <w:rFonts w:ascii="Sylfaen" w:hAnsi="Sylfaen"/>
                <w:sz w:val="22"/>
                <w:szCs w:val="22"/>
              </w:rPr>
              <w:t xml:space="preserve">որևէ </w:t>
            </w:r>
            <w:r w:rsidRPr="00EC746A">
              <w:rPr>
                <w:rFonts w:ascii="Sylfaen" w:hAnsi="Sylfaen" w:cs="Sylfaen"/>
                <w:sz w:val="22"/>
                <w:szCs w:val="22"/>
              </w:rPr>
              <w:t>անհամապատասխանություն</w:t>
            </w:r>
            <w:r w:rsidR="00F73689"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F73689" w:rsidRPr="00EC746A" w:rsidRDefault="00F73689"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sidR="00926F7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9572A" w:rsidRPr="00EC746A" w:rsidRDefault="00F73689"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51" w:name="_Toc97371036"/>
            <w:bookmarkStart w:id="252" w:name="_Toc139863133"/>
            <w:bookmarkStart w:id="253" w:name="_Toc453938951"/>
            <w:r w:rsidRPr="00EC746A">
              <w:rPr>
                <w:rFonts w:ascii="Sylfaen" w:hAnsi="Sylfaen" w:cs="Arial"/>
                <w:sz w:val="22"/>
                <w:szCs w:val="22"/>
              </w:rPr>
              <w:t>Թվաբանական սխալների ուղղում</w:t>
            </w:r>
            <w:bookmarkEnd w:id="251"/>
            <w:bookmarkEnd w:id="252"/>
            <w:bookmarkEnd w:id="253"/>
          </w:p>
        </w:tc>
        <w:tc>
          <w:tcPr>
            <w:tcW w:w="7020" w:type="dxa"/>
          </w:tcPr>
          <w:p w:rsidR="00936C1D" w:rsidRPr="00EC746A" w:rsidRDefault="00936C1D"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936C1D" w:rsidRPr="00EC746A" w:rsidRDefault="00936C1D" w:rsidP="00E1100F">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proofErr w:type="gramStart"/>
            <w:r w:rsidRPr="00EC746A">
              <w:rPr>
                <w:rFonts w:ascii="Sylfaen" w:hAnsi="Sylfaen" w:cs="Sylfaen"/>
                <w:sz w:val="22"/>
                <w:szCs w:val="22"/>
              </w:rPr>
              <w:t>միայն</w:t>
            </w:r>
            <w:proofErr w:type="gramEnd"/>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w:t>
            </w:r>
            <w:r w:rsidRPr="00EC746A">
              <w:rPr>
                <w:rFonts w:ascii="Sylfaen" w:hAnsi="Sylfaen"/>
                <w:sz w:val="22"/>
                <w:szCs w:val="22"/>
              </w:rPr>
              <w:lastRenderedPageBreak/>
              <w:t xml:space="preserve">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000015FE" w:rsidRPr="00EC746A">
              <w:rPr>
                <w:rFonts w:ascii="Sylfaen" w:hAnsi="Sylfaen" w:cs="Sylfaen"/>
                <w:sz w:val="22"/>
                <w:szCs w:val="22"/>
              </w:rPr>
              <w:t>՝</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 տեղի չի ունեցել ակնհայտ</w:t>
            </w:r>
            <w:r w:rsidR="001206DF">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936C1D" w:rsidRPr="00EC746A" w:rsidRDefault="00936C1D" w:rsidP="00E1100F">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000015FE"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936C1D" w:rsidRPr="00EC746A" w:rsidRDefault="00936C1D" w:rsidP="00E1100F">
            <w:pPr>
              <w:spacing w:line="288" w:lineRule="auto"/>
              <w:ind w:left="963" w:hanging="425"/>
              <w:jc w:val="both"/>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009761C1"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009761C1" w:rsidRPr="00EC746A">
              <w:rPr>
                <w:rFonts w:ascii="Sylfaen" w:hAnsi="Sylfaen"/>
                <w:sz w:val="22"/>
                <w:szCs w:val="22"/>
              </w:rPr>
              <w:t xml:space="preserve">առկա է </w:t>
            </w:r>
            <w:r w:rsidR="009761C1" w:rsidRPr="00EC746A">
              <w:rPr>
                <w:rFonts w:ascii="Sylfaen" w:hAnsi="Sylfaen" w:cs="Sylfaen"/>
                <w:sz w:val="22"/>
                <w:szCs w:val="22"/>
              </w:rPr>
              <w:t xml:space="preserve">անհամապատասխանություն </w:t>
            </w:r>
            <w:r w:rsidRPr="00EC746A">
              <w:rPr>
                <w:rFonts w:ascii="Sylfaen" w:hAnsi="Sylfaen" w:cs="Sylfaen"/>
                <w:sz w:val="22"/>
                <w:szCs w:val="22"/>
              </w:rPr>
              <w:t>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w:t>
            </w:r>
            <w:r w:rsidR="009761C1" w:rsidRPr="00EC746A">
              <w:rPr>
                <w:rFonts w:ascii="Sylfaen" w:hAnsi="Sylfaen" w:cs="Sylfaen"/>
                <w:sz w:val="22"/>
                <w:szCs w:val="22"/>
              </w:rPr>
              <w:t>, ապա գ</w:t>
            </w:r>
            <w:r w:rsidR="000015FE" w:rsidRPr="00EC746A">
              <w:rPr>
                <w:rFonts w:ascii="Sylfaen" w:hAnsi="Sylfaen" w:cs="Sylfaen"/>
                <w:sz w:val="22"/>
                <w:szCs w:val="22"/>
              </w:rPr>
              <w:t>ե</w:t>
            </w:r>
            <w:r w:rsidR="009761C1" w:rsidRPr="00EC746A">
              <w:rPr>
                <w:rFonts w:ascii="Sylfaen" w:hAnsi="Sylfaen" w:cs="Sylfaen"/>
                <w:sz w:val="22"/>
                <w:szCs w:val="22"/>
              </w:rPr>
              <w:t xml:space="preserve">րակայում է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եթե</w:t>
            </w:r>
            <w:r w:rsidR="009761C1" w:rsidRPr="00EC746A">
              <w:rPr>
                <w:rFonts w:ascii="Sylfaen" w:hAnsi="Sylfaen" w:cs="Sylfaen"/>
                <w:sz w:val="22"/>
                <w:szCs w:val="22"/>
              </w:rPr>
              <w:t xml:space="preserve"> միայն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w:t>
            </w:r>
            <w:r w:rsidR="009761C1" w:rsidRPr="00EC746A">
              <w:rPr>
                <w:rFonts w:ascii="Sylfaen" w:hAnsi="Sylfaen"/>
                <w:sz w:val="22"/>
                <w:szCs w:val="22"/>
              </w:rPr>
              <w:t xml:space="preserve">որի </w:t>
            </w:r>
            <w:r w:rsidRPr="00EC746A">
              <w:rPr>
                <w:rFonts w:ascii="Sylfaen" w:hAnsi="Sylfaen" w:cs="Sylfaen"/>
                <w:sz w:val="22"/>
                <w:szCs w:val="22"/>
              </w:rPr>
              <w:t>դեպքում</w:t>
            </w:r>
            <w:r w:rsidRPr="00EC746A">
              <w:rPr>
                <w:rFonts w:ascii="Sylfaen" w:hAnsi="Sylfaen"/>
                <w:sz w:val="22"/>
                <w:szCs w:val="22"/>
              </w:rPr>
              <w:t xml:space="preserve"> </w:t>
            </w:r>
            <w:r w:rsidR="00D50196">
              <w:rPr>
                <w:rFonts w:ascii="Sylfaen" w:hAnsi="Sylfaen"/>
                <w:sz w:val="22"/>
                <w:szCs w:val="22"/>
              </w:rPr>
              <w:t>գերակայում</w:t>
            </w:r>
            <w:r w:rsidR="009761C1"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w:t>
            </w:r>
            <w:r w:rsidR="009761C1" w:rsidRPr="00EC746A">
              <w:rPr>
                <w:rFonts w:ascii="Sylfaen" w:hAnsi="Sylfaen" w:cs="Sylfaen"/>
                <w:sz w:val="22"/>
                <w:szCs w:val="22"/>
              </w:rPr>
              <w:t xml:space="preserve"> համապատասխան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015FE" w:rsidRPr="00EC746A" w:rsidRDefault="000015FE" w:rsidP="00E1100F">
            <w:pPr>
              <w:pStyle w:val="StyleHeader2-SubClausesAfter6pt"/>
              <w:spacing w:after="120" w:line="288" w:lineRule="auto"/>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w:t>
            </w:r>
            <w:r w:rsidR="00FD1C79" w:rsidRPr="00EC746A">
              <w:rPr>
                <w:rFonts w:ascii="Sylfaen" w:hAnsi="Sylfaen" w:cs="Sylfaen"/>
                <w:sz w:val="22"/>
                <w:szCs w:val="22"/>
              </w:rPr>
              <w:t xml:space="preserve">ՀՄՄ 31.1 </w:t>
            </w:r>
            <w:r w:rsidR="00582E66">
              <w:rPr>
                <w:rFonts w:ascii="Sylfaen" w:hAnsi="Sylfaen" w:cs="Sylfaen"/>
                <w:sz w:val="22"/>
                <w:szCs w:val="22"/>
              </w:rPr>
              <w:t>ենթակետի համաձայն</w:t>
            </w:r>
            <w:r w:rsidR="00FD1C79" w:rsidRPr="00EC746A">
              <w:rPr>
                <w:rFonts w:ascii="Sylfaen" w:hAnsi="Sylfaen" w:cs="Sylfaen"/>
                <w:sz w:val="22"/>
                <w:szCs w:val="22"/>
              </w:rPr>
              <w:t xml:space="preserve"> արված ուղումների չընդունելու դեպքում </w:t>
            </w:r>
            <w:r w:rsidR="00DE09C6">
              <w:rPr>
                <w:rFonts w:ascii="Sylfaen" w:hAnsi="Sylfaen" w:cs="Sylfaen"/>
                <w:sz w:val="22"/>
                <w:szCs w:val="22"/>
              </w:rPr>
              <w:t>Մրցութային</w:t>
            </w:r>
            <w:r w:rsidR="00FD1C79" w:rsidRPr="00EC746A">
              <w:rPr>
                <w:rFonts w:ascii="Sylfaen" w:hAnsi="Sylfaen" w:cs="Sylfaen"/>
                <w:sz w:val="22"/>
                <w:szCs w:val="22"/>
              </w:rPr>
              <w:t xml:space="preserve"> առաջարկը</w:t>
            </w:r>
            <w:r w:rsidR="001206DF">
              <w:rPr>
                <w:rFonts w:ascii="Sylfaen" w:hAnsi="Sylfaen" w:cs="Sylfaen"/>
                <w:sz w:val="22"/>
                <w:szCs w:val="22"/>
              </w:rPr>
              <w:t xml:space="preserve"> </w:t>
            </w:r>
            <w:r w:rsidR="00FD1C79" w:rsidRPr="00EC746A">
              <w:rPr>
                <w:rFonts w:ascii="Sylfaen" w:hAnsi="Sylfaen" w:cs="Sylfaen"/>
                <w:sz w:val="22"/>
                <w:szCs w:val="22"/>
              </w:rPr>
              <w:t>մերժվում է:</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54" w:name="_Toc453938952"/>
            <w:r w:rsidRPr="00EC746A">
              <w:rPr>
                <w:rFonts w:ascii="Sylfaen" w:hAnsi="Sylfaen" w:cs="Arial"/>
                <w:sz w:val="22"/>
                <w:szCs w:val="22"/>
              </w:rPr>
              <w:t>Փոխարկումը մեկ արժեքի</w:t>
            </w:r>
            <w:bookmarkEnd w:id="254"/>
          </w:p>
        </w:tc>
        <w:tc>
          <w:tcPr>
            <w:tcW w:w="7020" w:type="dxa"/>
          </w:tcPr>
          <w:p w:rsidR="007B586E" w:rsidRPr="00EC746A" w:rsidRDefault="000015FE" w:rsidP="00E1100F">
            <w:pPr>
              <w:pStyle w:val="StyleHeader2-SubClausesAfter6pt"/>
              <w:numPr>
                <w:ilvl w:val="0"/>
                <w:numId w:val="0"/>
              </w:numPr>
              <w:spacing w:after="120" w:line="288" w:lineRule="auto"/>
              <w:rPr>
                <w:rFonts w:ascii="Sylfaen" w:hAnsi="Sylfaen" w:cs="Arial"/>
                <w:sz w:val="22"/>
                <w:szCs w:val="22"/>
              </w:rPr>
            </w:pPr>
            <w:r w:rsidRPr="00EC746A">
              <w:rPr>
                <w:rFonts w:ascii="Sylfaen" w:hAnsi="Sylfaen" w:cs="Arial"/>
                <w:sz w:val="22"/>
                <w:szCs w:val="22"/>
              </w:rPr>
              <w:t>ՉԻ ԿԻՐԱՌՎՈՒՄ</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55" w:name="_Toc453938953"/>
            <w:r w:rsidRPr="00EC746A">
              <w:rPr>
                <w:rFonts w:ascii="Sylfaen" w:hAnsi="Sylfaen" w:cs="Arial"/>
                <w:sz w:val="22"/>
                <w:szCs w:val="22"/>
              </w:rPr>
              <w:t>Նախապատվության զեղչ</w:t>
            </w:r>
            <w:bookmarkEnd w:id="255"/>
          </w:p>
        </w:tc>
        <w:tc>
          <w:tcPr>
            <w:tcW w:w="7020" w:type="dxa"/>
          </w:tcPr>
          <w:p w:rsidR="00636D0B" w:rsidRPr="00EC746A" w:rsidRDefault="000015FE" w:rsidP="00E1100F">
            <w:pPr>
              <w:pStyle w:val="Header2-SubClauses"/>
              <w:numPr>
                <w:ilvl w:val="0"/>
                <w:numId w:val="0"/>
              </w:numPr>
              <w:spacing w:after="120" w:line="288" w:lineRule="auto"/>
              <w:rPr>
                <w:rFonts w:ascii="Sylfaen" w:hAnsi="Sylfaen"/>
                <w:sz w:val="22"/>
                <w:szCs w:val="22"/>
              </w:rPr>
            </w:pPr>
            <w:r w:rsidRPr="00EC746A">
              <w:rPr>
                <w:rFonts w:ascii="Sylfaen" w:hAnsi="Sylfaen"/>
                <w:sz w:val="22"/>
                <w:szCs w:val="22"/>
              </w:rPr>
              <w:t>ՉԻ ԿԻՐԱՌՎՈՒՄ</w:t>
            </w:r>
          </w:p>
        </w:tc>
      </w:tr>
      <w:tr w:rsidR="00152955" w:rsidRPr="00EC746A" w:rsidTr="00770666">
        <w:trPr>
          <w:jc w:val="center"/>
        </w:trPr>
        <w:tc>
          <w:tcPr>
            <w:tcW w:w="2430" w:type="dxa"/>
          </w:tcPr>
          <w:p w:rsidR="00152955" w:rsidRPr="00EC746A" w:rsidRDefault="000015FE" w:rsidP="000015FE">
            <w:pPr>
              <w:pStyle w:val="S1-Header2"/>
              <w:spacing w:after="120" w:line="288" w:lineRule="auto"/>
              <w:rPr>
                <w:rFonts w:ascii="Sylfaen" w:hAnsi="Sylfaen" w:cs="Arial"/>
                <w:sz w:val="22"/>
                <w:szCs w:val="22"/>
              </w:rPr>
            </w:pPr>
            <w:bookmarkStart w:id="256" w:name="_Toc453938954"/>
            <w:r w:rsidRPr="00EC746A">
              <w:rPr>
                <w:rFonts w:ascii="Sylfaen" w:hAnsi="Sylfaen" w:cs="Arial"/>
                <w:sz w:val="22"/>
                <w:szCs w:val="22"/>
              </w:rPr>
              <w:t>Ենթակապալառուներ</w:t>
            </w:r>
            <w:bookmarkEnd w:id="256"/>
          </w:p>
        </w:tc>
        <w:tc>
          <w:tcPr>
            <w:tcW w:w="7020" w:type="dxa"/>
          </w:tcPr>
          <w:p w:rsidR="00FD1C79" w:rsidRPr="00EC746A" w:rsidRDefault="000E3AFB" w:rsidP="00E1100F">
            <w:pPr>
              <w:pStyle w:val="Header2-SubClauses"/>
              <w:spacing w:after="120" w:line="288" w:lineRule="auto"/>
              <w:rPr>
                <w:rFonts w:ascii="Sylfaen" w:hAnsi="Sylfaen"/>
                <w:spacing w:val="-2"/>
                <w:sz w:val="22"/>
                <w:szCs w:val="22"/>
              </w:rPr>
            </w:pPr>
            <w:r w:rsidRPr="00EC746A">
              <w:rPr>
                <w:rFonts w:ascii="Sylfaen" w:hAnsi="Sylfaen"/>
                <w:spacing w:val="-2"/>
                <w:sz w:val="22"/>
                <w:szCs w:val="22"/>
              </w:rPr>
              <w:t xml:space="preserve">Քանի դեռ ՄՏԱ-ով </w:t>
            </w:r>
            <w:r w:rsidR="00FD1C79" w:rsidRPr="00EC746A">
              <w:rPr>
                <w:rFonts w:ascii="Sylfaen" w:hAnsi="Sylfaen"/>
                <w:spacing w:val="-2"/>
                <w:sz w:val="22"/>
                <w:szCs w:val="22"/>
              </w:rPr>
              <w:t xml:space="preserve">այլ բան </w:t>
            </w:r>
            <w:r w:rsidRPr="00EC746A">
              <w:rPr>
                <w:rFonts w:ascii="Sylfaen" w:hAnsi="Sylfaen"/>
                <w:spacing w:val="-2"/>
                <w:sz w:val="22"/>
                <w:szCs w:val="22"/>
              </w:rPr>
              <w:t>չի ասվում,</w:t>
            </w:r>
            <w:r w:rsidR="00FD1C79" w:rsidRPr="00EC746A">
              <w:rPr>
                <w:rFonts w:ascii="Sylfaen" w:hAnsi="Sylfaen"/>
                <w:spacing w:val="-2"/>
                <w:sz w:val="22"/>
                <w:szCs w:val="22"/>
              </w:rPr>
              <w:t xml:space="preserve"> Պատվիրատուն </w:t>
            </w:r>
            <w:r w:rsidRPr="00EC746A">
              <w:rPr>
                <w:rFonts w:ascii="Sylfaen" w:hAnsi="Sylfaen"/>
                <w:spacing w:val="-2"/>
                <w:sz w:val="22"/>
                <w:szCs w:val="22"/>
              </w:rPr>
              <w:t xml:space="preserve">մտադիր չէ Աշխատանքների որևէ </w:t>
            </w:r>
            <w:r w:rsidR="00D50196">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FD1C79" w:rsidRPr="00EC746A" w:rsidRDefault="000E3AFB" w:rsidP="00E1100F">
            <w:pPr>
              <w:pStyle w:val="Header2-SubClauses"/>
              <w:spacing w:after="120" w:line="288" w:lineRule="auto"/>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w:t>
            </w:r>
            <w:r w:rsidR="00FD1C79" w:rsidRPr="00EC746A">
              <w:rPr>
                <w:rFonts w:ascii="Sylfaen" w:hAnsi="Sylfaen"/>
                <w:spacing w:val="-2"/>
                <w:sz w:val="22"/>
                <w:szCs w:val="22"/>
              </w:rPr>
              <w:t>համաձայն III</w:t>
            </w:r>
            <w:r w:rsidRPr="00EC746A">
              <w:rPr>
                <w:rFonts w:ascii="Sylfaen" w:hAnsi="Sylfaen"/>
                <w:spacing w:val="-2"/>
                <w:sz w:val="22"/>
                <w:szCs w:val="22"/>
              </w:rPr>
              <w:t xml:space="preserve"> բաժնի</w:t>
            </w:r>
            <w:r w:rsidR="00FD1C79" w:rsidRPr="00EC746A">
              <w:rPr>
                <w:rFonts w:ascii="Sylfaen" w:hAnsi="Sylfaen"/>
                <w:spacing w:val="-2"/>
                <w:sz w:val="22"/>
                <w:szCs w:val="22"/>
              </w:rPr>
              <w:t>:</w:t>
            </w:r>
            <w:r w:rsidRPr="00EC746A">
              <w:rPr>
                <w:rFonts w:ascii="Sylfaen" w:hAnsi="Sylfaen"/>
                <w:spacing w:val="-2"/>
                <w:sz w:val="22"/>
                <w:szCs w:val="22"/>
              </w:rPr>
              <w:t xml:space="preserve"> Եթե Պատվիրատուն թույլ է տալիս աշխատանքների կատարումը ենթակապալի միջոցով, մասնագիտացված </w:t>
            </w:r>
            <w:r w:rsidR="00FD1C79" w:rsidRPr="00EC746A">
              <w:rPr>
                <w:rFonts w:ascii="Sylfaen" w:hAnsi="Sylfaen"/>
                <w:spacing w:val="-2"/>
                <w:sz w:val="22"/>
                <w:szCs w:val="22"/>
              </w:rPr>
              <w:t>ենթակապալառու</w:t>
            </w:r>
            <w:r w:rsidRPr="00EC746A">
              <w:rPr>
                <w:rFonts w:ascii="Sylfaen" w:hAnsi="Sylfaen"/>
                <w:spacing w:val="-2"/>
                <w:sz w:val="22"/>
                <w:szCs w:val="22"/>
              </w:rPr>
              <w:t xml:space="preserve">ի </w:t>
            </w:r>
            <w:r w:rsidR="00482898" w:rsidRPr="00EC746A">
              <w:rPr>
                <w:rFonts w:ascii="Sylfaen" w:hAnsi="Sylfaen"/>
                <w:spacing w:val="-2"/>
                <w:sz w:val="22"/>
                <w:szCs w:val="22"/>
              </w:rPr>
              <w:t>փորձը</w:t>
            </w:r>
            <w:r w:rsidRPr="00EC746A">
              <w:rPr>
                <w:rFonts w:ascii="Sylfaen" w:hAnsi="Sylfaen"/>
                <w:spacing w:val="-2"/>
                <w:sz w:val="22"/>
                <w:szCs w:val="22"/>
              </w:rPr>
              <w:t xml:space="preserve"> պետք է հաշվի առնվի </w:t>
            </w:r>
            <w:r w:rsidR="00D50196">
              <w:rPr>
                <w:rFonts w:ascii="Sylfaen" w:hAnsi="Sylfaen"/>
                <w:spacing w:val="-2"/>
                <w:sz w:val="22"/>
                <w:szCs w:val="22"/>
              </w:rPr>
              <w:t>գնահատման</w:t>
            </w:r>
            <w:r w:rsidRPr="00EC746A">
              <w:rPr>
                <w:rFonts w:ascii="Sylfaen" w:hAnsi="Sylfaen"/>
                <w:spacing w:val="-2"/>
                <w:sz w:val="22"/>
                <w:szCs w:val="22"/>
              </w:rPr>
              <w:t xml:space="preserve"> ժամանակ</w:t>
            </w:r>
            <w:r w:rsidR="00FD1C79" w:rsidRPr="00EC746A">
              <w:rPr>
                <w:rFonts w:ascii="Sylfaen" w:hAnsi="Sylfaen"/>
                <w:spacing w:val="-2"/>
                <w:sz w:val="22"/>
                <w:szCs w:val="22"/>
              </w:rPr>
              <w:t>: III</w:t>
            </w:r>
            <w:r w:rsidRPr="00EC746A">
              <w:rPr>
                <w:rFonts w:ascii="Sylfaen" w:hAnsi="Sylfaen"/>
                <w:spacing w:val="-2"/>
                <w:sz w:val="22"/>
                <w:szCs w:val="22"/>
              </w:rPr>
              <w:t xml:space="preserve"> բաժնում </w:t>
            </w:r>
            <w:r w:rsidR="00FD1C79" w:rsidRPr="00EC746A">
              <w:rPr>
                <w:rFonts w:ascii="Sylfaen" w:hAnsi="Sylfaen"/>
                <w:spacing w:val="-2"/>
                <w:sz w:val="22"/>
                <w:szCs w:val="22"/>
              </w:rPr>
              <w:t xml:space="preserve">նկարագրված են ենթակապալառուների որակավորման չափանիշները: </w:t>
            </w:r>
          </w:p>
          <w:p w:rsidR="00152955" w:rsidRPr="00EC746A" w:rsidRDefault="00FD1C79" w:rsidP="00E1100F">
            <w:pPr>
              <w:pStyle w:val="Header2-SubClauses"/>
              <w:spacing w:after="120" w:line="288" w:lineRule="auto"/>
              <w:rPr>
                <w:rFonts w:ascii="Sylfaen" w:hAnsi="Sylfaen"/>
                <w:spacing w:val="-2"/>
                <w:sz w:val="22"/>
                <w:szCs w:val="22"/>
              </w:rPr>
            </w:pPr>
            <w:r w:rsidRPr="00EC746A">
              <w:rPr>
                <w:rFonts w:ascii="Sylfaen" w:hAnsi="Sylfaen"/>
                <w:spacing w:val="-2"/>
                <w:sz w:val="22"/>
                <w:szCs w:val="22"/>
              </w:rPr>
              <w:t>Մրցույթի մասնակից</w:t>
            </w:r>
            <w:r w:rsidR="000E3AFB" w:rsidRPr="00EC746A">
              <w:rPr>
                <w:rFonts w:ascii="Sylfaen" w:hAnsi="Sylfaen"/>
                <w:spacing w:val="-2"/>
                <w:sz w:val="22"/>
                <w:szCs w:val="22"/>
              </w:rPr>
              <w:t>ներ</w:t>
            </w:r>
            <w:r w:rsidRPr="00EC746A">
              <w:rPr>
                <w:rFonts w:ascii="Sylfaen" w:hAnsi="Sylfaen"/>
                <w:spacing w:val="-2"/>
                <w:sz w:val="22"/>
                <w:szCs w:val="22"/>
              </w:rPr>
              <w:t xml:space="preserve">ը </w:t>
            </w:r>
            <w:r w:rsidR="000E3AFB" w:rsidRPr="00EC746A">
              <w:rPr>
                <w:rFonts w:ascii="Sylfaen" w:hAnsi="Sylfaen"/>
                <w:spacing w:val="-2"/>
                <w:sz w:val="22"/>
                <w:szCs w:val="22"/>
              </w:rPr>
              <w:t>կարող են</w:t>
            </w:r>
            <w:r w:rsidR="00482898" w:rsidRPr="00EC746A">
              <w:rPr>
                <w:rFonts w:ascii="Sylfaen" w:hAnsi="Sylfaen"/>
                <w:spacing w:val="-2"/>
                <w:sz w:val="22"/>
                <w:szCs w:val="22"/>
              </w:rPr>
              <w:t xml:space="preserve"> առաջարկել ենթակապալով իրականացնել </w:t>
            </w:r>
            <w:r w:rsidR="000E3AFB" w:rsidRPr="00EC746A">
              <w:rPr>
                <w:rFonts w:ascii="Sylfaen" w:hAnsi="Sylfaen"/>
                <w:spacing w:val="-2"/>
                <w:sz w:val="22"/>
                <w:szCs w:val="22"/>
              </w:rPr>
              <w:t>պայմանագր</w:t>
            </w:r>
            <w:r w:rsidR="00482898" w:rsidRPr="00EC746A">
              <w:rPr>
                <w:rFonts w:ascii="Sylfaen" w:hAnsi="Sylfaen"/>
                <w:spacing w:val="-2"/>
                <w:sz w:val="22"/>
                <w:szCs w:val="22"/>
              </w:rPr>
              <w:t>եր</w:t>
            </w:r>
            <w:r w:rsidR="000E3AFB" w:rsidRPr="00EC746A">
              <w:rPr>
                <w:rFonts w:ascii="Sylfaen" w:hAnsi="Sylfaen"/>
                <w:spacing w:val="-2"/>
                <w:sz w:val="22"/>
                <w:szCs w:val="22"/>
              </w:rPr>
              <w:t xml:space="preserve">ի </w:t>
            </w:r>
            <w:r w:rsidR="00482898" w:rsidRPr="00EC746A">
              <w:rPr>
                <w:rFonts w:ascii="Sylfaen" w:hAnsi="Sylfaen"/>
                <w:spacing w:val="-2"/>
                <w:sz w:val="22"/>
                <w:szCs w:val="22"/>
              </w:rPr>
              <w:t>ը</w:t>
            </w:r>
            <w:r w:rsidR="000E3AFB" w:rsidRPr="00EC746A">
              <w:rPr>
                <w:rFonts w:ascii="Sylfaen" w:hAnsi="Sylfaen"/>
                <w:spacing w:val="-2"/>
                <w:sz w:val="22"/>
                <w:szCs w:val="22"/>
              </w:rPr>
              <w:t>նդհանուր արժեք</w:t>
            </w:r>
            <w:r w:rsidR="00482898" w:rsidRPr="00EC746A">
              <w:rPr>
                <w:rFonts w:ascii="Sylfaen" w:hAnsi="Sylfaen"/>
                <w:spacing w:val="-2"/>
                <w:sz w:val="22"/>
                <w:szCs w:val="22"/>
              </w:rPr>
              <w:t>ի</w:t>
            </w:r>
            <w:r w:rsidR="000E3AFB" w:rsidRPr="00EC746A">
              <w:rPr>
                <w:rFonts w:ascii="Sylfaen" w:hAnsi="Sylfaen"/>
                <w:spacing w:val="-2"/>
                <w:sz w:val="22"/>
                <w:szCs w:val="22"/>
              </w:rPr>
              <w:t xml:space="preserve"> այն մասը</w:t>
            </w:r>
            <w:r w:rsidR="00482898" w:rsidRPr="00EC746A">
              <w:rPr>
                <w:rFonts w:ascii="Sylfaen" w:hAnsi="Sylfaen"/>
                <w:spacing w:val="-2"/>
                <w:sz w:val="22"/>
                <w:szCs w:val="22"/>
              </w:rPr>
              <w:t>,</w:t>
            </w:r>
            <w:r w:rsidR="000E3AFB" w:rsidRPr="00EC746A">
              <w:rPr>
                <w:rFonts w:ascii="Sylfaen" w:hAnsi="Sylfaen"/>
                <w:spacing w:val="-2"/>
                <w:sz w:val="22"/>
                <w:szCs w:val="22"/>
              </w:rPr>
              <w:t xml:space="preserve"> կամ աշխատանքների այն ծավալը, որը </w:t>
            </w:r>
            <w:r w:rsidR="000E3AFB" w:rsidRPr="00EC746A">
              <w:rPr>
                <w:rFonts w:ascii="Sylfaen" w:hAnsi="Sylfaen"/>
                <w:b/>
                <w:spacing w:val="-2"/>
                <w:sz w:val="22"/>
                <w:szCs w:val="22"/>
              </w:rPr>
              <w:t>սահմանված է ՀՄՄ-ում</w:t>
            </w:r>
            <w:r w:rsidR="000E3AFB" w:rsidRPr="00EC746A">
              <w:rPr>
                <w:rFonts w:ascii="Sylfaen" w:hAnsi="Sylfaen"/>
                <w:spacing w:val="-2"/>
                <w:sz w:val="22"/>
                <w:szCs w:val="22"/>
              </w:rPr>
              <w:t>:</w:t>
            </w:r>
          </w:p>
        </w:tc>
      </w:tr>
      <w:tr w:rsidR="007B586E" w:rsidRPr="00EC746A" w:rsidTr="00770666">
        <w:trPr>
          <w:cantSplit/>
          <w:jc w:val="center"/>
        </w:trPr>
        <w:tc>
          <w:tcPr>
            <w:tcW w:w="2430" w:type="dxa"/>
          </w:tcPr>
          <w:p w:rsidR="007B586E" w:rsidRPr="00EC746A" w:rsidRDefault="00DE09C6" w:rsidP="000015FE">
            <w:pPr>
              <w:pStyle w:val="S1-Header2"/>
              <w:spacing w:after="120" w:line="288" w:lineRule="auto"/>
              <w:rPr>
                <w:rFonts w:ascii="Sylfaen" w:hAnsi="Sylfaen" w:cs="Arial"/>
                <w:sz w:val="22"/>
                <w:szCs w:val="22"/>
              </w:rPr>
            </w:pPr>
            <w:bookmarkStart w:id="257" w:name="_Toc438438859"/>
            <w:bookmarkStart w:id="258" w:name="_Toc438532648"/>
            <w:bookmarkStart w:id="259" w:name="_Toc438734003"/>
            <w:bookmarkStart w:id="260" w:name="_Toc438907040"/>
            <w:bookmarkStart w:id="261" w:name="_Toc438907239"/>
            <w:bookmarkStart w:id="262" w:name="_Toc97371039"/>
            <w:bookmarkStart w:id="263" w:name="_Toc139863136"/>
            <w:bookmarkStart w:id="264" w:name="_Toc453938955"/>
            <w:r>
              <w:rPr>
                <w:rFonts w:ascii="Sylfaen" w:hAnsi="Sylfaen" w:cs="Arial"/>
                <w:sz w:val="22"/>
                <w:szCs w:val="22"/>
              </w:rPr>
              <w:lastRenderedPageBreak/>
              <w:t>Մրցութային</w:t>
            </w:r>
            <w:r w:rsidR="000015FE" w:rsidRPr="00EC746A">
              <w:rPr>
                <w:rFonts w:ascii="Sylfaen" w:hAnsi="Sylfaen" w:cs="Arial"/>
                <w:sz w:val="22"/>
                <w:szCs w:val="22"/>
              </w:rPr>
              <w:t xml:space="preserve"> առաջարկների գնահատում</w:t>
            </w:r>
            <w:bookmarkEnd w:id="257"/>
            <w:bookmarkEnd w:id="258"/>
            <w:bookmarkEnd w:id="259"/>
            <w:bookmarkEnd w:id="260"/>
            <w:bookmarkEnd w:id="261"/>
            <w:bookmarkEnd w:id="262"/>
            <w:bookmarkEnd w:id="263"/>
            <w:bookmarkEnd w:id="264"/>
          </w:p>
        </w:tc>
        <w:tc>
          <w:tcPr>
            <w:tcW w:w="7020" w:type="dxa"/>
          </w:tcPr>
          <w:p w:rsidR="00482898" w:rsidRPr="00EC746A" w:rsidRDefault="00482898"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sidR="00EA0AD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82898" w:rsidRPr="00EC746A" w:rsidRDefault="00DE09C6" w:rsidP="00E1100F">
            <w:pPr>
              <w:pStyle w:val="Header2-SubClauses"/>
              <w:spacing w:after="120" w:line="288" w:lineRule="auto"/>
              <w:rPr>
                <w:rFonts w:ascii="Sylfaen" w:hAnsi="Sylfaen"/>
                <w:sz w:val="22"/>
                <w:szCs w:val="22"/>
              </w:rPr>
            </w:pPr>
            <w:r>
              <w:rPr>
                <w:rFonts w:ascii="Sylfaen" w:hAnsi="Sylfaen" w:cs="Sylfaen"/>
                <w:sz w:val="22"/>
                <w:szCs w:val="22"/>
              </w:rPr>
              <w:t>Մրցութային</w:t>
            </w:r>
            <w:r w:rsidR="00482898" w:rsidRPr="00EC746A">
              <w:rPr>
                <w:rFonts w:ascii="Sylfaen" w:hAnsi="Sylfaen" w:cs="Sylfaen"/>
                <w:sz w:val="22"/>
                <w:szCs w:val="22"/>
              </w:rPr>
              <w:t xml:space="preserve"> առաջարկը</w:t>
            </w:r>
            <w:r w:rsidR="00482898" w:rsidRPr="00EC746A">
              <w:rPr>
                <w:rFonts w:ascii="Sylfaen" w:hAnsi="Sylfaen"/>
                <w:sz w:val="22"/>
                <w:szCs w:val="22"/>
              </w:rPr>
              <w:t xml:space="preserve"> </w:t>
            </w:r>
            <w:r w:rsidR="00482898" w:rsidRPr="00EC746A">
              <w:rPr>
                <w:rFonts w:ascii="Sylfaen" w:hAnsi="Sylfaen" w:cs="Sylfaen"/>
                <w:sz w:val="22"/>
                <w:szCs w:val="22"/>
              </w:rPr>
              <w:t>գնահատելու</w:t>
            </w:r>
            <w:r w:rsidR="00482898" w:rsidRPr="00EC746A">
              <w:rPr>
                <w:rFonts w:ascii="Sylfaen" w:hAnsi="Sylfaen"/>
                <w:sz w:val="22"/>
                <w:szCs w:val="22"/>
              </w:rPr>
              <w:t xml:space="preserve"> </w:t>
            </w:r>
            <w:r w:rsidR="00482898" w:rsidRPr="00EC746A">
              <w:rPr>
                <w:rFonts w:ascii="Sylfaen" w:hAnsi="Sylfaen" w:cs="Sylfaen"/>
                <w:sz w:val="22"/>
                <w:szCs w:val="22"/>
              </w:rPr>
              <w:t>համար</w:t>
            </w:r>
            <w:r w:rsidR="00482898" w:rsidRPr="00EC746A">
              <w:rPr>
                <w:rFonts w:ascii="Sylfaen" w:hAnsi="Sylfaen"/>
                <w:sz w:val="22"/>
                <w:szCs w:val="22"/>
              </w:rPr>
              <w:t xml:space="preserve"> </w:t>
            </w:r>
            <w:r w:rsidR="00482898" w:rsidRPr="00EC746A">
              <w:rPr>
                <w:rFonts w:ascii="Sylfaen" w:hAnsi="Sylfaen" w:cs="Sylfaen"/>
                <w:sz w:val="22"/>
                <w:szCs w:val="22"/>
              </w:rPr>
              <w:t>Պատվիրատուն</w:t>
            </w:r>
            <w:r w:rsidR="00482898" w:rsidRPr="00EC746A">
              <w:rPr>
                <w:rFonts w:ascii="Sylfaen" w:hAnsi="Sylfaen"/>
                <w:sz w:val="22"/>
                <w:szCs w:val="22"/>
              </w:rPr>
              <w:t xml:space="preserve"> </w:t>
            </w:r>
            <w:r w:rsidR="00482898" w:rsidRPr="00EC746A">
              <w:rPr>
                <w:rFonts w:ascii="Sylfaen" w:hAnsi="Sylfaen" w:cs="Sylfaen"/>
                <w:sz w:val="22"/>
                <w:szCs w:val="22"/>
              </w:rPr>
              <w:t>հաշվի</w:t>
            </w:r>
            <w:r w:rsidR="00482898" w:rsidRPr="00EC746A">
              <w:rPr>
                <w:rFonts w:ascii="Sylfaen" w:hAnsi="Sylfaen"/>
                <w:sz w:val="22"/>
                <w:szCs w:val="22"/>
              </w:rPr>
              <w:t xml:space="preserve"> է </w:t>
            </w:r>
            <w:r w:rsidR="00482898" w:rsidRPr="00EC746A">
              <w:rPr>
                <w:rFonts w:ascii="Sylfaen" w:hAnsi="Sylfaen" w:cs="Sylfaen"/>
                <w:sz w:val="22"/>
                <w:szCs w:val="22"/>
              </w:rPr>
              <w:t>առնում</w:t>
            </w:r>
            <w:r w:rsidR="00482898" w:rsidRPr="00EC746A">
              <w:rPr>
                <w:rFonts w:ascii="Sylfaen" w:hAnsi="Sylfaen"/>
                <w:sz w:val="22"/>
                <w:szCs w:val="22"/>
              </w:rPr>
              <w:t xml:space="preserve"> </w:t>
            </w:r>
            <w:r w:rsidR="00482898" w:rsidRPr="00EC746A">
              <w:rPr>
                <w:rFonts w:ascii="Sylfaen" w:hAnsi="Sylfaen" w:cs="Sylfaen"/>
                <w:sz w:val="22"/>
                <w:szCs w:val="22"/>
              </w:rPr>
              <w:t>հետևյալը՝</w:t>
            </w:r>
          </w:p>
          <w:p w:rsidR="00482898" w:rsidRPr="00EC746A" w:rsidRDefault="00482898" w:rsidP="00E1100F">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00DE09C6">
              <w:rPr>
                <w:rFonts w:ascii="Sylfaen" w:hAnsi="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F1105E"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sidR="00D50196">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482898" w:rsidRPr="00EC746A" w:rsidRDefault="00482898" w:rsidP="00E1100F">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00D023ED"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sidR="00582E66">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E1100F">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00D023ED" w:rsidRPr="00EC746A">
              <w:rPr>
                <w:rFonts w:ascii="Sylfaen" w:hAnsi="Sylfaen" w:cs="Sylfaen"/>
                <w:sz w:val="22"/>
                <w:szCs w:val="22"/>
              </w:rPr>
              <w:t>ՀՄՄ</w:t>
            </w:r>
            <w:r w:rsidR="00D023ED" w:rsidRPr="00EC746A">
              <w:rPr>
                <w:rFonts w:ascii="Sylfaen" w:hAnsi="Sylfaen"/>
                <w:sz w:val="22"/>
                <w:szCs w:val="22"/>
              </w:rPr>
              <w:t xml:space="preserve"> 14.4 </w:t>
            </w:r>
            <w:r w:rsidR="00582E66">
              <w:rPr>
                <w:rFonts w:ascii="Sylfaen" w:hAnsi="Sylfaen" w:cs="Sylfaen"/>
                <w:sz w:val="22"/>
                <w:szCs w:val="22"/>
              </w:rPr>
              <w:t>ենթակետի համաձայն</w:t>
            </w:r>
            <w:r w:rsidR="00D023ED" w:rsidRPr="00EC746A">
              <w:rPr>
                <w:rFonts w:ascii="Sylfaen" w:hAnsi="Sylfaen" w:cs="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w:t>
            </w:r>
            <w:r w:rsidR="00D023ED" w:rsidRPr="00EC746A">
              <w:rPr>
                <w:rFonts w:ascii="Sylfaen" w:hAnsi="Sylfaen" w:cs="Sylfaen"/>
                <w:sz w:val="22"/>
                <w:szCs w:val="22"/>
              </w:rPr>
              <w:t>ը հաշվի առնելու</w:t>
            </w:r>
            <w:r w:rsidR="00D023ED" w:rsidRPr="00EC746A">
              <w:rPr>
                <w:rFonts w:ascii="Sylfaen" w:hAnsi="Sylfaen"/>
                <w:sz w:val="22"/>
                <w:szCs w:val="22"/>
              </w:rPr>
              <w:t xml:space="preserve"> </w:t>
            </w:r>
            <w:r w:rsidR="00D023ED"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E1100F">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00410E97" w:rsidRPr="00EC746A">
              <w:rPr>
                <w:rFonts w:ascii="Sylfaen" w:hAnsi="Sylfaen"/>
                <w:sz w:val="22"/>
                <w:szCs w:val="22"/>
              </w:rPr>
              <w:t>չի կիրառվում</w:t>
            </w:r>
            <w:r w:rsidRPr="00EC746A">
              <w:rPr>
                <w:rFonts w:ascii="Sylfaen" w:hAnsi="Sylfaen"/>
                <w:sz w:val="22"/>
                <w:szCs w:val="22"/>
              </w:rPr>
              <w:t>,</w:t>
            </w:r>
          </w:p>
          <w:p w:rsidR="00482898" w:rsidRPr="00EC746A" w:rsidRDefault="00482898" w:rsidP="00E1100F">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00410E97" w:rsidRPr="00EC746A">
              <w:rPr>
                <w:rFonts w:ascii="Sylfaen" w:hAnsi="Sylfaen" w:cs="Sylfaen"/>
                <w:sz w:val="22"/>
                <w:szCs w:val="22"/>
              </w:rPr>
              <w:t>գնի</w:t>
            </w:r>
            <w:r w:rsidR="00410E97" w:rsidRPr="00EC746A">
              <w:rPr>
                <w:rFonts w:ascii="Sylfaen" w:hAnsi="Sylfaen"/>
                <w:sz w:val="22"/>
                <w:szCs w:val="22"/>
              </w:rPr>
              <w:t xml:space="preserve"> </w:t>
            </w:r>
            <w:r w:rsidR="00410E97" w:rsidRPr="00EC746A">
              <w:rPr>
                <w:rFonts w:ascii="Sylfaen" w:hAnsi="Sylfaen" w:cs="Sylfaen"/>
                <w:sz w:val="22"/>
                <w:szCs w:val="22"/>
              </w:rPr>
              <w:t>ճշգրտումը՝</w:t>
            </w:r>
            <w:r w:rsidR="00410E97" w:rsidRPr="00EC746A">
              <w:rPr>
                <w:rFonts w:ascii="Sylfaen" w:hAnsi="Sylfaen"/>
                <w:sz w:val="22"/>
                <w:szCs w:val="22"/>
              </w:rPr>
              <w:t xml:space="preserve"> </w:t>
            </w:r>
            <w:r w:rsidR="00410E97" w:rsidRPr="00EC746A">
              <w:rPr>
                <w:rFonts w:ascii="Sylfaen" w:hAnsi="Sylfaen" w:cs="Sylfaen"/>
                <w:sz w:val="22"/>
                <w:szCs w:val="22"/>
              </w:rPr>
              <w:t>անհամապատասխանությունները ՀՄՄ</w:t>
            </w:r>
            <w:r w:rsidR="00410E97" w:rsidRPr="00EC746A">
              <w:rPr>
                <w:rFonts w:ascii="Sylfaen" w:hAnsi="Sylfaen"/>
                <w:sz w:val="22"/>
                <w:szCs w:val="22"/>
              </w:rPr>
              <w:t xml:space="preserve"> 30.3 </w:t>
            </w:r>
            <w:r w:rsidR="00582E66">
              <w:rPr>
                <w:rFonts w:ascii="Sylfaen" w:hAnsi="Sylfaen" w:cs="Sylfaen"/>
                <w:sz w:val="22"/>
                <w:szCs w:val="22"/>
              </w:rPr>
              <w:t>ենթակետի համաձայն</w:t>
            </w:r>
            <w:r w:rsidR="00410E97" w:rsidRPr="00EC746A">
              <w:rPr>
                <w:rFonts w:ascii="Sylfaen" w:hAnsi="Sylfaen" w:cs="Sylfaen"/>
                <w:sz w:val="22"/>
                <w:szCs w:val="22"/>
              </w:rPr>
              <w:t xml:space="preserve"> հաշվի առնելու</w:t>
            </w:r>
            <w:r w:rsidR="00410E97" w:rsidRPr="00EC746A">
              <w:rPr>
                <w:rFonts w:ascii="Sylfaen" w:hAnsi="Sylfaen"/>
                <w:sz w:val="22"/>
                <w:szCs w:val="22"/>
              </w:rPr>
              <w:t xml:space="preserve"> </w:t>
            </w:r>
            <w:r w:rsidR="00410E97" w:rsidRPr="00EC746A">
              <w:rPr>
                <w:rFonts w:ascii="Sylfaen" w:hAnsi="Sylfaen" w:cs="Sylfaen"/>
                <w:sz w:val="22"/>
                <w:szCs w:val="22"/>
              </w:rPr>
              <w:t>համար</w:t>
            </w:r>
            <w:r w:rsidR="00410E97" w:rsidRPr="00EC746A">
              <w:rPr>
                <w:rFonts w:ascii="Sylfaen" w:hAnsi="Sylfaen"/>
                <w:sz w:val="22"/>
                <w:szCs w:val="22"/>
              </w:rPr>
              <w:t>,</w:t>
            </w:r>
            <w:r w:rsidRPr="00EC746A">
              <w:rPr>
                <w:rFonts w:ascii="Sylfaen" w:hAnsi="Sylfaen"/>
                <w:sz w:val="22"/>
                <w:szCs w:val="22"/>
              </w:rPr>
              <w:t xml:space="preserve"> </w:t>
            </w:r>
          </w:p>
          <w:p w:rsidR="00482898" w:rsidRPr="00EC746A" w:rsidRDefault="00482898" w:rsidP="00E1100F">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00410E97" w:rsidRPr="00EC746A">
              <w:rPr>
                <w:rFonts w:ascii="Sylfaen" w:hAnsi="Sylfaen" w:cs="Sylfaen"/>
                <w:sz w:val="22"/>
                <w:szCs w:val="22"/>
              </w:rPr>
              <w:t xml:space="preserve"> բաժն</w:t>
            </w:r>
            <w:r w:rsidRPr="00EC746A">
              <w:rPr>
                <w:rFonts w:ascii="Sylfaen" w:hAnsi="Sylfaen" w:cs="Sylfaen"/>
                <w:sz w:val="22"/>
                <w:szCs w:val="22"/>
              </w:rPr>
              <w:t>ում</w:t>
            </w:r>
            <w:r w:rsidRPr="00EC746A">
              <w:rPr>
                <w:rFonts w:ascii="Sylfaen" w:hAnsi="Sylfaen"/>
                <w:sz w:val="22"/>
                <w:szCs w:val="22"/>
              </w:rPr>
              <w:t xml:space="preserve"> </w:t>
            </w:r>
            <w:r w:rsidR="00EA0AD5" w:rsidRPr="00EC746A">
              <w:rPr>
                <w:rFonts w:ascii="Sylfaen" w:hAnsi="Sylfaen" w:cs="Sylfaen"/>
                <w:sz w:val="22"/>
                <w:szCs w:val="22"/>
              </w:rPr>
              <w:t>նշված</w:t>
            </w:r>
            <w:r w:rsidR="00EA0AD5" w:rsidRPr="00EC746A">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00410E97" w:rsidRPr="00EC746A">
              <w:rPr>
                <w:rFonts w:ascii="Sylfaen" w:hAnsi="Sylfaen"/>
                <w:sz w:val="22"/>
                <w:szCs w:val="22"/>
              </w:rPr>
              <w:t xml:space="preserve">լրացուցիչ </w:t>
            </w:r>
            <w:r w:rsidR="00EA0AD5" w:rsidRPr="00EC746A">
              <w:rPr>
                <w:rFonts w:ascii="Sylfaen" w:hAnsi="Sylfaen" w:cs="Sylfaen"/>
                <w:sz w:val="22"/>
                <w:szCs w:val="22"/>
              </w:rPr>
              <w:t xml:space="preserve">գնահատման </w:t>
            </w:r>
            <w:r w:rsidRPr="00EC746A">
              <w:rPr>
                <w:rFonts w:ascii="Sylfaen" w:hAnsi="Sylfaen" w:cs="Sylfaen"/>
                <w:sz w:val="22"/>
                <w:szCs w:val="22"/>
              </w:rPr>
              <w:t>գործոնները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E1100F">
            <w:pPr>
              <w:pStyle w:val="Header2-SubClauses"/>
              <w:spacing w:after="120" w:line="288" w:lineRule="auto"/>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sidR="001206DF">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0024311B">
              <w:rPr>
                <w:rFonts w:ascii="Sylfaen" w:hAnsi="Sylfaen" w:cs="Sylfaen"/>
                <w:sz w:val="22"/>
                <w:szCs w:val="22"/>
              </w:rPr>
              <w:t>Գնառաջարկ</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E1100F">
            <w:pPr>
              <w:pStyle w:val="Header2-SubClauses"/>
              <w:spacing w:after="120" w:line="288" w:lineRule="auto"/>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w:t>
            </w:r>
            <w:r w:rsidR="008E6A2F" w:rsidRPr="00EC746A">
              <w:rPr>
                <w:rFonts w:ascii="Sylfaen" w:hAnsi="Sylfaen"/>
                <w:sz w:val="22"/>
                <w:szCs w:val="22"/>
              </w:rPr>
              <w:t>ր</w:t>
            </w:r>
            <w:r w:rsidRPr="00EC746A">
              <w:rPr>
                <w:rFonts w:ascii="Sylfaen" w:hAnsi="Sylfaen"/>
                <w:sz w:val="22"/>
                <w:szCs w:val="22"/>
              </w:rPr>
              <w:t>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w:t>
            </w:r>
            <w:r w:rsidR="008E6A2F" w:rsidRPr="00EC746A">
              <w:rPr>
                <w:rFonts w:ascii="Sylfaen" w:hAnsi="Sylfaen"/>
                <w:sz w:val="22"/>
                <w:szCs w:val="22"/>
              </w:rPr>
              <w:t xml:space="preserve">մի քանի </w:t>
            </w:r>
            <w:r w:rsidR="00D50196">
              <w:rPr>
                <w:rFonts w:ascii="Sylfaen" w:hAnsi="Sylfaen"/>
                <w:sz w:val="22"/>
                <w:szCs w:val="22"/>
              </w:rPr>
              <w:t>պայմանագրերի</w:t>
            </w:r>
            <w:r w:rsidR="008E6A2F" w:rsidRPr="00EC746A">
              <w:rPr>
                <w:rFonts w:ascii="Sylfaen" w:hAnsi="Sylfaen" w:cs="Sylfaen"/>
                <w:sz w:val="22"/>
                <w:szCs w:val="22"/>
              </w:rPr>
              <w:t xml:space="preserve"> զուգակցման (կոմբնացիայի)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w:t>
            </w:r>
            <w:r w:rsidR="008E6A2F" w:rsidRPr="00EC746A">
              <w:rPr>
                <w:rFonts w:ascii="Sylfaen" w:hAnsi="Sylfaen" w:cs="Sylfaen"/>
                <w:sz w:val="22"/>
                <w:szCs w:val="22"/>
              </w:rPr>
              <w:t>յ</w:t>
            </w:r>
            <w:r w:rsidRPr="00EC746A">
              <w:rPr>
                <w:rFonts w:ascii="Sylfaen" w:hAnsi="Sylfaen" w:cs="Sylfaen"/>
                <w:sz w:val="22"/>
                <w:szCs w:val="22"/>
              </w:rPr>
              <w:t>թի</w:t>
            </w:r>
            <w:r w:rsidR="00CF1FAD">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r w:rsidR="008E6A2F"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8E6A2F" w:rsidP="00E1100F">
            <w:pPr>
              <w:pStyle w:val="Header2-SubClauses"/>
              <w:spacing w:after="120" w:line="288" w:lineRule="auto"/>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sidR="00D50196">
              <w:rPr>
                <w:rFonts w:ascii="Sylfaen" w:hAnsi="Sylfaen"/>
                <w:sz w:val="22"/>
                <w:szCs w:val="22"/>
              </w:rPr>
              <w:t>անհավասարակշռված</w:t>
            </w:r>
            <w:r w:rsidRPr="00EC746A">
              <w:rPr>
                <w:rFonts w:ascii="Sylfaen" w:hAnsi="Sylfaen"/>
                <w:sz w:val="22"/>
                <w:szCs w:val="22"/>
              </w:rPr>
              <w:t xml:space="preserve"> է</w:t>
            </w:r>
            <w:r w:rsidR="00D44BFE" w:rsidRPr="00EC746A">
              <w:rPr>
                <w:rFonts w:ascii="Sylfaen" w:hAnsi="Sylfaen"/>
                <w:sz w:val="22"/>
                <w:szCs w:val="22"/>
              </w:rPr>
              <w:t>,</w:t>
            </w:r>
            <w:r w:rsidRPr="00EC746A">
              <w:rPr>
                <w:rFonts w:ascii="Sylfaen" w:hAnsi="Sylfaen"/>
                <w:sz w:val="22"/>
                <w:szCs w:val="22"/>
              </w:rPr>
              <w:t xml:space="preserve"> կամ </w:t>
            </w:r>
            <w:r w:rsidR="00D44BFE" w:rsidRPr="00EC746A">
              <w:rPr>
                <w:rFonts w:ascii="Sylfaen" w:hAnsi="Sylfaen"/>
                <w:sz w:val="22"/>
                <w:szCs w:val="22"/>
              </w:rPr>
              <w:t xml:space="preserve">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009632B1" w:rsidRPr="00EA0AD5">
              <w:rPr>
                <w:rFonts w:ascii="Sylfaen" w:hAnsi="Sylfaen"/>
                <w:sz w:val="22"/>
                <w:szCs w:val="22"/>
                <w:lang w:val="ru-RU"/>
              </w:rPr>
              <w:t>Աշխատանքների</w:t>
            </w:r>
            <w:r w:rsidR="009632B1" w:rsidRPr="00EA0AD5">
              <w:rPr>
                <w:rFonts w:ascii="Sylfaen" w:hAnsi="Sylfaen"/>
                <w:sz w:val="22"/>
                <w:szCs w:val="22"/>
              </w:rPr>
              <w:t xml:space="preserve"> </w:t>
            </w:r>
            <w:r w:rsidR="009632B1" w:rsidRPr="00EA0AD5">
              <w:rPr>
                <w:rFonts w:ascii="Sylfaen" w:hAnsi="Sylfaen"/>
                <w:sz w:val="22"/>
                <w:szCs w:val="22"/>
                <w:lang w:val="ru-RU"/>
              </w:rPr>
              <w:t>ծավալ</w:t>
            </w:r>
            <w:r w:rsidR="00EA0AD5" w:rsidRPr="00EA0AD5">
              <w:rPr>
                <w:rFonts w:ascii="Sylfaen" w:hAnsi="Sylfaen"/>
                <w:sz w:val="22"/>
                <w:szCs w:val="22"/>
              </w:rPr>
              <w:t>աթերթ</w:t>
            </w:r>
            <w:r w:rsidR="00D44BFE" w:rsidRPr="00EC746A">
              <w:rPr>
                <w:rFonts w:ascii="Sylfaen" w:hAnsi="Sylfaen" w:cs="Sylfaen"/>
                <w:sz w:val="22"/>
                <w:szCs w:val="22"/>
              </w:rPr>
              <w:t xml:space="preserve">ում ներառված որևէ կամ բոլոր հոդվածների </w:t>
            </w:r>
            <w:r w:rsidRPr="00EC746A">
              <w:rPr>
                <w:rFonts w:ascii="Sylfaen" w:hAnsi="Sylfaen" w:cs="Sylfaen"/>
                <w:sz w:val="22"/>
                <w:szCs w:val="22"/>
              </w:rPr>
              <w:t>մանրամասն</w:t>
            </w:r>
            <w:r w:rsidRPr="00EC746A">
              <w:rPr>
                <w:rFonts w:ascii="Sylfaen" w:hAnsi="Sylfaen"/>
                <w:sz w:val="22"/>
                <w:szCs w:val="22"/>
              </w:rPr>
              <w:t xml:space="preserve"> </w:t>
            </w:r>
            <w:r w:rsidR="00D44BFE" w:rsidRPr="00EC746A">
              <w:rPr>
                <w:rFonts w:ascii="Sylfaen" w:hAnsi="Sylfaen"/>
                <w:sz w:val="22"/>
                <w:szCs w:val="22"/>
              </w:rPr>
              <w:t xml:space="preserve">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առաջարկվ</w:t>
            </w:r>
            <w:r w:rsidR="00D44BFE" w:rsidRPr="00EC746A">
              <w:rPr>
                <w:rFonts w:ascii="Sylfaen" w:hAnsi="Sylfaen" w:cs="Sylfaen"/>
                <w:sz w:val="22"/>
                <w:szCs w:val="22"/>
              </w:rPr>
              <w:t xml:space="preserve">ած </w:t>
            </w:r>
            <w:r w:rsidR="00D50196">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w:t>
            </w:r>
            <w:r w:rsidR="00D44BFE" w:rsidRPr="00EC746A">
              <w:rPr>
                <w:rFonts w:ascii="Sylfaen" w:hAnsi="Sylfaen" w:cs="Sylfaen"/>
                <w:sz w:val="22"/>
                <w:szCs w:val="22"/>
              </w:rPr>
              <w:t>ն</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lastRenderedPageBreak/>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00D44BFE" w:rsidRPr="00EC746A">
              <w:rPr>
                <w:rFonts w:ascii="Sylfaen" w:hAnsi="Sylfaen"/>
                <w:sz w:val="22"/>
                <w:szCs w:val="22"/>
              </w:rPr>
              <w:t xml:space="preserve">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00D44BFE" w:rsidRPr="00EC746A">
              <w:rPr>
                <w:rFonts w:ascii="Sylfaen" w:hAnsi="Sylfaen"/>
                <w:sz w:val="22"/>
                <w:szCs w:val="22"/>
              </w:rPr>
              <w:t xml:space="preserve">այն չափով ավելի բարձր գումարի </w:t>
            </w:r>
            <w:r w:rsidR="00EA0AD5">
              <w:rPr>
                <w:rFonts w:ascii="Sylfaen" w:hAnsi="Sylfaen" w:cs="Sylfaen"/>
                <w:sz w:val="22"/>
                <w:szCs w:val="22"/>
              </w:rPr>
              <w:t>Կ</w:t>
            </w:r>
            <w:r w:rsidRPr="00EC746A">
              <w:rPr>
                <w:rFonts w:ascii="Sylfaen" w:hAnsi="Sylfaen" w:cs="Sylfaen"/>
                <w:sz w:val="22"/>
                <w:szCs w:val="22"/>
              </w:rPr>
              <w:t>ատար</w:t>
            </w:r>
            <w:r w:rsidR="00EA0AD5">
              <w:rPr>
                <w:rFonts w:ascii="Sylfaen" w:hAnsi="Sylfaen" w:cs="Sylfaen"/>
                <w:sz w:val="22"/>
                <w:szCs w:val="22"/>
              </w:rPr>
              <w:t>մ</w:t>
            </w:r>
            <w:r w:rsidR="00D44BFE" w:rsidRPr="00EC746A">
              <w:rPr>
                <w:rFonts w:ascii="Sylfaen" w:hAnsi="Sylfaen" w:cs="Sylfaen"/>
                <w:sz w:val="22"/>
                <w:szCs w:val="22"/>
              </w:rPr>
              <w:t xml:space="preserve">ան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որ</w:t>
            </w:r>
            <w:r w:rsidR="00D44BFE" w:rsidRPr="00EC746A">
              <w:rPr>
                <w:rFonts w:ascii="Sylfaen" w:hAnsi="Sylfaen" w:cs="Sylfaen"/>
                <w:sz w:val="22"/>
                <w:szCs w:val="22"/>
              </w:rPr>
              <w:t xml:space="preserve">ը կպաշտպանի իրեն </w:t>
            </w:r>
            <w:r w:rsidRPr="00EC746A">
              <w:rPr>
                <w:rFonts w:ascii="Sylfaen" w:hAnsi="Sylfaen" w:cs="Sylfaen"/>
                <w:sz w:val="22"/>
                <w:szCs w:val="22"/>
              </w:rPr>
              <w:t>ֆինանսական</w:t>
            </w:r>
            <w:r w:rsidRPr="00EC746A">
              <w:rPr>
                <w:rFonts w:ascii="Sylfaen" w:hAnsi="Sylfaen"/>
                <w:sz w:val="22"/>
                <w:szCs w:val="22"/>
              </w:rPr>
              <w:t xml:space="preserve"> </w:t>
            </w:r>
            <w:r w:rsidRPr="00EC746A">
              <w:rPr>
                <w:rFonts w:ascii="Sylfaen" w:hAnsi="Sylfaen" w:cs="Sylfaen"/>
                <w:sz w:val="22"/>
                <w:szCs w:val="22"/>
              </w:rPr>
              <w:t>կոր</w:t>
            </w:r>
            <w:r w:rsidR="00D44BFE" w:rsidRPr="00EC746A">
              <w:rPr>
                <w:rFonts w:ascii="Sylfaen" w:hAnsi="Sylfaen" w:cs="Sylfaen"/>
                <w:sz w:val="22"/>
                <w:szCs w:val="22"/>
              </w:rPr>
              <w:t>ու</w:t>
            </w:r>
            <w:r w:rsidRPr="00EC746A">
              <w:rPr>
                <w:rFonts w:ascii="Sylfaen" w:hAnsi="Sylfaen" w:cs="Sylfaen"/>
                <w:sz w:val="22"/>
                <w:szCs w:val="22"/>
              </w:rPr>
              <w:t>ստ</w:t>
            </w:r>
            <w:r w:rsidR="00D44BFE" w:rsidRPr="00EC746A">
              <w:rPr>
                <w:rFonts w:ascii="Sylfaen" w:hAnsi="Sylfaen" w:cs="Sylfaen"/>
                <w:sz w:val="22"/>
                <w:szCs w:val="22"/>
              </w:rPr>
              <w:t>ներ</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w:t>
            </w:r>
            <w:r w:rsidR="00D44BFE" w:rsidRPr="00EC746A">
              <w:rPr>
                <w:rFonts w:ascii="Sylfaen" w:hAnsi="Sylfaen" w:cs="Sylfaen"/>
                <w:sz w:val="22"/>
                <w:szCs w:val="22"/>
              </w:rPr>
              <w:t>վորությու</w:t>
            </w:r>
            <w:r w:rsidRPr="00EC746A">
              <w:rPr>
                <w:rFonts w:ascii="Sylfaen" w:hAnsi="Sylfaen" w:cs="Sylfaen"/>
                <w:sz w:val="22"/>
                <w:szCs w:val="22"/>
              </w:rPr>
              <w:t>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00D44BFE"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D44BFE">
            <w:pPr>
              <w:pStyle w:val="S1-Header2"/>
              <w:spacing w:after="120" w:line="288" w:lineRule="auto"/>
              <w:rPr>
                <w:rFonts w:ascii="Sylfaen" w:hAnsi="Sylfaen" w:cs="Arial"/>
                <w:sz w:val="22"/>
                <w:szCs w:val="22"/>
              </w:rPr>
            </w:pPr>
            <w:bookmarkStart w:id="265" w:name="_Toc438438860"/>
            <w:bookmarkStart w:id="266" w:name="_Toc438532654"/>
            <w:bookmarkStart w:id="267" w:name="_Toc438734004"/>
            <w:bookmarkStart w:id="268" w:name="_Toc438907041"/>
            <w:bookmarkStart w:id="269" w:name="_Toc438907240"/>
            <w:bookmarkStart w:id="270" w:name="_Toc97371040"/>
            <w:bookmarkStart w:id="271" w:name="_Toc139863137"/>
            <w:bookmarkStart w:id="272" w:name="_Toc453938956"/>
            <w:r>
              <w:rPr>
                <w:rFonts w:ascii="Sylfaen" w:hAnsi="Sylfaen" w:cs="Arial"/>
                <w:sz w:val="22"/>
                <w:szCs w:val="22"/>
              </w:rPr>
              <w:lastRenderedPageBreak/>
              <w:t>Մրցութային</w:t>
            </w:r>
            <w:r w:rsidR="00D44BFE" w:rsidRPr="00EC746A">
              <w:rPr>
                <w:rFonts w:ascii="Sylfaen" w:hAnsi="Sylfaen" w:cs="Arial"/>
                <w:sz w:val="22"/>
                <w:szCs w:val="22"/>
              </w:rPr>
              <w:t xml:space="preserve"> առաջարկների համեմատում</w:t>
            </w:r>
            <w:bookmarkEnd w:id="265"/>
            <w:bookmarkEnd w:id="266"/>
            <w:bookmarkEnd w:id="267"/>
            <w:bookmarkEnd w:id="268"/>
            <w:bookmarkEnd w:id="269"/>
            <w:bookmarkEnd w:id="270"/>
            <w:bookmarkEnd w:id="271"/>
            <w:bookmarkEnd w:id="272"/>
          </w:p>
        </w:tc>
        <w:tc>
          <w:tcPr>
            <w:tcW w:w="7020" w:type="dxa"/>
          </w:tcPr>
          <w:p w:rsidR="007B586E" w:rsidRPr="00EC746A" w:rsidRDefault="00D44BFE"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00D1432F" w:rsidRPr="00EC746A">
              <w:rPr>
                <w:rFonts w:ascii="Sylfaen" w:hAnsi="Sylfaen" w:cs="Sylfaen"/>
                <w:sz w:val="22"/>
                <w:szCs w:val="22"/>
              </w:rPr>
              <w:t>ՀՄՄ</w:t>
            </w:r>
            <w:r w:rsidR="00D1432F" w:rsidRPr="00EC746A">
              <w:rPr>
                <w:rFonts w:ascii="Sylfaen" w:hAnsi="Sylfaen"/>
                <w:sz w:val="22"/>
                <w:szCs w:val="22"/>
              </w:rPr>
              <w:t xml:space="preserve"> 35.2 </w:t>
            </w:r>
            <w:r w:rsidR="00582E66">
              <w:rPr>
                <w:rFonts w:ascii="Sylfaen" w:hAnsi="Sylfaen" w:cs="Sylfaen"/>
                <w:sz w:val="22"/>
                <w:szCs w:val="22"/>
              </w:rPr>
              <w:t>ենթակետի համաձայն</w:t>
            </w:r>
            <w:r w:rsidR="00D1432F" w:rsidRPr="00EC746A">
              <w:rPr>
                <w:rFonts w:ascii="Sylfaen" w:hAnsi="Sylfaen" w:cs="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w:t>
            </w:r>
            <w:r w:rsidR="00D1432F" w:rsidRPr="00EC746A">
              <w:rPr>
                <w:rFonts w:ascii="Sylfaen" w:hAnsi="Sylfaen"/>
                <w:sz w:val="22"/>
                <w:szCs w:val="22"/>
              </w:rPr>
              <w:t>համար</w:t>
            </w:r>
            <w:r w:rsidR="00D1432F"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73" w:name="_Toc438438861"/>
            <w:bookmarkStart w:id="274" w:name="_Toc438532655"/>
            <w:bookmarkStart w:id="275" w:name="_Toc438734005"/>
            <w:bookmarkStart w:id="276" w:name="_Toc438907042"/>
            <w:bookmarkStart w:id="277" w:name="_Toc438907241"/>
            <w:bookmarkStart w:id="278" w:name="_Toc97371041"/>
            <w:bookmarkStart w:id="279" w:name="_Toc139863138"/>
            <w:bookmarkStart w:id="280" w:name="_Toc453938957"/>
            <w:r w:rsidRPr="00EC746A">
              <w:rPr>
                <w:rFonts w:ascii="Sylfaen" w:hAnsi="Sylfaen" w:cs="Arial"/>
                <w:sz w:val="22"/>
                <w:szCs w:val="22"/>
              </w:rPr>
              <w:t>Մրցույթի մասնակցի որակավորումը</w:t>
            </w:r>
            <w:bookmarkEnd w:id="273"/>
            <w:bookmarkEnd w:id="274"/>
            <w:bookmarkEnd w:id="275"/>
            <w:bookmarkEnd w:id="276"/>
            <w:bookmarkEnd w:id="277"/>
            <w:bookmarkEnd w:id="278"/>
            <w:bookmarkEnd w:id="279"/>
            <w:bookmarkEnd w:id="280"/>
          </w:p>
        </w:tc>
        <w:tc>
          <w:tcPr>
            <w:tcW w:w="7020" w:type="dxa"/>
          </w:tcPr>
          <w:p w:rsidR="00D1432F" w:rsidRPr="00EC746A" w:rsidRDefault="00D1432F"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1432F" w:rsidRPr="00EC746A" w:rsidRDefault="00D1432F" w:rsidP="00E1100F">
            <w:pPr>
              <w:pStyle w:val="Header2-SubClauses"/>
              <w:spacing w:after="120" w:line="288" w:lineRule="auto"/>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D1432F" w:rsidRPr="00EC746A" w:rsidRDefault="00D1432F" w:rsidP="00E1100F">
            <w:pPr>
              <w:pStyle w:val="Header2-SubClauses"/>
              <w:spacing w:after="120" w:line="288" w:lineRule="auto"/>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w:t>
            </w:r>
            <w:r w:rsidR="00CC419C" w:rsidRPr="00EC746A">
              <w:rPr>
                <w:rFonts w:ascii="Sylfaen" w:hAnsi="Sylfaen"/>
                <w:sz w:val="22"/>
                <w:szCs w:val="22"/>
              </w:rPr>
              <w:t xml:space="preserve">նույն ձևով </w:t>
            </w:r>
            <w:r w:rsidR="00CC419C" w:rsidRPr="00EC746A">
              <w:rPr>
                <w:rFonts w:ascii="Sylfaen" w:hAnsi="Sylfaen" w:cs="Sylfaen"/>
                <w:sz w:val="22"/>
                <w:szCs w:val="22"/>
              </w:rPr>
              <w:t>որոշելու</w:t>
            </w:r>
            <w:r w:rsidR="00CC419C" w:rsidRPr="00EC746A">
              <w:rPr>
                <w:rFonts w:ascii="Sylfaen" w:hAnsi="Sylfaen"/>
                <w:sz w:val="22"/>
                <w:szCs w:val="22"/>
              </w:rPr>
              <w:t xml:space="preserve"> </w:t>
            </w:r>
            <w:r w:rsidR="00CC419C" w:rsidRPr="00EC746A">
              <w:rPr>
                <w:rFonts w:ascii="Sylfaen" w:hAnsi="Sylfaen" w:cs="Sylfaen"/>
                <w:sz w:val="22"/>
                <w:szCs w:val="22"/>
              </w:rPr>
              <w:t>այդ</w:t>
            </w:r>
            <w:r w:rsidR="00CC419C" w:rsidRPr="00EC746A">
              <w:rPr>
                <w:rFonts w:ascii="Sylfaen" w:hAnsi="Sylfaen"/>
                <w:sz w:val="22"/>
                <w:szCs w:val="22"/>
              </w:rPr>
              <w:t xml:space="preserve"> </w:t>
            </w:r>
            <w:r w:rsidR="00CC419C" w:rsidRPr="00EC746A">
              <w:rPr>
                <w:rFonts w:ascii="Sylfaen" w:hAnsi="Sylfaen" w:cs="Sylfaen"/>
                <w:sz w:val="22"/>
                <w:szCs w:val="22"/>
              </w:rPr>
              <w:t>մասնակցի</w:t>
            </w:r>
            <w:r w:rsidR="00CC419C" w:rsidRPr="00EC746A">
              <w:rPr>
                <w:rFonts w:ascii="Sylfaen" w:hAnsi="Sylfaen"/>
                <w:sz w:val="22"/>
                <w:szCs w:val="22"/>
              </w:rPr>
              <w:t xml:space="preserve"> </w:t>
            </w:r>
            <w:r w:rsidR="00CC419C" w:rsidRPr="00EC746A">
              <w:rPr>
                <w:rFonts w:ascii="Sylfaen" w:hAnsi="Sylfaen" w:cs="Sylfaen"/>
                <w:sz w:val="22"/>
                <w:szCs w:val="22"/>
              </w:rPr>
              <w:t xml:space="preserve">որակավորումները </w:t>
            </w:r>
            <w:r w:rsidR="00CC419C" w:rsidRPr="00EC746A">
              <w:rPr>
                <w:rFonts w:ascii="Sylfaen" w:hAnsi="Sylfaen"/>
                <w:sz w:val="22"/>
                <w:szCs w:val="22"/>
              </w:rPr>
              <w:t>Պայմանագիրը գոհացուցիչ կերպով կատարելու համար:</w:t>
            </w:r>
          </w:p>
        </w:tc>
      </w:tr>
      <w:tr w:rsidR="007B586E" w:rsidRPr="00EC746A" w:rsidTr="00770666">
        <w:trPr>
          <w:trHeight w:val="1332"/>
          <w:jc w:val="center"/>
        </w:trPr>
        <w:tc>
          <w:tcPr>
            <w:tcW w:w="2430" w:type="dxa"/>
          </w:tcPr>
          <w:p w:rsidR="007B586E" w:rsidRPr="00EC746A" w:rsidRDefault="00CC419C" w:rsidP="00D50196">
            <w:pPr>
              <w:pStyle w:val="S1-Header2"/>
              <w:spacing w:after="120" w:line="288" w:lineRule="auto"/>
              <w:rPr>
                <w:rFonts w:ascii="Sylfaen" w:hAnsi="Sylfaen" w:cs="Arial"/>
                <w:sz w:val="22"/>
                <w:szCs w:val="22"/>
              </w:rPr>
            </w:pPr>
            <w:bookmarkStart w:id="281" w:name="_Toc438438862"/>
            <w:bookmarkStart w:id="282" w:name="_Toc438532656"/>
            <w:bookmarkStart w:id="283" w:name="_Toc438734006"/>
            <w:bookmarkStart w:id="284" w:name="_Toc438907043"/>
            <w:bookmarkStart w:id="285" w:name="_Toc438907242"/>
            <w:bookmarkStart w:id="286" w:name="_Toc97371042"/>
            <w:bookmarkStart w:id="287" w:name="_Toc139863139"/>
            <w:bookmarkStart w:id="288" w:name="_Toc453938958"/>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bookmarkEnd w:id="281"/>
            <w:bookmarkEnd w:id="282"/>
            <w:bookmarkEnd w:id="283"/>
            <w:bookmarkEnd w:id="284"/>
            <w:bookmarkEnd w:id="285"/>
            <w:bookmarkEnd w:id="286"/>
            <w:bookmarkEnd w:id="287"/>
            <w:r w:rsidR="00D50196">
              <w:rPr>
                <w:rFonts w:ascii="Sylfaen" w:hAnsi="Sylfaen" w:cs="Sylfaen"/>
                <w:sz w:val="22"/>
                <w:szCs w:val="22"/>
              </w:rPr>
              <w:t>առաջարկները</w:t>
            </w:r>
            <w:bookmarkEnd w:id="288"/>
          </w:p>
        </w:tc>
        <w:tc>
          <w:tcPr>
            <w:tcW w:w="7020" w:type="dxa"/>
          </w:tcPr>
          <w:p w:rsidR="00CC419C" w:rsidRPr="00EC746A" w:rsidRDefault="00CC419C" w:rsidP="00E1100F">
            <w:pPr>
              <w:pStyle w:val="Header2-SubClauses"/>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00292206" w:rsidRPr="00EC746A">
              <w:rPr>
                <w:rFonts w:ascii="Sylfaen" w:hAnsi="Sylfaen" w:cs="Sylfaen"/>
                <w:sz w:val="22"/>
                <w:szCs w:val="22"/>
              </w:rPr>
              <w:t xml:space="preserve">, առանց </w:t>
            </w:r>
            <w:r w:rsidR="00292206"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w:t>
            </w:r>
            <w:r w:rsidR="00292206" w:rsidRPr="00EC746A">
              <w:rPr>
                <w:rFonts w:ascii="Sylfaen" w:hAnsi="Sylfaen" w:cs="Sylfaen"/>
                <w:sz w:val="22"/>
                <w:szCs w:val="22"/>
              </w:rPr>
              <w:t xml:space="preserve"> մոտ</w:t>
            </w:r>
            <w:r w:rsidRPr="00EC746A">
              <w:rPr>
                <w:rFonts w:ascii="Sylfaen" w:hAnsi="Sylfaen"/>
                <w:sz w:val="22"/>
                <w:szCs w:val="22"/>
              </w:rPr>
              <w:t xml:space="preserve">: </w:t>
            </w:r>
            <w:r w:rsidR="00F14E00" w:rsidRPr="00EC746A">
              <w:rPr>
                <w:rFonts w:ascii="Sylfaen" w:hAnsi="Sylfaen"/>
                <w:sz w:val="22"/>
                <w:szCs w:val="22"/>
              </w:rPr>
              <w:t>Մրցույթը չ</w:t>
            </w:r>
            <w:r w:rsidRPr="00EC746A">
              <w:rPr>
                <w:rFonts w:ascii="Sylfaen" w:hAnsi="Sylfaen" w:cs="Sylfaen"/>
                <w:sz w:val="22"/>
                <w:szCs w:val="22"/>
              </w:rPr>
              <w:t>եղ</w:t>
            </w:r>
            <w:r w:rsidR="00292206" w:rsidRPr="00EC746A">
              <w:rPr>
                <w:rFonts w:ascii="Sylfaen" w:hAnsi="Sylfaen" w:cs="Sylfaen"/>
                <w:sz w:val="22"/>
                <w:szCs w:val="22"/>
              </w:rPr>
              <w:t xml:space="preserve">արկելու դեպքում </w:t>
            </w:r>
            <w:r w:rsidR="00F14E00" w:rsidRPr="00EC746A">
              <w:rPr>
                <w:rFonts w:ascii="Sylfaen" w:hAnsi="Sylfaen" w:cs="Sylfaen"/>
                <w:sz w:val="22"/>
                <w:szCs w:val="22"/>
              </w:rPr>
              <w:t xml:space="preserve">բոլոր </w:t>
            </w:r>
            <w:r w:rsidRPr="00EC746A">
              <w:rPr>
                <w:rFonts w:ascii="Sylfaen" w:hAnsi="Sylfaen" w:cs="Sylfaen"/>
                <w:sz w:val="22"/>
                <w:szCs w:val="22"/>
              </w:rPr>
              <w:t>ներկայացված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և</w:t>
            </w:r>
            <w:r w:rsidR="00F14E00" w:rsidRPr="00EC746A">
              <w:rPr>
                <w:rFonts w:ascii="Sylfaen" w:hAnsi="Sylfaen" w:cs="Sylfaen"/>
                <w:sz w:val="22"/>
                <w:szCs w:val="22"/>
              </w:rPr>
              <w:t>, հատկապես</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երաշխիքները</w:t>
            </w:r>
            <w:r w:rsidR="00F14E00"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F14E00" w:rsidRPr="00EC746A">
              <w:rPr>
                <w:rFonts w:ascii="Sylfaen" w:hAnsi="Sylfaen"/>
                <w:sz w:val="22"/>
                <w:szCs w:val="22"/>
              </w:rPr>
              <w:t xml:space="preserve">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00F14E00" w:rsidRPr="00EC746A">
              <w:rPr>
                <w:rFonts w:ascii="Sylfaen" w:hAnsi="Sylfaen" w:cs="Sylfaen"/>
                <w:sz w:val="22"/>
                <w:szCs w:val="22"/>
              </w:rPr>
              <w:t>:</w:t>
            </w:r>
          </w:p>
        </w:tc>
      </w:tr>
      <w:tr w:rsidR="007B586E" w:rsidRPr="00EC746A" w:rsidTr="00770666">
        <w:trPr>
          <w:cantSplit/>
          <w:jc w:val="center"/>
        </w:trPr>
        <w:tc>
          <w:tcPr>
            <w:tcW w:w="9450" w:type="dxa"/>
            <w:gridSpan w:val="2"/>
          </w:tcPr>
          <w:p w:rsidR="007B586E" w:rsidRPr="00EC746A" w:rsidRDefault="00F14E00" w:rsidP="00E1100F">
            <w:pPr>
              <w:pStyle w:val="StyleStyleS1-Header1TimesNewRoman14pt1"/>
              <w:numPr>
                <w:ilvl w:val="0"/>
                <w:numId w:val="0"/>
              </w:numPr>
              <w:spacing w:before="0" w:after="120" w:line="288" w:lineRule="auto"/>
              <w:jc w:val="both"/>
              <w:rPr>
                <w:rFonts w:ascii="Sylfaen" w:hAnsi="Sylfaen" w:cs="Arial"/>
                <w:sz w:val="22"/>
                <w:szCs w:val="22"/>
              </w:rPr>
            </w:pPr>
            <w:bookmarkStart w:id="289" w:name="_Toc438438863"/>
            <w:bookmarkStart w:id="290" w:name="_Toc438532657"/>
            <w:bookmarkStart w:id="291" w:name="_Toc438734007"/>
            <w:bookmarkStart w:id="292" w:name="_Toc438962089"/>
            <w:bookmarkStart w:id="293" w:name="_Toc461939621"/>
            <w:bookmarkStart w:id="294" w:name="_Toc97371043"/>
            <w:bookmarkStart w:id="295" w:name="_Toc453938959"/>
            <w:r w:rsidRPr="00EC746A">
              <w:rPr>
                <w:rFonts w:ascii="Sylfaen" w:hAnsi="Sylfaen" w:cs="Arial"/>
                <w:sz w:val="22"/>
                <w:szCs w:val="22"/>
              </w:rPr>
              <w:t>Զ. Պայմանագրի շնորհումը</w:t>
            </w:r>
            <w:bookmarkEnd w:id="289"/>
            <w:bookmarkEnd w:id="290"/>
            <w:bookmarkEnd w:id="291"/>
            <w:bookmarkEnd w:id="292"/>
            <w:bookmarkEnd w:id="293"/>
            <w:bookmarkEnd w:id="294"/>
            <w:bookmarkEnd w:id="295"/>
          </w:p>
        </w:tc>
      </w:tr>
      <w:tr w:rsidR="007B586E" w:rsidRPr="00EC746A" w:rsidTr="00770666">
        <w:trPr>
          <w:jc w:val="center"/>
        </w:trPr>
        <w:tc>
          <w:tcPr>
            <w:tcW w:w="2430" w:type="dxa"/>
          </w:tcPr>
          <w:p w:rsidR="007B586E" w:rsidRPr="00EC746A" w:rsidRDefault="00F14E00" w:rsidP="00EA0AD5">
            <w:pPr>
              <w:pStyle w:val="S1-Header2"/>
              <w:spacing w:after="120" w:line="288" w:lineRule="auto"/>
              <w:rPr>
                <w:rFonts w:ascii="Sylfaen" w:hAnsi="Sylfaen" w:cs="Arial"/>
                <w:sz w:val="22"/>
                <w:szCs w:val="22"/>
              </w:rPr>
            </w:pPr>
            <w:bookmarkStart w:id="296" w:name="_Toc438438864"/>
            <w:bookmarkStart w:id="297" w:name="_Toc438532658"/>
            <w:bookmarkStart w:id="298" w:name="_Toc438734008"/>
            <w:bookmarkStart w:id="299" w:name="_Toc438907044"/>
            <w:bookmarkStart w:id="300" w:name="_Toc438907243"/>
            <w:bookmarkStart w:id="301" w:name="_Toc97371044"/>
            <w:bookmarkStart w:id="302" w:name="_Toc139863140"/>
            <w:bookmarkStart w:id="303" w:name="_Toc453938960"/>
            <w:r w:rsidRPr="00EC746A">
              <w:rPr>
                <w:rFonts w:ascii="Sylfaen" w:hAnsi="Sylfaen" w:cs="Arial"/>
                <w:sz w:val="22"/>
                <w:szCs w:val="22"/>
              </w:rPr>
              <w:t>Շնորհման</w:t>
            </w:r>
            <w:r w:rsidR="00EA0AD5">
              <w:rPr>
                <w:rFonts w:ascii="Sylfaen" w:hAnsi="Sylfaen" w:cs="Arial"/>
                <w:sz w:val="22"/>
                <w:szCs w:val="22"/>
              </w:rPr>
              <w:t xml:space="preserve"> </w:t>
            </w:r>
            <w:r w:rsidRPr="00EC746A">
              <w:rPr>
                <w:rFonts w:ascii="Sylfaen" w:hAnsi="Sylfaen" w:cs="Arial"/>
                <w:sz w:val="22"/>
                <w:szCs w:val="22"/>
              </w:rPr>
              <w:lastRenderedPageBreak/>
              <w:t>չափանիշները</w:t>
            </w:r>
            <w:bookmarkEnd w:id="296"/>
            <w:bookmarkEnd w:id="297"/>
            <w:bookmarkEnd w:id="298"/>
            <w:bookmarkEnd w:id="299"/>
            <w:bookmarkEnd w:id="300"/>
            <w:bookmarkEnd w:id="301"/>
            <w:bookmarkEnd w:id="302"/>
            <w:bookmarkEnd w:id="303"/>
          </w:p>
        </w:tc>
        <w:tc>
          <w:tcPr>
            <w:tcW w:w="7020" w:type="dxa"/>
          </w:tcPr>
          <w:p w:rsidR="00D6394E" w:rsidRPr="00EC746A" w:rsidRDefault="00D6394E" w:rsidP="00E1100F">
            <w:pPr>
              <w:pStyle w:val="Header2-SubClauses"/>
              <w:spacing w:after="120" w:line="288" w:lineRule="auto"/>
              <w:rPr>
                <w:rFonts w:ascii="Sylfaen" w:hAnsi="Sylfaen"/>
                <w:sz w:val="22"/>
                <w:szCs w:val="22"/>
              </w:rPr>
            </w:pPr>
            <w:r w:rsidRPr="00EC746A">
              <w:rPr>
                <w:rFonts w:ascii="Sylfaen" w:hAnsi="Sylfaen" w:cs="Sylfaen"/>
                <w:sz w:val="22"/>
                <w:szCs w:val="22"/>
              </w:rPr>
              <w:lastRenderedPageBreak/>
              <w:t>ՀՄՄ</w:t>
            </w:r>
            <w:r w:rsidRPr="00EC746A">
              <w:rPr>
                <w:rFonts w:ascii="Sylfaen" w:hAnsi="Sylfaen"/>
                <w:sz w:val="22"/>
                <w:szCs w:val="22"/>
              </w:rPr>
              <w:t xml:space="preserve"> 37.1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lastRenderedPageBreak/>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Մրցույթի 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sidR="00D50196">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trHeight w:val="720"/>
          <w:jc w:val="center"/>
        </w:trPr>
        <w:tc>
          <w:tcPr>
            <w:tcW w:w="2430" w:type="dxa"/>
          </w:tcPr>
          <w:p w:rsidR="007B586E" w:rsidRPr="00EC746A" w:rsidRDefault="00D6394E" w:rsidP="00D6394E">
            <w:pPr>
              <w:pStyle w:val="S1-Header2"/>
              <w:spacing w:after="120" w:line="288" w:lineRule="auto"/>
              <w:rPr>
                <w:rFonts w:ascii="Sylfaen" w:hAnsi="Sylfaen" w:cs="Arial"/>
                <w:sz w:val="22"/>
                <w:szCs w:val="22"/>
              </w:rPr>
            </w:pPr>
            <w:bookmarkStart w:id="304" w:name="_Toc438438866"/>
            <w:bookmarkStart w:id="305" w:name="_Toc438532660"/>
            <w:bookmarkStart w:id="306" w:name="_Toc438734010"/>
            <w:bookmarkStart w:id="307" w:name="_Toc438907046"/>
            <w:bookmarkStart w:id="308" w:name="_Toc438907245"/>
            <w:bookmarkStart w:id="309" w:name="_Toc97371045"/>
            <w:bookmarkStart w:id="310" w:name="_Toc139863141"/>
            <w:bookmarkStart w:id="311" w:name="_Toc453938961"/>
            <w:r w:rsidRPr="00EC746A">
              <w:rPr>
                <w:rFonts w:ascii="Sylfaen" w:hAnsi="Sylfaen" w:cs="Arial"/>
                <w:sz w:val="22"/>
                <w:szCs w:val="22"/>
              </w:rPr>
              <w:lastRenderedPageBreak/>
              <w:t>Շնորհման ծանուցում</w:t>
            </w:r>
            <w:bookmarkEnd w:id="304"/>
            <w:bookmarkEnd w:id="305"/>
            <w:bookmarkEnd w:id="306"/>
            <w:bookmarkEnd w:id="307"/>
            <w:bookmarkEnd w:id="308"/>
            <w:bookmarkEnd w:id="309"/>
            <w:bookmarkEnd w:id="310"/>
            <w:bookmarkEnd w:id="311"/>
          </w:p>
        </w:tc>
        <w:tc>
          <w:tcPr>
            <w:tcW w:w="7020" w:type="dxa"/>
          </w:tcPr>
          <w:p w:rsidR="00D6394E" w:rsidRPr="00EC746A" w:rsidRDefault="00D6394E" w:rsidP="00E1100F">
            <w:pPr>
              <w:pStyle w:val="Header2-SubClauses"/>
              <w:spacing w:after="120" w:line="288" w:lineRule="auto"/>
              <w:rPr>
                <w:rFonts w:ascii="Sylfaen" w:hAnsi="Sylfaen"/>
                <w:sz w:val="22"/>
                <w:szCs w:val="22"/>
              </w:rPr>
            </w:pPr>
            <w:r w:rsidRPr="00EC746A">
              <w:rPr>
                <w:rFonts w:ascii="Sylfaen" w:hAnsi="Sylfaen" w:cs="Sylfaen"/>
                <w:sz w:val="22"/>
                <w:szCs w:val="22"/>
              </w:rPr>
              <w:t>Նախքան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ավարտը</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Մրցույթը շահած մասնակցին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կտեղեկացնի</w:t>
            </w:r>
            <w:r w:rsidRPr="00EC746A">
              <w:rPr>
                <w:rFonts w:ascii="Sylfaen" w:hAnsi="Sylfaen"/>
                <w:sz w:val="22"/>
                <w:szCs w:val="22"/>
              </w:rPr>
              <w:t xml:space="preserve"> նրա </w:t>
            </w:r>
            <w:r w:rsidR="00DE09C6">
              <w:rPr>
                <w:rFonts w:ascii="Sylfaen" w:hAnsi="Sylfaen" w:cs="Sylfaen"/>
                <w:sz w:val="22"/>
                <w:szCs w:val="22"/>
              </w:rPr>
              <w:t>Մրցութային</w:t>
            </w:r>
            <w:r w:rsidRPr="00EC746A">
              <w:rPr>
                <w:rFonts w:ascii="Sylfaen" w:hAnsi="Sylfaen" w:cs="Sylfaen"/>
                <w:sz w:val="22"/>
                <w:szCs w:val="22"/>
              </w:rPr>
              <w:t xml:space="preserve"> առաջարկն ընդունելու մասին՝ Պայմանագրի ձևերում ներառված Ընդունման </w:t>
            </w:r>
            <w:r w:rsidR="00D50196">
              <w:rPr>
                <w:rFonts w:ascii="Sylfaen" w:hAnsi="Sylfaen" w:cs="Sylfaen"/>
                <w:sz w:val="22"/>
                <w:szCs w:val="22"/>
              </w:rPr>
              <w:t>ն</w:t>
            </w:r>
            <w:r w:rsidRPr="00EC746A">
              <w:rPr>
                <w:rFonts w:ascii="Sylfaen" w:hAnsi="Sylfaen" w:cs="Sylfaen"/>
                <w:sz w:val="22"/>
                <w:szCs w:val="22"/>
              </w:rPr>
              <w:t>ամակի միջոցով</w:t>
            </w:r>
            <w:r w:rsidRPr="00EC746A">
              <w:rPr>
                <w:rFonts w:ascii="Sylfaen" w:hAnsi="Sylfaen"/>
                <w:sz w:val="22"/>
                <w:szCs w:val="22"/>
              </w:rPr>
              <w:t xml:space="preserve">: </w:t>
            </w:r>
            <w:r w:rsidRPr="00EC746A">
              <w:rPr>
                <w:rFonts w:ascii="Sylfaen" w:hAnsi="Sylfaen" w:cs="Sylfaen"/>
                <w:sz w:val="22"/>
                <w:szCs w:val="22"/>
              </w:rPr>
              <w:t>Միևնույն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նաև կտեղեկացնի</w:t>
            </w:r>
            <w:r w:rsidRPr="00EC746A">
              <w:rPr>
                <w:rFonts w:ascii="Sylfaen" w:hAnsi="Sylfaen"/>
                <w:sz w:val="22"/>
                <w:szCs w:val="22"/>
              </w:rPr>
              <w:t xml:space="preserve"> </w:t>
            </w:r>
            <w:r w:rsidRPr="00EC746A">
              <w:rPr>
                <w:rFonts w:ascii="Sylfaen" w:hAnsi="Sylfaen" w:cs="Sylfaen"/>
                <w:sz w:val="22"/>
                <w:szCs w:val="22"/>
              </w:rPr>
              <w:t>Մրցույթի մյուս բոլոր</w:t>
            </w:r>
            <w:r w:rsidRPr="00EC746A">
              <w:rPr>
                <w:rFonts w:ascii="Sylfaen" w:hAnsi="Sylfaen"/>
                <w:sz w:val="22"/>
                <w:szCs w:val="22"/>
              </w:rPr>
              <w:t xml:space="preserve"> </w:t>
            </w:r>
            <w:r w:rsidRPr="00EC746A">
              <w:rPr>
                <w:rFonts w:ascii="Sylfaen" w:hAnsi="Sylfaen" w:cs="Sylfaen"/>
                <w:sz w:val="22"/>
                <w:szCs w:val="22"/>
              </w:rPr>
              <w:t>մասնակիցներին</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արդյունքների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«UNDB online»-</w:t>
            </w:r>
            <w:r w:rsidRPr="00EC746A">
              <w:rPr>
                <w:rFonts w:ascii="Sylfaen" w:hAnsi="Sylfaen" w:cs="Sylfaen"/>
                <w:sz w:val="22"/>
                <w:szCs w:val="22"/>
              </w:rPr>
              <w:t>ում</w:t>
            </w:r>
            <w:r w:rsidRPr="00EC746A">
              <w:rPr>
                <w:rFonts w:ascii="Sylfaen" w:hAnsi="Sylfaen"/>
                <w:sz w:val="22"/>
                <w:szCs w:val="22"/>
              </w:rPr>
              <w:t xml:space="preserve"> կ</w:t>
            </w:r>
            <w:r w:rsidRPr="00EC746A">
              <w:rPr>
                <w:rFonts w:ascii="Sylfaen" w:hAnsi="Sylfaen" w:cs="Sylfaen"/>
                <w:sz w:val="22"/>
                <w:szCs w:val="22"/>
              </w:rPr>
              <w:t>հրապարակի մրցույթի</w:t>
            </w:r>
            <w:r w:rsidRPr="00EC746A">
              <w:rPr>
                <w:rFonts w:ascii="Sylfaen" w:hAnsi="Sylfaen"/>
                <w:sz w:val="22"/>
                <w:szCs w:val="22"/>
              </w:rPr>
              <w:t xml:space="preserve"> </w:t>
            </w:r>
            <w:r w:rsidRPr="00EC746A">
              <w:rPr>
                <w:rFonts w:ascii="Sylfaen" w:hAnsi="Sylfaen" w:cs="Sylfaen"/>
                <w:sz w:val="22"/>
                <w:szCs w:val="22"/>
              </w:rPr>
              <w:t>արդյունքները</w:t>
            </w:r>
            <w:r w:rsidRPr="00EC746A">
              <w:rPr>
                <w:rFonts w:ascii="Sylfaen" w:hAnsi="Sylfaen"/>
                <w:sz w:val="22"/>
                <w:szCs w:val="22"/>
              </w:rPr>
              <w:t xml:space="preserve">, </w:t>
            </w:r>
            <w:r w:rsidRPr="00EC746A">
              <w:rPr>
                <w:rFonts w:ascii="Sylfaen" w:hAnsi="Sylfaen" w:cs="Sylfaen"/>
                <w:sz w:val="22"/>
                <w:szCs w:val="22"/>
              </w:rPr>
              <w:t>նշելով</w:t>
            </w:r>
            <w:r w:rsidRPr="00EC746A">
              <w:rPr>
                <w:rFonts w:ascii="Sylfaen" w:hAnsi="Sylfaen"/>
                <w:sz w:val="22"/>
                <w:szCs w:val="22"/>
              </w:rPr>
              <w:t xml:space="preserve"> </w:t>
            </w:r>
            <w:r w:rsidRPr="00EC746A">
              <w:rPr>
                <w:rFonts w:ascii="Sylfaen" w:hAnsi="Sylfaen" w:cs="Sylfaen"/>
                <w:sz w:val="22"/>
                <w:szCs w:val="22"/>
              </w:rPr>
              <w:t>մրցույթը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լոտերի</w:t>
            </w:r>
            <w:r w:rsidRPr="00EC746A">
              <w:rPr>
                <w:rFonts w:ascii="Sylfaen" w:hAnsi="Sylfaen"/>
                <w:sz w:val="22"/>
                <w:szCs w:val="22"/>
              </w:rPr>
              <w:t xml:space="preserve"> </w:t>
            </w:r>
            <w:r w:rsidRPr="00EC746A">
              <w:rPr>
                <w:rFonts w:ascii="Sylfaen" w:hAnsi="Sylfaen" w:cs="Sylfaen"/>
                <w:sz w:val="22"/>
                <w:szCs w:val="22"/>
              </w:rPr>
              <w:t>համարները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p>
          <w:p w:rsidR="00D6394E" w:rsidRPr="00EC746A" w:rsidRDefault="00D6394E" w:rsidP="00E1100F">
            <w:pPr>
              <w:pStyle w:val="Header2-SubClauses"/>
              <w:numPr>
                <w:ilvl w:val="0"/>
                <w:numId w:val="0"/>
              </w:numPr>
              <w:spacing w:after="120" w:line="288" w:lineRule="auto"/>
              <w:ind w:left="963" w:hanging="459"/>
              <w:rPr>
                <w:rFonts w:ascii="Sylfaen" w:hAnsi="Sylfaen"/>
                <w:sz w:val="22"/>
                <w:szCs w:val="22"/>
              </w:rPr>
            </w:pPr>
            <w:r w:rsidRPr="00EC746A">
              <w:rPr>
                <w:rFonts w:ascii="Sylfaen" w:hAnsi="Sylfaen"/>
                <w:sz w:val="22"/>
                <w:szCs w:val="22"/>
              </w:rPr>
              <w:t>(i)</w:t>
            </w:r>
            <w:r w:rsidR="000C2C7B" w:rsidRPr="00EC746A">
              <w:rPr>
                <w:rFonts w:ascii="Sylfaen" w:hAnsi="Sylfaen"/>
                <w:sz w:val="22"/>
                <w:szCs w:val="22"/>
              </w:rPr>
              <w:tab/>
            </w:r>
            <w:r w:rsidR="00DE09C6">
              <w:rPr>
                <w:rFonts w:ascii="Sylfaen" w:hAnsi="Sylfaen" w:cs="Sylfaen"/>
                <w:sz w:val="22"/>
                <w:szCs w:val="22"/>
              </w:rPr>
              <w:t>Մրցութային</w:t>
            </w:r>
            <w:r w:rsidRPr="00EC746A">
              <w:rPr>
                <w:rFonts w:ascii="Sylfaen" w:hAnsi="Sylfaen" w:cs="Sylfaen"/>
                <w:sz w:val="22"/>
                <w:szCs w:val="22"/>
              </w:rPr>
              <w:t xml:space="preserve"> առաջարկեր</w:t>
            </w:r>
            <w:r w:rsidRPr="00EC746A">
              <w:rPr>
                <w:rFonts w:ascii="Sylfaen" w:hAnsi="Sylfaen"/>
                <w:sz w:val="22"/>
                <w:szCs w:val="22"/>
              </w:rPr>
              <w:t xml:space="preserve"> </w:t>
            </w:r>
            <w:r w:rsidRPr="00EC746A">
              <w:rPr>
                <w:rFonts w:ascii="Sylfaen" w:hAnsi="Sylfaen" w:cs="Sylfaen"/>
                <w:sz w:val="22"/>
                <w:szCs w:val="22"/>
              </w:rPr>
              <w:t>ներկայացրած</w:t>
            </w:r>
            <w:r w:rsidRPr="00EC746A">
              <w:rPr>
                <w:rFonts w:ascii="Sylfaen" w:hAnsi="Sylfaen"/>
                <w:sz w:val="22"/>
                <w:szCs w:val="22"/>
              </w:rPr>
              <w:t xml:space="preserve"> </w:t>
            </w:r>
            <w:r w:rsidRPr="00EC746A">
              <w:rPr>
                <w:rFonts w:ascii="Sylfaen" w:hAnsi="Sylfaen" w:cs="Sylfaen"/>
                <w:sz w:val="22"/>
                <w:szCs w:val="22"/>
              </w:rPr>
              <w:t xml:space="preserve">Մրցույթի </w:t>
            </w:r>
            <w:r w:rsidR="00F61624">
              <w:rPr>
                <w:rFonts w:ascii="Sylfaen" w:hAnsi="Sylfaen" w:cs="Sylfaen"/>
                <w:sz w:val="22"/>
                <w:szCs w:val="22"/>
              </w:rPr>
              <w:t>յուրաքանչյուր</w:t>
            </w:r>
            <w:r w:rsidR="00F61624" w:rsidRPr="00EC746A">
              <w:rPr>
                <w:rFonts w:ascii="Sylfaen" w:hAnsi="Sylfaen"/>
                <w:sz w:val="22"/>
                <w:szCs w:val="22"/>
              </w:rPr>
              <w:t xml:space="preserve"> </w:t>
            </w:r>
            <w:r w:rsidRPr="00EC746A">
              <w:rPr>
                <w:rFonts w:ascii="Sylfaen" w:hAnsi="Sylfaen" w:cs="Sylfaen"/>
                <w:sz w:val="22"/>
                <w:szCs w:val="22"/>
              </w:rPr>
              <w:t>մասնակիցի</w:t>
            </w:r>
            <w:r w:rsidRPr="00EC746A">
              <w:rPr>
                <w:rFonts w:ascii="Sylfaen" w:hAnsi="Sylfaen"/>
                <w:sz w:val="22"/>
                <w:szCs w:val="22"/>
              </w:rPr>
              <w:t xml:space="preserve"> </w:t>
            </w:r>
            <w:r w:rsidRPr="00EC746A">
              <w:rPr>
                <w:rFonts w:ascii="Sylfaen" w:hAnsi="Sylfaen" w:cs="Sylfaen"/>
                <w:sz w:val="22"/>
                <w:szCs w:val="22"/>
              </w:rPr>
              <w:t>անվանումները</w:t>
            </w:r>
            <w:r w:rsidR="00F61624">
              <w:rPr>
                <w:rFonts w:ascii="Sylfaen" w:hAnsi="Sylfaen" w:cs="Sylfaen"/>
                <w:sz w:val="22"/>
                <w:szCs w:val="22"/>
              </w:rPr>
              <w:t>,</w:t>
            </w:r>
            <w:r w:rsidRPr="00EC746A">
              <w:rPr>
                <w:rFonts w:ascii="Sylfaen" w:hAnsi="Sylfaen"/>
                <w:sz w:val="22"/>
                <w:szCs w:val="22"/>
              </w:rPr>
              <w:t xml:space="preserve"> </w:t>
            </w:r>
          </w:p>
          <w:p w:rsidR="00D6394E" w:rsidRPr="00EC746A" w:rsidRDefault="00D6394E" w:rsidP="00E1100F">
            <w:pPr>
              <w:pStyle w:val="Header2-SubClauses"/>
              <w:numPr>
                <w:ilvl w:val="0"/>
                <w:numId w:val="0"/>
              </w:numPr>
              <w:spacing w:after="120" w:line="288" w:lineRule="auto"/>
              <w:ind w:left="963" w:hanging="459"/>
              <w:rPr>
                <w:rFonts w:ascii="Sylfaen" w:hAnsi="Sylfaen"/>
                <w:sz w:val="22"/>
                <w:szCs w:val="22"/>
              </w:rPr>
            </w:pPr>
            <w:r w:rsidRPr="00EC746A">
              <w:rPr>
                <w:rFonts w:ascii="Sylfaen" w:hAnsi="Sylfaen"/>
                <w:sz w:val="22"/>
                <w:szCs w:val="22"/>
              </w:rPr>
              <w:t>(ii)</w:t>
            </w:r>
            <w:r w:rsidR="000C2C7B" w:rsidRPr="00EC746A">
              <w:rPr>
                <w:rFonts w:ascii="Sylfaen" w:hAnsi="Sylfaen"/>
                <w:sz w:val="22"/>
                <w:szCs w:val="22"/>
              </w:rPr>
              <w:tab/>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կարդացված </w:t>
            </w:r>
            <w:r w:rsidRPr="00EC746A">
              <w:rPr>
                <w:rFonts w:ascii="Sylfaen" w:hAnsi="Sylfaen" w:cs="Sylfaen"/>
                <w:sz w:val="22"/>
                <w:szCs w:val="22"/>
              </w:rPr>
              <w:t>գնային</w:t>
            </w:r>
            <w:r w:rsidRPr="00EC746A">
              <w:rPr>
                <w:rFonts w:ascii="Sylfaen" w:hAnsi="Sylfaen"/>
                <w:sz w:val="22"/>
                <w:szCs w:val="22"/>
              </w:rPr>
              <w:t xml:space="preserve"> ա</w:t>
            </w:r>
            <w:r w:rsidRPr="00EC746A">
              <w:rPr>
                <w:rFonts w:ascii="Sylfaen" w:hAnsi="Sylfaen" w:cs="Sylfaen"/>
                <w:sz w:val="22"/>
                <w:szCs w:val="22"/>
              </w:rPr>
              <w:t>ռաջարկները</w:t>
            </w:r>
            <w:r w:rsidRPr="00EC746A">
              <w:rPr>
                <w:rFonts w:ascii="Sylfaen" w:hAnsi="Sylfaen"/>
                <w:sz w:val="22"/>
                <w:szCs w:val="22"/>
              </w:rPr>
              <w:t xml:space="preserve">, </w:t>
            </w:r>
          </w:p>
          <w:p w:rsidR="00D6394E" w:rsidRPr="00EC746A" w:rsidRDefault="00D6394E" w:rsidP="00E1100F">
            <w:pPr>
              <w:pStyle w:val="Header2-SubClauses"/>
              <w:numPr>
                <w:ilvl w:val="0"/>
                <w:numId w:val="0"/>
              </w:numPr>
              <w:spacing w:after="120" w:line="288" w:lineRule="auto"/>
              <w:ind w:left="963" w:hanging="459"/>
              <w:rPr>
                <w:rFonts w:ascii="Sylfaen" w:hAnsi="Sylfaen"/>
                <w:sz w:val="22"/>
                <w:szCs w:val="22"/>
              </w:rPr>
            </w:pPr>
            <w:r w:rsidRPr="00EC746A">
              <w:rPr>
                <w:rFonts w:ascii="Sylfaen" w:hAnsi="Sylfaen"/>
                <w:sz w:val="22"/>
                <w:szCs w:val="22"/>
              </w:rPr>
              <w:t>(iii)</w:t>
            </w:r>
            <w:r w:rsidR="000C2C7B" w:rsidRPr="00EC746A">
              <w:rPr>
                <w:rFonts w:ascii="Sylfaen" w:hAnsi="Sylfaen"/>
                <w:sz w:val="22"/>
                <w:szCs w:val="22"/>
              </w:rPr>
              <w:tab/>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ան</w:t>
            </w:r>
            <w:r w:rsidR="00F61624">
              <w:rPr>
                <w:rFonts w:ascii="Sylfaen" w:hAnsi="Sylfaen" w:cs="Sylfaen"/>
                <w:sz w:val="22"/>
                <w:szCs w:val="22"/>
              </w:rPr>
              <w:t>վանումը</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w:t>
            </w:r>
            <w:r w:rsidR="000C2C7B" w:rsidRPr="00EC746A">
              <w:rPr>
                <w:rFonts w:ascii="Sylfaen" w:hAnsi="Sylfaen" w:cs="Sylfaen"/>
                <w:sz w:val="22"/>
                <w:szCs w:val="22"/>
              </w:rPr>
              <w:t>ի</w:t>
            </w:r>
            <w:r w:rsidRPr="00EC746A">
              <w:rPr>
                <w:rFonts w:ascii="Sylfaen" w:hAnsi="Sylfaen" w:cs="Sylfaen"/>
                <w:sz w:val="22"/>
                <w:szCs w:val="22"/>
              </w:rPr>
              <w:t>նը</w:t>
            </w:r>
            <w:r w:rsidRPr="00EC746A">
              <w:rPr>
                <w:rFonts w:ascii="Sylfaen" w:hAnsi="Sylfaen"/>
                <w:sz w:val="22"/>
                <w:szCs w:val="22"/>
              </w:rPr>
              <w:t xml:space="preserve">, </w:t>
            </w:r>
          </w:p>
          <w:p w:rsidR="00D6394E" w:rsidRPr="00EC746A" w:rsidRDefault="00D6394E" w:rsidP="00E1100F">
            <w:pPr>
              <w:pStyle w:val="Header2-SubClauses"/>
              <w:numPr>
                <w:ilvl w:val="0"/>
                <w:numId w:val="0"/>
              </w:numPr>
              <w:spacing w:after="120" w:line="288" w:lineRule="auto"/>
              <w:ind w:left="963" w:hanging="459"/>
              <w:rPr>
                <w:rFonts w:ascii="Sylfaen" w:hAnsi="Sylfaen"/>
                <w:sz w:val="22"/>
                <w:szCs w:val="22"/>
              </w:rPr>
            </w:pPr>
            <w:r w:rsidRPr="00EC746A">
              <w:rPr>
                <w:rFonts w:ascii="Sylfaen" w:hAnsi="Sylfaen"/>
                <w:sz w:val="22"/>
                <w:szCs w:val="22"/>
              </w:rPr>
              <w:t>(iv)</w:t>
            </w:r>
            <w:r w:rsidR="000C2C7B" w:rsidRPr="00EC746A">
              <w:rPr>
                <w:rFonts w:ascii="Sylfaen" w:hAnsi="Sylfaen"/>
                <w:sz w:val="22"/>
                <w:szCs w:val="22"/>
              </w:rPr>
              <w:tab/>
            </w:r>
            <w:r w:rsidRPr="00EC746A">
              <w:rPr>
                <w:rFonts w:ascii="Sylfaen" w:hAnsi="Sylfaen" w:cs="Sylfaen"/>
                <w:sz w:val="22"/>
                <w:szCs w:val="22"/>
              </w:rPr>
              <w:t>մերժված</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դրանց</w:t>
            </w:r>
            <w:r w:rsidRPr="00EC746A">
              <w:rPr>
                <w:rFonts w:ascii="Sylfaen" w:hAnsi="Sylfaen"/>
                <w:sz w:val="22"/>
                <w:szCs w:val="22"/>
              </w:rPr>
              <w:t xml:space="preserve"> </w:t>
            </w:r>
            <w:r w:rsidRPr="00EC746A">
              <w:rPr>
                <w:rFonts w:ascii="Sylfaen" w:hAnsi="Sylfaen" w:cs="Sylfaen"/>
                <w:sz w:val="22"/>
                <w:szCs w:val="22"/>
              </w:rPr>
              <w:t>մերժման</w:t>
            </w:r>
            <w:r w:rsidRPr="00EC746A">
              <w:rPr>
                <w:rFonts w:ascii="Sylfaen" w:hAnsi="Sylfaen"/>
                <w:sz w:val="22"/>
                <w:szCs w:val="22"/>
              </w:rPr>
              <w:t xml:space="preserve"> </w:t>
            </w:r>
            <w:r w:rsidRPr="00EC746A">
              <w:rPr>
                <w:rFonts w:ascii="Sylfaen" w:hAnsi="Sylfaen" w:cs="Sylfaen"/>
                <w:sz w:val="22"/>
                <w:szCs w:val="22"/>
              </w:rPr>
              <w:t>պատճառները</w:t>
            </w:r>
            <w:r w:rsidRPr="00EC746A">
              <w:rPr>
                <w:rFonts w:ascii="Sylfaen" w:hAnsi="Sylfaen"/>
                <w:sz w:val="22"/>
                <w:szCs w:val="22"/>
              </w:rPr>
              <w:t xml:space="preserve">, </w:t>
            </w:r>
            <w:r w:rsidR="00F61624">
              <w:rPr>
                <w:rFonts w:ascii="Sylfaen" w:hAnsi="Sylfaen"/>
                <w:sz w:val="22"/>
                <w:szCs w:val="22"/>
              </w:rPr>
              <w:t>և</w:t>
            </w:r>
          </w:p>
          <w:p w:rsidR="007B586E" w:rsidRPr="00EC746A" w:rsidRDefault="00D6394E" w:rsidP="00E1100F">
            <w:pPr>
              <w:pStyle w:val="Header2-SubClauses"/>
              <w:numPr>
                <w:ilvl w:val="0"/>
                <w:numId w:val="0"/>
              </w:numPr>
              <w:spacing w:after="120" w:line="288" w:lineRule="auto"/>
              <w:ind w:left="963" w:hanging="459"/>
              <w:rPr>
                <w:rFonts w:ascii="Sylfaen" w:hAnsi="Sylfaen"/>
                <w:sz w:val="22"/>
                <w:szCs w:val="22"/>
              </w:rPr>
            </w:pPr>
            <w:r w:rsidRPr="00EC746A">
              <w:rPr>
                <w:rFonts w:ascii="Sylfaen" w:hAnsi="Sylfaen"/>
                <w:sz w:val="22"/>
                <w:szCs w:val="22"/>
              </w:rPr>
              <w:t>(v)</w:t>
            </w:r>
            <w:r w:rsidR="000C2C7B" w:rsidRPr="00EC746A">
              <w:rPr>
                <w:rFonts w:ascii="Sylfaen" w:hAnsi="Sylfaen"/>
                <w:sz w:val="22"/>
                <w:szCs w:val="22"/>
              </w:rPr>
              <w:tab/>
            </w:r>
            <w:r w:rsidRPr="00EC746A">
              <w:rPr>
                <w:rFonts w:ascii="Sylfaen" w:hAnsi="Sylfaen"/>
                <w:sz w:val="22"/>
                <w:szCs w:val="22"/>
              </w:rPr>
              <w:t xml:space="preserve">շահած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անվանումը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0C2C7B" w:rsidRPr="00EC746A">
              <w:rPr>
                <w:rFonts w:ascii="Sylfaen" w:hAnsi="Sylfaen"/>
                <w:sz w:val="22"/>
                <w:szCs w:val="22"/>
              </w:rPr>
              <w:t xml:space="preserve">կողմից </w:t>
            </w:r>
            <w:r w:rsidRPr="00EC746A">
              <w:rPr>
                <w:rFonts w:ascii="Sylfaen" w:hAnsi="Sylfaen" w:cs="Sylfaen"/>
                <w:sz w:val="22"/>
                <w:szCs w:val="22"/>
              </w:rPr>
              <w:t>առաջարկած</w:t>
            </w:r>
            <w:r w:rsidRPr="00EC746A">
              <w:rPr>
                <w:rFonts w:ascii="Sylfaen" w:hAnsi="Sylfaen"/>
                <w:sz w:val="22"/>
                <w:szCs w:val="22"/>
              </w:rPr>
              <w:t xml:space="preserve"> </w:t>
            </w:r>
            <w:r w:rsidR="000C2C7B" w:rsidRPr="00EC746A">
              <w:rPr>
                <w:rFonts w:ascii="Sylfaen" w:hAnsi="Sylfaen"/>
                <w:sz w:val="22"/>
                <w:szCs w:val="22"/>
              </w:rPr>
              <w:t>գինը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ժամկետը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համառոտ</w:t>
            </w:r>
            <w:r w:rsidRPr="00EC746A">
              <w:rPr>
                <w:rFonts w:ascii="Sylfaen" w:hAnsi="Sylfaen"/>
                <w:sz w:val="22"/>
                <w:szCs w:val="22"/>
              </w:rPr>
              <w:t xml:space="preserve"> </w:t>
            </w:r>
            <w:r w:rsidRPr="00EC746A">
              <w:rPr>
                <w:rFonts w:ascii="Sylfaen" w:hAnsi="Sylfaen" w:cs="Sylfaen"/>
                <w:sz w:val="22"/>
                <w:szCs w:val="22"/>
              </w:rPr>
              <w:t>բովանդակությունը</w:t>
            </w:r>
            <w:r w:rsidR="000C2C7B"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E1100F">
            <w:pPr>
              <w:pStyle w:val="Header2-SubClauses"/>
              <w:spacing w:after="120" w:line="288" w:lineRule="auto"/>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E1100F">
            <w:pPr>
              <w:pStyle w:val="StyleHeader2-SubClausesItalic"/>
              <w:keepNext/>
              <w:spacing w:after="120" w:line="288" w:lineRule="auto"/>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sidR="00582E66">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7B586E" w:rsidRPr="00EC746A" w:rsidTr="00770666">
        <w:trPr>
          <w:jc w:val="center"/>
        </w:trPr>
        <w:tc>
          <w:tcPr>
            <w:tcW w:w="2430" w:type="dxa"/>
          </w:tcPr>
          <w:p w:rsidR="007B586E" w:rsidRPr="00EC746A" w:rsidRDefault="000C2C7B" w:rsidP="000C2C7B">
            <w:pPr>
              <w:pStyle w:val="S1-Header2"/>
              <w:keepNext/>
              <w:pageBreakBefore/>
              <w:spacing w:after="120" w:line="288" w:lineRule="auto"/>
              <w:rPr>
                <w:rFonts w:ascii="Sylfaen" w:hAnsi="Sylfaen" w:cs="Arial"/>
                <w:sz w:val="22"/>
                <w:szCs w:val="22"/>
              </w:rPr>
            </w:pPr>
            <w:bookmarkStart w:id="312" w:name="_Toc438438867"/>
            <w:bookmarkStart w:id="313" w:name="_Toc438532661"/>
            <w:bookmarkStart w:id="314" w:name="_Toc438734011"/>
            <w:bookmarkStart w:id="315" w:name="_Toc438907047"/>
            <w:bookmarkStart w:id="316" w:name="_Toc438907246"/>
            <w:bookmarkStart w:id="317" w:name="_Toc97371046"/>
            <w:bookmarkStart w:id="318" w:name="_Toc139863142"/>
            <w:bookmarkStart w:id="319" w:name="_Toc453938962"/>
            <w:r w:rsidRPr="00EC746A">
              <w:rPr>
                <w:rFonts w:ascii="Sylfaen" w:hAnsi="Sylfaen" w:cs="Arial"/>
                <w:sz w:val="22"/>
                <w:szCs w:val="22"/>
              </w:rPr>
              <w:lastRenderedPageBreak/>
              <w:t>Պայմանագրի ստորագրումը</w:t>
            </w:r>
            <w:bookmarkEnd w:id="312"/>
            <w:bookmarkEnd w:id="313"/>
            <w:bookmarkEnd w:id="314"/>
            <w:bookmarkEnd w:id="315"/>
            <w:bookmarkEnd w:id="316"/>
            <w:bookmarkEnd w:id="317"/>
            <w:bookmarkEnd w:id="318"/>
            <w:bookmarkEnd w:id="319"/>
          </w:p>
        </w:tc>
        <w:tc>
          <w:tcPr>
            <w:tcW w:w="7020" w:type="dxa"/>
          </w:tcPr>
          <w:p w:rsidR="000C2C7B" w:rsidRPr="00EC746A" w:rsidRDefault="000C2C7B" w:rsidP="00E1100F">
            <w:pPr>
              <w:pStyle w:val="Header2-SubClauses"/>
              <w:keepNext/>
              <w:spacing w:after="120" w:line="288" w:lineRule="auto"/>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sidR="00D50196">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7B586E" w:rsidRPr="00EC746A" w:rsidRDefault="000C2C7B" w:rsidP="00E1100F">
            <w:pPr>
              <w:pStyle w:val="Header2-SubClauses"/>
              <w:keepNext/>
              <w:spacing w:after="120" w:line="288" w:lineRule="auto"/>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sidR="00D50196">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w:t>
            </w:r>
            <w:r w:rsidR="007469EE" w:rsidRPr="00EC746A">
              <w:rPr>
                <w:rFonts w:ascii="Sylfaen" w:hAnsi="Sylfaen" w:cs="Sylfaen"/>
                <w:sz w:val="22"/>
                <w:szCs w:val="22"/>
              </w:rPr>
              <w:t xml:space="preserve"> Պայմանագրային համաձայնագիրը,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7B586E" w:rsidRPr="00EC746A" w:rsidTr="00770666">
        <w:trPr>
          <w:cantSplit/>
          <w:jc w:val="center"/>
        </w:trPr>
        <w:tc>
          <w:tcPr>
            <w:tcW w:w="2430" w:type="dxa"/>
          </w:tcPr>
          <w:p w:rsidR="007B586E" w:rsidRPr="00EC746A" w:rsidRDefault="000C2C7B" w:rsidP="00F61624">
            <w:pPr>
              <w:pStyle w:val="S1-Header2"/>
              <w:keepNext/>
              <w:spacing w:after="120" w:line="288" w:lineRule="auto"/>
              <w:rPr>
                <w:rFonts w:ascii="Sylfaen" w:hAnsi="Sylfaen" w:cs="Arial"/>
                <w:sz w:val="22"/>
                <w:szCs w:val="22"/>
              </w:rPr>
            </w:pPr>
            <w:bookmarkStart w:id="320" w:name="_Toc438438868"/>
            <w:bookmarkStart w:id="321" w:name="_Toc438532662"/>
            <w:bookmarkStart w:id="322" w:name="_Toc438734012"/>
            <w:bookmarkStart w:id="323" w:name="_Toc438907048"/>
            <w:bookmarkStart w:id="324" w:name="_Toc438907247"/>
            <w:bookmarkStart w:id="325" w:name="_Toc97371047"/>
            <w:bookmarkStart w:id="326" w:name="_Toc139863143"/>
            <w:bookmarkStart w:id="327" w:name="_Toc453938963"/>
            <w:r w:rsidRPr="00EC746A">
              <w:rPr>
                <w:rFonts w:ascii="Sylfaen" w:hAnsi="Sylfaen" w:cs="Arial"/>
                <w:sz w:val="22"/>
                <w:szCs w:val="22"/>
              </w:rPr>
              <w:t>Կատար</w:t>
            </w:r>
            <w:r w:rsidR="00F61624">
              <w:rPr>
                <w:rFonts w:ascii="Sylfaen" w:hAnsi="Sylfaen" w:cs="Arial"/>
                <w:sz w:val="22"/>
                <w:szCs w:val="22"/>
              </w:rPr>
              <w:t>մ</w:t>
            </w:r>
            <w:r w:rsidRPr="00EC746A">
              <w:rPr>
                <w:rFonts w:ascii="Sylfaen" w:hAnsi="Sylfaen" w:cs="Arial"/>
                <w:sz w:val="22"/>
                <w:szCs w:val="22"/>
              </w:rPr>
              <w:t>ան երաշխիք</w:t>
            </w:r>
            <w:bookmarkEnd w:id="320"/>
            <w:bookmarkEnd w:id="321"/>
            <w:bookmarkEnd w:id="322"/>
            <w:bookmarkEnd w:id="323"/>
            <w:bookmarkEnd w:id="324"/>
            <w:bookmarkEnd w:id="325"/>
            <w:bookmarkEnd w:id="326"/>
            <w:bookmarkEnd w:id="327"/>
          </w:p>
        </w:tc>
        <w:tc>
          <w:tcPr>
            <w:tcW w:w="7020" w:type="dxa"/>
          </w:tcPr>
          <w:p w:rsidR="007469EE" w:rsidRPr="00EC746A" w:rsidRDefault="007469EE" w:rsidP="00E1100F">
            <w:pPr>
              <w:pStyle w:val="Header2-SubClauses"/>
              <w:keepNext/>
              <w:spacing w:after="120" w:line="288" w:lineRule="auto"/>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w:t>
            </w:r>
            <w:r w:rsidR="00F61624" w:rsidRPr="00F61624">
              <w:rPr>
                <w:rFonts w:ascii="Sylfaen" w:hAnsi="Sylfaen" w:cs="Sylfaen"/>
                <w:sz w:val="22"/>
                <w:szCs w:val="22"/>
              </w:rPr>
              <w:t>մ</w:t>
            </w:r>
            <w:r w:rsidRPr="00F61624">
              <w:rPr>
                <w:rFonts w:ascii="Sylfaen" w:hAnsi="Sylfaen" w:cs="Sylfaen"/>
                <w:sz w:val="22"/>
                <w:szCs w:val="22"/>
              </w:rPr>
              <w:t>ան երաշխիք</w:t>
            </w:r>
            <w:r w:rsidR="003C27B5" w:rsidRPr="00F61624">
              <w:rPr>
                <w:rFonts w:ascii="Sylfaen" w:hAnsi="Sylfaen" w:cs="Sylfaen"/>
                <w:sz w:val="22"/>
                <w:szCs w:val="22"/>
              </w:rPr>
              <w:t>,</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sidR="00F61624">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9A6D41">
            <w:pPr>
              <w:keepNext/>
              <w:spacing w:after="120" w:line="288" w:lineRule="auto"/>
              <w:rPr>
                <w:rFonts w:ascii="Sylfaen" w:hAnsi="Sylfaen" w:cs="Arial"/>
                <w:sz w:val="22"/>
                <w:szCs w:val="22"/>
              </w:rPr>
            </w:pPr>
          </w:p>
        </w:tc>
        <w:tc>
          <w:tcPr>
            <w:tcW w:w="7020" w:type="dxa"/>
          </w:tcPr>
          <w:p w:rsidR="007469EE" w:rsidRPr="00EC746A" w:rsidRDefault="003C27B5" w:rsidP="00E1100F">
            <w:pPr>
              <w:pStyle w:val="Header2-SubClauses"/>
              <w:keepNext/>
              <w:spacing w:after="120" w:line="288" w:lineRule="auto"/>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sidR="00E9664B">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00D50196">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w:t>
            </w:r>
            <w:r w:rsidR="000A36B6" w:rsidRPr="00EC746A">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jc w:val="center"/>
        </w:trPr>
        <w:tc>
          <w:tcPr>
            <w:tcW w:w="2430" w:type="dxa"/>
          </w:tcPr>
          <w:p w:rsidR="007B586E" w:rsidRPr="00EC746A" w:rsidRDefault="001C79DD" w:rsidP="001C79DD">
            <w:pPr>
              <w:pStyle w:val="S1-Header2"/>
              <w:keepNext/>
              <w:spacing w:after="120" w:line="288" w:lineRule="auto"/>
              <w:rPr>
                <w:rFonts w:ascii="Sylfaen" w:hAnsi="Sylfaen" w:cs="Arial"/>
                <w:sz w:val="22"/>
                <w:szCs w:val="22"/>
              </w:rPr>
            </w:pPr>
            <w:bookmarkStart w:id="328" w:name="_Toc139863144"/>
            <w:bookmarkStart w:id="329" w:name="_Toc453938964"/>
            <w:r>
              <w:rPr>
                <w:rFonts w:ascii="Sylfaen" w:hAnsi="Sylfaen" w:cs="Arial"/>
                <w:sz w:val="22"/>
                <w:szCs w:val="22"/>
              </w:rPr>
              <w:t>Վեճի դատավոր</w:t>
            </w:r>
            <w:bookmarkEnd w:id="328"/>
            <w:bookmarkEnd w:id="329"/>
          </w:p>
        </w:tc>
        <w:tc>
          <w:tcPr>
            <w:tcW w:w="7020" w:type="dxa"/>
          </w:tcPr>
          <w:p w:rsidR="000A36B6" w:rsidRPr="00EC746A" w:rsidRDefault="000A36B6" w:rsidP="00E1100F">
            <w:pPr>
              <w:pStyle w:val="Header2-SubClauses"/>
              <w:keepNext/>
              <w:spacing w:after="120" w:line="288" w:lineRule="auto"/>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001C79DD">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sidR="00582E66">
              <w:rPr>
                <w:rFonts w:ascii="Sylfaen" w:hAnsi="Sylfaen" w:cs="Sylfaen"/>
                <w:sz w:val="22"/>
                <w:szCs w:val="22"/>
              </w:rPr>
              <w:t>ենթակետի համաձայն</w:t>
            </w:r>
            <w:r w:rsidRPr="00EC746A">
              <w:rPr>
                <w:rFonts w:ascii="Sylfaen" w:hAnsi="Sylfaen" w:cs="Sylfaen"/>
                <w:sz w:val="22"/>
                <w:szCs w:val="22"/>
              </w:rPr>
              <w:t>:</w:t>
            </w:r>
          </w:p>
        </w:tc>
      </w:tr>
    </w:tbl>
    <w:p w:rsidR="007B586E" w:rsidRPr="00EC746A" w:rsidRDefault="007B586E" w:rsidP="00297BF1">
      <w:pPr>
        <w:pStyle w:val="BodyText"/>
        <w:spacing w:after="120" w:line="288" w:lineRule="auto"/>
        <w:rPr>
          <w:rFonts w:ascii="Sylfaen" w:hAnsi="Sylfaen"/>
          <w:sz w:val="22"/>
          <w:szCs w:val="22"/>
        </w:rPr>
      </w:pPr>
      <w:bookmarkStart w:id="330" w:name="_Toc438532584"/>
      <w:bookmarkStart w:id="331" w:name="_Toc438532601"/>
      <w:bookmarkStart w:id="332" w:name="_Toc438532602"/>
      <w:bookmarkStart w:id="333" w:name="_Toc438532639"/>
      <w:bookmarkStart w:id="334" w:name="_Toc438532651"/>
      <w:bookmarkStart w:id="335" w:name="_Toc438532652"/>
      <w:bookmarkStart w:id="336" w:name="_Toc438532653"/>
      <w:bookmarkEnd w:id="330"/>
      <w:bookmarkEnd w:id="331"/>
      <w:bookmarkEnd w:id="332"/>
      <w:bookmarkEnd w:id="333"/>
      <w:bookmarkEnd w:id="334"/>
      <w:bookmarkEnd w:id="335"/>
      <w:bookmarkEnd w:id="336"/>
    </w:p>
    <w:p w:rsidR="007B586E" w:rsidRPr="00EC746A" w:rsidRDefault="007B586E" w:rsidP="00297BF1">
      <w:pPr>
        <w:pStyle w:val="BodyText"/>
        <w:spacing w:after="120" w:line="288" w:lineRule="auto"/>
        <w:rPr>
          <w:rFonts w:ascii="Sylfaen" w:hAnsi="Sylfaen"/>
          <w:sz w:val="22"/>
          <w:szCs w:val="22"/>
        </w:rPr>
        <w:sectPr w:rsidR="007B586E" w:rsidRPr="00EC746A" w:rsidSect="00035D63">
          <w:headerReference w:type="even" r:id="rId11"/>
          <w:headerReference w:type="default" r:id="rId12"/>
          <w:headerReference w:type="first" r:id="rId13"/>
          <w:type w:val="continuous"/>
          <w:pgSz w:w="11907" w:h="16840" w:code="9"/>
          <w:pgMar w:top="1134" w:right="851" w:bottom="1134" w:left="1418" w:header="720" w:footer="235" w:gutter="0"/>
          <w:cols w:space="720"/>
        </w:sectPr>
      </w:pPr>
    </w:p>
    <w:p w:rsidR="005B4C3B" w:rsidRDefault="005B4C3B">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7B586E" w:rsidRPr="00F75F38" w:rsidRDefault="005E5074" w:rsidP="00297BF1">
      <w:pPr>
        <w:pStyle w:val="Subtitle"/>
        <w:spacing w:before="0" w:after="120" w:line="288" w:lineRule="auto"/>
        <w:ind w:left="187" w:right="288"/>
        <w:rPr>
          <w:rFonts w:ascii="Sylfaen" w:hAnsi="Sylfaen" w:cs="Arial"/>
          <w:sz w:val="22"/>
          <w:szCs w:val="22"/>
        </w:rPr>
      </w:pPr>
      <w:bookmarkStart w:id="337" w:name="_Toc333923376"/>
      <w:bookmarkStart w:id="338" w:name="_Toc41971244"/>
      <w:r w:rsidRPr="00F75F38">
        <w:rPr>
          <w:rFonts w:ascii="Sylfaen" w:hAnsi="Sylfaen" w:cs="Arial"/>
          <w:sz w:val="22"/>
          <w:szCs w:val="22"/>
        </w:rPr>
        <w:lastRenderedPageBreak/>
        <w:t>IV</w:t>
      </w:r>
      <w:r w:rsidR="007B586E" w:rsidRPr="00F75F38">
        <w:rPr>
          <w:rFonts w:ascii="Sylfaen" w:hAnsi="Sylfaen" w:cs="Arial"/>
          <w:sz w:val="22"/>
          <w:szCs w:val="22"/>
        </w:rPr>
        <w:t xml:space="preserve"> </w:t>
      </w:r>
      <w:r w:rsidR="000A36B6" w:rsidRPr="00F75F38">
        <w:rPr>
          <w:rFonts w:ascii="Sylfaen" w:hAnsi="Sylfaen" w:cs="Arial"/>
          <w:sz w:val="22"/>
          <w:szCs w:val="22"/>
        </w:rPr>
        <w:t>Բաժին –</w:t>
      </w:r>
      <w:r w:rsidR="007B586E" w:rsidRPr="00F75F38">
        <w:rPr>
          <w:rFonts w:ascii="Sylfaen" w:hAnsi="Sylfaen" w:cs="Arial"/>
          <w:sz w:val="22"/>
          <w:szCs w:val="22"/>
        </w:rPr>
        <w:t xml:space="preserve"> </w:t>
      </w:r>
      <w:r w:rsidR="00DE09C6">
        <w:rPr>
          <w:rFonts w:ascii="Sylfaen" w:hAnsi="Sylfaen" w:cs="Arial"/>
          <w:sz w:val="22"/>
          <w:szCs w:val="22"/>
        </w:rPr>
        <w:t>Մրցութային</w:t>
      </w:r>
      <w:r w:rsidR="006B6440" w:rsidRPr="00F75F38">
        <w:rPr>
          <w:rFonts w:ascii="Sylfaen" w:hAnsi="Sylfaen" w:cs="Arial"/>
          <w:sz w:val="22"/>
          <w:szCs w:val="22"/>
        </w:rPr>
        <w:t xml:space="preserve"> առաջարկի</w:t>
      </w:r>
      <w:r w:rsidR="000A36B6" w:rsidRPr="00F75F38">
        <w:rPr>
          <w:rFonts w:ascii="Sylfaen" w:hAnsi="Sylfaen" w:cs="Arial"/>
          <w:sz w:val="22"/>
          <w:szCs w:val="22"/>
        </w:rPr>
        <w:t xml:space="preserve"> ձևաթղթեր</w:t>
      </w:r>
      <w:bookmarkEnd w:id="337"/>
    </w:p>
    <w:bookmarkEnd w:id="338"/>
    <w:p w:rsidR="007B586E" w:rsidRPr="00F75F38" w:rsidRDefault="000A36B6" w:rsidP="00297BF1">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7B586E" w:rsidRPr="00EC746A" w:rsidRDefault="007B586E" w:rsidP="00297BF1">
      <w:pPr>
        <w:spacing w:after="120" w:line="288" w:lineRule="auto"/>
        <w:rPr>
          <w:rFonts w:ascii="Sylfaen" w:hAnsi="Sylfaen" w:cs="Arial"/>
          <w:sz w:val="22"/>
          <w:szCs w:val="22"/>
        </w:rPr>
      </w:pPr>
    </w:p>
    <w:p w:rsidR="006360B6" w:rsidRPr="006360B6" w:rsidRDefault="00514D0B">
      <w:pPr>
        <w:pStyle w:val="TOC1"/>
        <w:tabs>
          <w:tab w:val="right" w:leader="dot" w:pos="9628"/>
        </w:tabs>
        <w:rPr>
          <w:rFonts w:asciiTheme="minorHAnsi" w:eastAsiaTheme="minorEastAsia" w:hAnsiTheme="minorHAnsi" w:cstheme="minorBidi"/>
          <w:b w:val="0"/>
          <w:noProof/>
          <w:sz w:val="20"/>
          <w:szCs w:val="22"/>
        </w:rPr>
      </w:pPr>
      <w:r w:rsidRPr="002B3E67">
        <w:rPr>
          <w:rFonts w:ascii="Sylfaen" w:hAnsi="Sylfaen" w:cs="Arial"/>
          <w:sz w:val="22"/>
          <w:szCs w:val="22"/>
        </w:rPr>
        <w:fldChar w:fldCharType="begin"/>
      </w:r>
      <w:r w:rsidR="007B586E" w:rsidRPr="002B3E67">
        <w:rPr>
          <w:rFonts w:ascii="Sylfaen" w:hAnsi="Sylfaen" w:cs="Arial"/>
          <w:sz w:val="22"/>
          <w:szCs w:val="22"/>
        </w:rPr>
        <w:instrText xml:space="preserve"> TOC \h \z \t "S4-header1,1,S4-Header 2,2" </w:instrText>
      </w:r>
      <w:r w:rsidRPr="002B3E67">
        <w:rPr>
          <w:rFonts w:ascii="Sylfaen" w:hAnsi="Sylfaen" w:cs="Arial"/>
          <w:sz w:val="22"/>
          <w:szCs w:val="22"/>
        </w:rPr>
        <w:fldChar w:fldCharType="separate"/>
      </w:r>
      <w:hyperlink w:anchor="_Toc453944368" w:history="1">
        <w:r w:rsidR="006360B6" w:rsidRPr="006360B6">
          <w:rPr>
            <w:rStyle w:val="Hyperlink"/>
            <w:rFonts w:ascii="Sylfaen" w:hAnsi="Sylfaen" w:cs="Arial"/>
            <w:noProof/>
            <w:sz w:val="22"/>
          </w:rPr>
          <w:t>Մրցութային Հայտ</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_Toc453944368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32</w:t>
        </w:r>
        <w:r w:rsidR="006360B6" w:rsidRPr="006360B6">
          <w:rPr>
            <w:noProof/>
            <w:webHidden/>
            <w:sz w:val="22"/>
          </w:rPr>
          <w:fldChar w:fldCharType="end"/>
        </w:r>
      </w:hyperlink>
    </w:p>
    <w:p w:rsidR="006360B6" w:rsidRPr="006360B6" w:rsidRDefault="0018154B">
      <w:pPr>
        <w:pStyle w:val="TOC1"/>
        <w:tabs>
          <w:tab w:val="right" w:leader="dot" w:pos="9628"/>
        </w:tabs>
        <w:rPr>
          <w:rFonts w:asciiTheme="minorHAnsi" w:eastAsiaTheme="minorEastAsia" w:hAnsiTheme="minorHAnsi" w:cstheme="minorBidi"/>
          <w:b w:val="0"/>
          <w:noProof/>
          <w:sz w:val="20"/>
          <w:szCs w:val="22"/>
        </w:rPr>
      </w:pPr>
      <w:hyperlink w:anchor="_Toc453944369" w:history="1">
        <w:r w:rsidR="006360B6" w:rsidRPr="006360B6">
          <w:rPr>
            <w:rStyle w:val="Hyperlink"/>
            <w:rFonts w:ascii="Sylfaen" w:hAnsi="Sylfaen" w:cs="Arial"/>
            <w:noProof/>
            <w:sz w:val="22"/>
          </w:rPr>
          <w:t>Մրցույթի ապահովման հայտարարագիր</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_Toc453944369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34</w:t>
        </w:r>
        <w:r w:rsidR="006360B6" w:rsidRPr="006360B6">
          <w:rPr>
            <w:noProof/>
            <w:webHidden/>
            <w:sz w:val="22"/>
          </w:rPr>
          <w:fldChar w:fldCharType="end"/>
        </w:r>
      </w:hyperlink>
    </w:p>
    <w:p w:rsidR="006360B6" w:rsidRPr="006360B6" w:rsidRDefault="0018154B">
      <w:pPr>
        <w:pStyle w:val="TOC1"/>
        <w:tabs>
          <w:tab w:val="right" w:leader="dot" w:pos="9628"/>
        </w:tabs>
        <w:rPr>
          <w:rFonts w:asciiTheme="minorHAnsi" w:eastAsiaTheme="minorEastAsia" w:hAnsiTheme="minorHAnsi" w:cstheme="minorBidi"/>
          <w:b w:val="0"/>
          <w:noProof/>
          <w:sz w:val="20"/>
          <w:szCs w:val="22"/>
        </w:rPr>
      </w:pPr>
      <w:hyperlink w:anchor="_Toc453944370" w:history="1">
        <w:r w:rsidR="006360B6" w:rsidRPr="006360B6">
          <w:rPr>
            <w:rStyle w:val="Hyperlink"/>
            <w:rFonts w:ascii="Sylfaen" w:hAnsi="Sylfaen" w:cs="Arial"/>
            <w:noProof/>
            <w:sz w:val="22"/>
          </w:rPr>
          <w:t>Տեխնիկական առաջարկ</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_Toc453944370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36</w:t>
        </w:r>
        <w:r w:rsidR="006360B6" w:rsidRPr="006360B6">
          <w:rPr>
            <w:noProof/>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1" w:history="1">
        <w:r w:rsidR="006360B6" w:rsidRPr="006360B6">
          <w:rPr>
            <w:rStyle w:val="Hyperlink"/>
            <w:rFonts w:ascii="Sylfaen" w:hAnsi="Sylfaen" w:cs="Arial"/>
            <w:sz w:val="22"/>
          </w:rPr>
          <w:t>Տեխնիկական առաջարկի ձևաթղթեր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_Toc453944371 \h </w:instrText>
        </w:r>
        <w:r w:rsidR="006360B6" w:rsidRPr="006360B6">
          <w:rPr>
            <w:webHidden/>
            <w:sz w:val="22"/>
          </w:rPr>
        </w:r>
        <w:r w:rsidR="006360B6" w:rsidRPr="006360B6">
          <w:rPr>
            <w:webHidden/>
            <w:sz w:val="22"/>
          </w:rPr>
          <w:fldChar w:fldCharType="separate"/>
        </w:r>
        <w:r w:rsidR="006360B6" w:rsidRPr="006360B6">
          <w:rPr>
            <w:webHidden/>
            <w:sz w:val="22"/>
          </w:rPr>
          <w:t>36</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2" w:history="1">
        <w:r w:rsidR="006360B6" w:rsidRPr="006360B6">
          <w:rPr>
            <w:rStyle w:val="Hyperlink"/>
            <w:rFonts w:ascii="Sylfaen" w:hAnsi="Sylfaen" w:cs="Arial"/>
            <w:sz w:val="22"/>
          </w:rPr>
          <w:t>Ձևաթղթեր անձնակազմի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_Toc453944372 \h </w:instrText>
        </w:r>
        <w:r w:rsidR="006360B6" w:rsidRPr="006360B6">
          <w:rPr>
            <w:webHidden/>
            <w:sz w:val="22"/>
          </w:rPr>
        </w:r>
        <w:r w:rsidR="006360B6" w:rsidRPr="006360B6">
          <w:rPr>
            <w:webHidden/>
            <w:sz w:val="22"/>
          </w:rPr>
          <w:fldChar w:fldCharType="separate"/>
        </w:r>
        <w:r w:rsidR="006360B6" w:rsidRPr="006360B6">
          <w:rPr>
            <w:webHidden/>
            <w:sz w:val="22"/>
          </w:rPr>
          <w:t>37</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3" w:history="1">
        <w:r w:rsidR="006360B6" w:rsidRPr="006360B6">
          <w:rPr>
            <w:rStyle w:val="Hyperlink"/>
            <w:rFonts w:ascii="Sylfaen" w:hAnsi="Sylfaen" w:cs="Arial"/>
            <w:sz w:val="22"/>
          </w:rPr>
          <w:t>Ձևաթուղթ սարքավորումների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_Toc453944373 \h </w:instrText>
        </w:r>
        <w:r w:rsidR="006360B6" w:rsidRPr="006360B6">
          <w:rPr>
            <w:webHidden/>
            <w:sz w:val="22"/>
          </w:rPr>
        </w:r>
        <w:r w:rsidR="006360B6" w:rsidRPr="006360B6">
          <w:rPr>
            <w:webHidden/>
            <w:sz w:val="22"/>
          </w:rPr>
          <w:fldChar w:fldCharType="separate"/>
        </w:r>
        <w:r w:rsidR="006360B6" w:rsidRPr="006360B6">
          <w:rPr>
            <w:webHidden/>
            <w:sz w:val="22"/>
          </w:rPr>
          <w:t>39</w:t>
        </w:r>
        <w:r w:rsidR="006360B6" w:rsidRPr="006360B6">
          <w:rPr>
            <w:webHidden/>
            <w:sz w:val="22"/>
          </w:rPr>
          <w:fldChar w:fldCharType="end"/>
        </w:r>
      </w:hyperlink>
    </w:p>
    <w:p w:rsidR="006360B6" w:rsidRPr="006360B6" w:rsidRDefault="0018154B">
      <w:pPr>
        <w:pStyle w:val="TOC1"/>
        <w:tabs>
          <w:tab w:val="right" w:leader="dot" w:pos="9628"/>
        </w:tabs>
        <w:rPr>
          <w:rFonts w:asciiTheme="minorHAnsi" w:eastAsiaTheme="minorEastAsia" w:hAnsiTheme="minorHAnsi" w:cstheme="minorBidi"/>
          <w:b w:val="0"/>
          <w:noProof/>
          <w:sz w:val="20"/>
          <w:szCs w:val="22"/>
        </w:rPr>
      </w:pPr>
      <w:hyperlink w:anchor="_Toc453944374" w:history="1">
        <w:r w:rsidR="006360B6" w:rsidRPr="006360B6">
          <w:rPr>
            <w:rStyle w:val="Hyperlink"/>
            <w:rFonts w:ascii="Sylfaen" w:hAnsi="Sylfaen" w:cs="Arial"/>
            <w:noProof/>
            <w:sz w:val="22"/>
          </w:rPr>
          <w:t>Մրցույթի մասնակցի որակավորումը</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_Toc453944374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41</w:t>
        </w:r>
        <w:r w:rsidR="006360B6" w:rsidRPr="006360B6">
          <w:rPr>
            <w:noProof/>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5" w:history="1">
        <w:r w:rsidR="006360B6" w:rsidRPr="006360B6">
          <w:rPr>
            <w:rStyle w:val="Hyperlink"/>
            <w:rFonts w:ascii="Sylfaen" w:hAnsi="Sylfaen" w:cs="Arial"/>
            <w:sz w:val="22"/>
          </w:rPr>
          <w:t>Ձևաթուղթ ELI -1.1. Տեղեկատվական ձևաթուղթ մրցույթի մասնակցի մասին</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_Toc453944375 \h </w:instrText>
        </w:r>
        <w:r w:rsidR="006360B6" w:rsidRPr="006360B6">
          <w:rPr>
            <w:webHidden/>
            <w:sz w:val="22"/>
          </w:rPr>
        </w:r>
        <w:r w:rsidR="006360B6" w:rsidRPr="006360B6">
          <w:rPr>
            <w:webHidden/>
            <w:sz w:val="22"/>
          </w:rPr>
          <w:fldChar w:fldCharType="separate"/>
        </w:r>
        <w:r w:rsidR="006360B6" w:rsidRPr="006360B6">
          <w:rPr>
            <w:webHidden/>
            <w:sz w:val="22"/>
          </w:rPr>
          <w:t>42</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6" w:history="1">
        <w:r w:rsidR="006360B6" w:rsidRPr="006360B6">
          <w:rPr>
            <w:rStyle w:val="Hyperlink"/>
            <w:rFonts w:ascii="Sylfaen" w:hAnsi="Sylfaen" w:cs="Arial"/>
            <w:sz w:val="22"/>
          </w:rPr>
          <w:t>Ձևաթուղթ ELI -1.2: Տեղեկատվական ձևաթուղթ ՀՁ մասնակիցների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_Toc453944376 \h </w:instrText>
        </w:r>
        <w:r w:rsidR="006360B6" w:rsidRPr="006360B6">
          <w:rPr>
            <w:webHidden/>
            <w:sz w:val="22"/>
          </w:rPr>
        </w:r>
        <w:r w:rsidR="006360B6" w:rsidRPr="006360B6">
          <w:rPr>
            <w:webHidden/>
            <w:sz w:val="22"/>
          </w:rPr>
          <w:fldChar w:fldCharType="separate"/>
        </w:r>
        <w:r w:rsidR="006360B6" w:rsidRPr="006360B6">
          <w:rPr>
            <w:webHidden/>
            <w:sz w:val="22"/>
          </w:rPr>
          <w:t>43</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7" w:history="1">
        <w:r w:rsidR="006360B6" w:rsidRPr="006360B6">
          <w:rPr>
            <w:rStyle w:val="Hyperlink"/>
            <w:rFonts w:ascii="Sylfaen" w:hAnsi="Sylfaen" w:cs="Arial"/>
            <w:sz w:val="22"/>
          </w:rPr>
          <w:t xml:space="preserve">Ձևաթուղթ CON – 2. </w:t>
        </w:r>
        <w:r w:rsidR="006360B6" w:rsidRPr="006360B6">
          <w:rPr>
            <w:rStyle w:val="Hyperlink"/>
            <w:rFonts w:ascii="Sylfaen" w:hAnsi="Sylfaen" w:cs="Sylfaen"/>
            <w:sz w:val="22"/>
          </w:rPr>
          <w:t>Չկատարված</w:t>
        </w:r>
        <w:r w:rsidR="006360B6" w:rsidRPr="006360B6">
          <w:rPr>
            <w:rStyle w:val="Hyperlink"/>
            <w:rFonts w:ascii="Sylfaen" w:hAnsi="Sylfaen"/>
            <w:sz w:val="22"/>
          </w:rPr>
          <w:t xml:space="preserve"> </w:t>
        </w:r>
        <w:r w:rsidR="006360B6" w:rsidRPr="006360B6">
          <w:rPr>
            <w:rStyle w:val="Hyperlink"/>
            <w:rFonts w:ascii="Sylfaen" w:hAnsi="Sylfaen" w:cs="Sylfaen"/>
            <w:sz w:val="22"/>
          </w:rPr>
          <w:t>պայմանագրերի</w:t>
        </w:r>
        <w:r w:rsidR="006360B6" w:rsidRPr="006360B6">
          <w:rPr>
            <w:rStyle w:val="Hyperlink"/>
            <w:rFonts w:ascii="Sylfaen" w:hAnsi="Sylfaen"/>
            <w:sz w:val="22"/>
          </w:rPr>
          <w:t xml:space="preserve"> </w:t>
        </w:r>
        <w:r w:rsidR="006360B6" w:rsidRPr="006360B6">
          <w:rPr>
            <w:rStyle w:val="Hyperlink"/>
            <w:rFonts w:ascii="Sylfaen" w:hAnsi="Sylfaen" w:cs="Sylfaen"/>
            <w:sz w:val="22"/>
          </w:rPr>
          <w:t>պատմություն, ընթացող դատական վեճ, դատական վեճերի պատմություն</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_Toc453944377 \h </w:instrText>
        </w:r>
        <w:r w:rsidR="006360B6" w:rsidRPr="006360B6">
          <w:rPr>
            <w:webHidden/>
            <w:sz w:val="22"/>
          </w:rPr>
        </w:r>
        <w:r w:rsidR="006360B6" w:rsidRPr="006360B6">
          <w:rPr>
            <w:webHidden/>
            <w:sz w:val="22"/>
          </w:rPr>
          <w:fldChar w:fldCharType="separate"/>
        </w:r>
        <w:r w:rsidR="006360B6" w:rsidRPr="006360B6">
          <w:rPr>
            <w:webHidden/>
            <w:sz w:val="22"/>
          </w:rPr>
          <w:t>44</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8" w:history="1">
        <w:r w:rsidR="006360B6" w:rsidRPr="006360B6">
          <w:rPr>
            <w:rStyle w:val="Hyperlink"/>
            <w:rFonts w:ascii="Sylfaen" w:hAnsi="Sylfaen" w:cs="Arial"/>
            <w:sz w:val="22"/>
          </w:rPr>
          <w:t>Ձևաթուղթ CCC. Պարտավորություններ ընթացիկ պայմանագրերի գծով / ընթացքի մեջ գտնվող պայմանագրեր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_Toc453944378 \h </w:instrText>
        </w:r>
        <w:r w:rsidR="006360B6" w:rsidRPr="006360B6">
          <w:rPr>
            <w:webHidden/>
            <w:sz w:val="22"/>
          </w:rPr>
        </w:r>
        <w:r w:rsidR="006360B6" w:rsidRPr="006360B6">
          <w:rPr>
            <w:webHidden/>
            <w:sz w:val="22"/>
          </w:rPr>
          <w:fldChar w:fldCharType="separate"/>
        </w:r>
        <w:r w:rsidR="006360B6" w:rsidRPr="006360B6">
          <w:rPr>
            <w:webHidden/>
            <w:sz w:val="22"/>
          </w:rPr>
          <w:t>45</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79" w:history="1">
        <w:r w:rsidR="006360B6" w:rsidRPr="006360B6">
          <w:rPr>
            <w:rStyle w:val="Hyperlink"/>
            <w:rFonts w:ascii="Sylfaen" w:hAnsi="Sylfaen" w:cs="Arial"/>
            <w:sz w:val="22"/>
          </w:rPr>
          <w:t>Ձևաթուղթ FIN – 3.1. Ֆինանսական վիճակ և կատարում</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_Toc453944379 \h </w:instrText>
        </w:r>
        <w:r w:rsidR="006360B6" w:rsidRPr="006360B6">
          <w:rPr>
            <w:webHidden/>
            <w:sz w:val="22"/>
          </w:rPr>
        </w:r>
        <w:r w:rsidR="006360B6" w:rsidRPr="006360B6">
          <w:rPr>
            <w:webHidden/>
            <w:sz w:val="22"/>
          </w:rPr>
          <w:fldChar w:fldCharType="separate"/>
        </w:r>
        <w:r w:rsidR="006360B6" w:rsidRPr="006360B6">
          <w:rPr>
            <w:webHidden/>
            <w:sz w:val="22"/>
          </w:rPr>
          <w:t>46</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80" w:history="1">
        <w:r w:rsidR="006360B6" w:rsidRPr="006360B6">
          <w:rPr>
            <w:rStyle w:val="Hyperlink"/>
            <w:rFonts w:ascii="Sylfaen" w:hAnsi="Sylfaen" w:cs="Arial"/>
            <w:sz w:val="22"/>
          </w:rPr>
          <w:t>Ձևաթուղթ</w:t>
        </w:r>
        <w:r w:rsidR="006360B6" w:rsidRPr="006360B6">
          <w:rPr>
            <w:rStyle w:val="Hyperlink"/>
            <w:rFonts w:ascii="Sylfaen" w:hAnsi="Sylfaen" w:cs="Arial"/>
            <w:sz w:val="22"/>
            <w:lang w:val="fr-FR"/>
          </w:rPr>
          <w:t xml:space="preserve"> FIN - 3.2. </w:t>
        </w:r>
        <w:r w:rsidR="006360B6" w:rsidRPr="006360B6">
          <w:rPr>
            <w:rStyle w:val="Hyperlink"/>
            <w:rFonts w:ascii="Sylfaen" w:hAnsi="Sylfaen" w:cs="Arial"/>
            <w:sz w:val="22"/>
          </w:rPr>
          <w:t>Միջին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տարեկան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շրջանառությունը</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շինարարության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գծով</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_Toc453944380 \h </w:instrText>
        </w:r>
        <w:r w:rsidR="006360B6" w:rsidRPr="006360B6">
          <w:rPr>
            <w:webHidden/>
            <w:sz w:val="22"/>
          </w:rPr>
        </w:r>
        <w:r w:rsidR="006360B6" w:rsidRPr="006360B6">
          <w:rPr>
            <w:webHidden/>
            <w:sz w:val="22"/>
          </w:rPr>
          <w:fldChar w:fldCharType="separate"/>
        </w:r>
        <w:r w:rsidR="006360B6" w:rsidRPr="006360B6">
          <w:rPr>
            <w:webHidden/>
            <w:sz w:val="22"/>
          </w:rPr>
          <w:t>48</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81" w:history="1">
        <w:r w:rsidR="006360B6" w:rsidRPr="006360B6">
          <w:rPr>
            <w:rStyle w:val="Hyperlink"/>
            <w:rFonts w:ascii="Sylfaen" w:hAnsi="Sylfaen" w:cs="Arial"/>
            <w:sz w:val="22"/>
          </w:rPr>
          <w:t xml:space="preserve">Ձևաթուղթ FIN3.3. </w:t>
        </w:r>
        <w:r w:rsidR="006360B6" w:rsidRPr="006360B6">
          <w:rPr>
            <w:rStyle w:val="Hyperlink"/>
            <w:rFonts w:ascii="Sylfaen" w:hAnsi="Sylfaen" w:cs="Sylfaen"/>
            <w:sz w:val="22"/>
          </w:rPr>
          <w:t>Ֆինանսական</w:t>
        </w:r>
        <w:r w:rsidR="006360B6" w:rsidRPr="006360B6">
          <w:rPr>
            <w:rStyle w:val="Hyperlink"/>
            <w:rFonts w:ascii="Sylfaen" w:hAnsi="Sylfaen"/>
            <w:sz w:val="22"/>
          </w:rPr>
          <w:t xml:space="preserve"> </w:t>
        </w:r>
        <w:r w:rsidR="006360B6" w:rsidRPr="006360B6">
          <w:rPr>
            <w:rStyle w:val="Hyperlink"/>
            <w:rFonts w:ascii="Sylfaen" w:hAnsi="Sylfaen" w:cs="Sylfaen"/>
            <w:sz w:val="22"/>
          </w:rPr>
          <w:t>ռեսուրսներ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_Toc453944381 \h </w:instrText>
        </w:r>
        <w:r w:rsidR="006360B6" w:rsidRPr="006360B6">
          <w:rPr>
            <w:webHidden/>
            <w:sz w:val="22"/>
          </w:rPr>
        </w:r>
        <w:r w:rsidR="006360B6" w:rsidRPr="006360B6">
          <w:rPr>
            <w:webHidden/>
            <w:sz w:val="22"/>
          </w:rPr>
          <w:fldChar w:fldCharType="separate"/>
        </w:r>
        <w:r w:rsidR="006360B6" w:rsidRPr="006360B6">
          <w:rPr>
            <w:webHidden/>
            <w:sz w:val="22"/>
          </w:rPr>
          <w:t>49</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82" w:history="1">
        <w:r w:rsidR="006360B6" w:rsidRPr="006360B6">
          <w:rPr>
            <w:rStyle w:val="Hyperlink"/>
            <w:rFonts w:ascii="Sylfaen" w:hAnsi="Sylfaen" w:cs="Arial"/>
            <w:sz w:val="22"/>
          </w:rPr>
          <w:t>Ձևաթուղթ EXP - 4.1. Ընդհանուր շինարարական փորձ</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_Toc453944382 \h </w:instrText>
        </w:r>
        <w:r w:rsidR="006360B6" w:rsidRPr="006360B6">
          <w:rPr>
            <w:webHidden/>
            <w:sz w:val="22"/>
          </w:rPr>
        </w:r>
        <w:r w:rsidR="006360B6" w:rsidRPr="006360B6">
          <w:rPr>
            <w:webHidden/>
            <w:sz w:val="22"/>
          </w:rPr>
          <w:fldChar w:fldCharType="separate"/>
        </w:r>
        <w:r w:rsidR="006360B6" w:rsidRPr="006360B6">
          <w:rPr>
            <w:webHidden/>
            <w:sz w:val="22"/>
          </w:rPr>
          <w:t>50</w:t>
        </w:r>
        <w:r w:rsidR="006360B6" w:rsidRPr="006360B6">
          <w:rPr>
            <w:webHidden/>
            <w:sz w:val="22"/>
          </w:rPr>
          <w:fldChar w:fldCharType="end"/>
        </w:r>
      </w:hyperlink>
    </w:p>
    <w:p w:rsidR="006360B6" w:rsidRPr="006360B6" w:rsidRDefault="0018154B">
      <w:pPr>
        <w:pStyle w:val="TOC2"/>
        <w:rPr>
          <w:rFonts w:asciiTheme="minorHAnsi" w:eastAsiaTheme="minorEastAsia" w:hAnsiTheme="minorHAnsi" w:cstheme="minorBidi"/>
          <w:sz w:val="20"/>
          <w:szCs w:val="22"/>
        </w:rPr>
      </w:pPr>
      <w:hyperlink w:anchor="_Toc453944383" w:history="1">
        <w:r w:rsidR="006360B6" w:rsidRPr="006360B6">
          <w:rPr>
            <w:rStyle w:val="Hyperlink"/>
            <w:rFonts w:ascii="Sylfaen" w:hAnsi="Sylfaen" w:cs="Arial"/>
            <w:sz w:val="22"/>
          </w:rPr>
          <w:t>Ձևաթուղթ EXP - 4.2(a). Հատուկ շինարարական և պայմանագրի կառավարման փորձ:</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_Toc453944383 \h </w:instrText>
        </w:r>
        <w:r w:rsidR="006360B6" w:rsidRPr="006360B6">
          <w:rPr>
            <w:webHidden/>
            <w:sz w:val="22"/>
          </w:rPr>
        </w:r>
        <w:r w:rsidR="006360B6" w:rsidRPr="006360B6">
          <w:rPr>
            <w:webHidden/>
            <w:sz w:val="22"/>
          </w:rPr>
          <w:fldChar w:fldCharType="separate"/>
        </w:r>
        <w:r w:rsidR="006360B6" w:rsidRPr="006360B6">
          <w:rPr>
            <w:webHidden/>
            <w:sz w:val="22"/>
          </w:rPr>
          <w:t>51</w:t>
        </w:r>
        <w:r w:rsidR="006360B6" w:rsidRPr="006360B6">
          <w:rPr>
            <w:webHidden/>
            <w:sz w:val="22"/>
          </w:rPr>
          <w:fldChar w:fldCharType="end"/>
        </w:r>
      </w:hyperlink>
    </w:p>
    <w:p w:rsidR="006360B6" w:rsidRDefault="0018154B">
      <w:pPr>
        <w:pStyle w:val="TOC2"/>
        <w:rPr>
          <w:rFonts w:asciiTheme="minorHAnsi" w:eastAsiaTheme="minorEastAsia" w:hAnsiTheme="minorHAnsi" w:cstheme="minorBidi"/>
          <w:sz w:val="22"/>
          <w:szCs w:val="22"/>
        </w:rPr>
      </w:pPr>
      <w:hyperlink w:anchor="_Toc453944384" w:history="1">
        <w:r w:rsidR="006360B6" w:rsidRPr="006360B6">
          <w:rPr>
            <w:rStyle w:val="Hyperlink"/>
            <w:rFonts w:ascii="Sylfaen" w:hAnsi="Sylfaen" w:cs="Arial"/>
            <w:sz w:val="22"/>
          </w:rPr>
          <w:t xml:space="preserve">Ձևաթուղթ EXP </w:t>
        </w:r>
        <w:r w:rsidR="006360B6" w:rsidRPr="006360B6">
          <w:rPr>
            <w:rStyle w:val="Hyperlink"/>
            <w:rFonts w:ascii="Sylfaen" w:hAnsi="Sylfaen" w:cs="Arial"/>
            <w:spacing w:val="22"/>
            <w:sz w:val="22"/>
          </w:rPr>
          <w:t xml:space="preserve">- </w:t>
        </w:r>
        <w:r w:rsidR="006360B6" w:rsidRPr="006360B6">
          <w:rPr>
            <w:rStyle w:val="Hyperlink"/>
            <w:rFonts w:ascii="Sylfaen" w:hAnsi="Sylfaen" w:cs="Arial"/>
            <w:spacing w:val="21"/>
            <w:sz w:val="22"/>
          </w:rPr>
          <w:t>4.2(b). Շինարարական փորձ հիմնական աշխատանքներում</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_Toc453944384 \h </w:instrText>
        </w:r>
        <w:r w:rsidR="006360B6" w:rsidRPr="006360B6">
          <w:rPr>
            <w:webHidden/>
            <w:sz w:val="22"/>
          </w:rPr>
        </w:r>
        <w:r w:rsidR="006360B6" w:rsidRPr="006360B6">
          <w:rPr>
            <w:webHidden/>
            <w:sz w:val="22"/>
          </w:rPr>
          <w:fldChar w:fldCharType="separate"/>
        </w:r>
        <w:r w:rsidR="006360B6" w:rsidRPr="006360B6">
          <w:rPr>
            <w:webHidden/>
            <w:sz w:val="22"/>
          </w:rPr>
          <w:t>53</w:t>
        </w:r>
        <w:r w:rsidR="006360B6" w:rsidRPr="006360B6">
          <w:rPr>
            <w:webHidden/>
            <w:sz w:val="22"/>
          </w:rPr>
          <w:fldChar w:fldCharType="end"/>
        </w:r>
      </w:hyperlink>
    </w:p>
    <w:p w:rsidR="007B586E" w:rsidRPr="00EC746A" w:rsidRDefault="00514D0B" w:rsidP="002B3E67">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7B586E" w:rsidRPr="00EC746A" w:rsidRDefault="007B586E" w:rsidP="00297BF1">
      <w:pPr>
        <w:spacing w:after="120" w:line="288" w:lineRule="auto"/>
        <w:rPr>
          <w:rFonts w:ascii="Sylfaen" w:hAnsi="Sylfaen" w:cs="Arial"/>
          <w:sz w:val="22"/>
          <w:szCs w:val="22"/>
        </w:rPr>
      </w:pPr>
      <w:r w:rsidRPr="00EC746A">
        <w:rPr>
          <w:rFonts w:ascii="Sylfaen" w:hAnsi="Sylfaen" w:cs="Arial"/>
          <w:sz w:val="22"/>
          <w:szCs w:val="22"/>
        </w:rPr>
        <w:br w:type="page"/>
      </w:r>
    </w:p>
    <w:p w:rsidR="007B586E" w:rsidRPr="00EC746A" w:rsidRDefault="00DE09C6" w:rsidP="00297BF1">
      <w:pPr>
        <w:pStyle w:val="S4-header1"/>
        <w:spacing w:before="0" w:after="120" w:line="288" w:lineRule="auto"/>
        <w:rPr>
          <w:rFonts w:ascii="Sylfaen" w:hAnsi="Sylfaen" w:cs="Arial"/>
          <w:sz w:val="22"/>
          <w:szCs w:val="22"/>
        </w:rPr>
      </w:pPr>
      <w:bookmarkStart w:id="339" w:name="_Toc108950330"/>
      <w:bookmarkStart w:id="340" w:name="_Toc453944368"/>
      <w:r>
        <w:rPr>
          <w:rFonts w:ascii="Sylfaen" w:hAnsi="Sylfaen" w:cs="Arial"/>
          <w:sz w:val="22"/>
          <w:szCs w:val="22"/>
        </w:rPr>
        <w:lastRenderedPageBreak/>
        <w:t>Մրցութային</w:t>
      </w:r>
      <w:r w:rsidR="006B6440" w:rsidRPr="00377C98">
        <w:rPr>
          <w:rFonts w:ascii="Sylfaen" w:hAnsi="Sylfaen" w:cs="Arial"/>
          <w:sz w:val="22"/>
          <w:szCs w:val="22"/>
        </w:rPr>
        <w:t xml:space="preserve"> </w:t>
      </w:r>
      <w:bookmarkEnd w:id="339"/>
      <w:r w:rsidR="00B04922" w:rsidRPr="00377C98">
        <w:rPr>
          <w:rFonts w:ascii="Sylfaen" w:hAnsi="Sylfaen" w:cs="Arial"/>
          <w:sz w:val="22"/>
          <w:szCs w:val="22"/>
        </w:rPr>
        <w:t>Հայտ</w:t>
      </w:r>
      <w:bookmarkEnd w:id="340"/>
    </w:p>
    <w:p w:rsidR="00372302" w:rsidRPr="00EC746A" w:rsidRDefault="0096174C" w:rsidP="00F931A0">
      <w:pPr>
        <w:tabs>
          <w:tab w:val="right" w:pos="9000"/>
        </w:tabs>
        <w:spacing w:after="120" w:line="288" w:lineRule="auto"/>
        <w:jc w:val="both"/>
        <w:rPr>
          <w:rFonts w:ascii="Sylfaen" w:hAnsi="Sylfaen" w:cs="Arial"/>
          <w:sz w:val="22"/>
          <w:szCs w:val="22"/>
        </w:rPr>
      </w:pPr>
      <w:bookmarkStart w:id="341" w:name="_Toc482500892"/>
      <w:r w:rsidRPr="00EC746A">
        <w:rPr>
          <w:rFonts w:ascii="Sylfaen" w:hAnsi="Sylfaen" w:cs="Arial"/>
          <w:sz w:val="22"/>
          <w:szCs w:val="22"/>
        </w:rPr>
        <w:t>Ամսաթիվ՝</w:t>
      </w:r>
      <w:r w:rsidR="00372302" w:rsidRPr="00EC746A">
        <w:rPr>
          <w:rFonts w:ascii="Sylfaen" w:hAnsi="Sylfaen" w:cs="Arial"/>
          <w:sz w:val="22"/>
          <w:szCs w:val="22"/>
        </w:rPr>
        <w:t xml:space="preserve"> </w:t>
      </w:r>
    </w:p>
    <w:p w:rsidR="00372302" w:rsidRPr="00EC746A" w:rsidRDefault="00DE09C6" w:rsidP="00F931A0">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w:t>
      </w:r>
      <w:r w:rsidR="00486EFB">
        <w:rPr>
          <w:rFonts w:ascii="Sylfaen" w:hAnsi="Sylfaen" w:cs="Arial"/>
          <w:sz w:val="22"/>
          <w:szCs w:val="22"/>
        </w:rPr>
        <w:t xml:space="preserve"> առաջարկի</w:t>
      </w:r>
      <w:r w:rsidR="00486EFB" w:rsidRPr="00EC746A">
        <w:rPr>
          <w:rFonts w:ascii="Sylfaen" w:hAnsi="Sylfaen" w:cs="Arial"/>
          <w:sz w:val="22"/>
          <w:szCs w:val="22"/>
        </w:rPr>
        <w:t xml:space="preserve"> No.: </w:t>
      </w:r>
      <w:r w:rsidR="00303A6F">
        <w:rPr>
          <w:rFonts w:ascii="Sylfaen" w:hAnsi="Sylfaen" w:cs="Arial"/>
          <w:b/>
          <w:sz w:val="22"/>
          <w:szCs w:val="22"/>
          <w:u w:val="single"/>
        </w:rPr>
        <w:t>T</w:t>
      </w:r>
      <w:r w:rsidR="00E1100F">
        <w:rPr>
          <w:rFonts w:ascii="Sylfaen" w:hAnsi="Sylfaen" w:cs="Arial"/>
          <w:b/>
          <w:sz w:val="22"/>
          <w:szCs w:val="22"/>
          <w:u w:val="single"/>
        </w:rPr>
        <w:t>SH</w:t>
      </w:r>
      <w:r w:rsidR="00303A6F">
        <w:rPr>
          <w:rFonts w:ascii="Sylfaen" w:hAnsi="Sylfaen" w:cs="Arial"/>
          <w:b/>
          <w:sz w:val="22"/>
          <w:szCs w:val="22"/>
          <w:u w:val="single"/>
        </w:rPr>
        <w:t>-0</w:t>
      </w:r>
      <w:r w:rsidR="00E1100F">
        <w:rPr>
          <w:rFonts w:ascii="Sylfaen" w:hAnsi="Sylfaen" w:cs="Arial"/>
          <w:b/>
          <w:sz w:val="22"/>
          <w:szCs w:val="22"/>
          <w:u w:val="single"/>
        </w:rPr>
        <w:t>9</w:t>
      </w:r>
    </w:p>
    <w:p w:rsidR="00372302" w:rsidRPr="00C72D99" w:rsidRDefault="0096174C" w:rsidP="00F931A0">
      <w:pPr>
        <w:spacing w:after="120" w:line="288" w:lineRule="auto"/>
        <w:jc w:val="both"/>
        <w:rPr>
          <w:rFonts w:ascii="Sylfaen" w:hAnsi="Sylfaen" w:cs="Arial"/>
          <w:b/>
          <w:sz w:val="22"/>
          <w:szCs w:val="22"/>
          <w:lang w:val="hy-AM"/>
        </w:rPr>
      </w:pPr>
      <w:r w:rsidRPr="00977A8C">
        <w:rPr>
          <w:rFonts w:ascii="Sylfaen" w:hAnsi="Sylfaen" w:cs="Arial"/>
          <w:sz w:val="22"/>
          <w:szCs w:val="22"/>
        </w:rPr>
        <w:t>Ում՝</w:t>
      </w:r>
      <w:r w:rsidR="002C66C3" w:rsidRPr="00977A8C">
        <w:rPr>
          <w:rFonts w:ascii="Sylfaen" w:hAnsi="Sylfaen" w:cs="Arial"/>
          <w:sz w:val="22"/>
          <w:szCs w:val="22"/>
        </w:rPr>
        <w:t xml:space="preserve"> </w:t>
      </w:r>
      <w:r w:rsidR="00E1100F">
        <w:rPr>
          <w:rFonts w:ascii="Sylfaen" w:hAnsi="Sylfaen" w:cs="Arial"/>
          <w:b/>
          <w:iCs/>
          <w:sz w:val="22"/>
          <w:szCs w:val="22"/>
          <w:lang w:val="hy-AM"/>
        </w:rPr>
        <w:t>Շիրակի</w:t>
      </w:r>
      <w:r w:rsidR="00EE6F1E" w:rsidRPr="00EE6F1E">
        <w:rPr>
          <w:rFonts w:ascii="Sylfaen" w:hAnsi="Sylfaen" w:cs="Arial"/>
          <w:b/>
          <w:iCs/>
          <w:sz w:val="22"/>
          <w:szCs w:val="22"/>
          <w:lang w:val="hy-AM"/>
        </w:rPr>
        <w:t xml:space="preserve"> մարզի </w:t>
      </w:r>
      <w:r w:rsidR="00E1100F">
        <w:rPr>
          <w:rFonts w:ascii="Sylfaen" w:hAnsi="Sylfaen" w:cs="Arial"/>
          <w:b/>
          <w:iCs/>
          <w:sz w:val="22"/>
          <w:szCs w:val="22"/>
          <w:lang w:val="hy-AM"/>
        </w:rPr>
        <w:t>Սպանդարյան</w:t>
      </w:r>
      <w:r w:rsidR="00EE6F1E" w:rsidRPr="00EE6F1E">
        <w:rPr>
          <w:rFonts w:ascii="Sylfaen" w:hAnsi="Sylfaen" w:cs="Arial"/>
          <w:b/>
          <w:iCs/>
          <w:sz w:val="22"/>
          <w:szCs w:val="22"/>
          <w:lang w:val="hy-AM"/>
        </w:rPr>
        <w:t xml:space="preserve"> </w:t>
      </w:r>
      <w:r w:rsidR="00E1100F">
        <w:rPr>
          <w:rFonts w:ascii="Sylfaen" w:hAnsi="Sylfaen" w:cs="Arial"/>
          <w:b/>
          <w:iCs/>
          <w:sz w:val="22"/>
          <w:szCs w:val="22"/>
          <w:lang w:val="hy-AM"/>
        </w:rPr>
        <w:t>համայնքի</w:t>
      </w:r>
      <w:r w:rsidR="00EE6F1E" w:rsidRPr="00EE6F1E">
        <w:rPr>
          <w:rFonts w:ascii="Sylfaen" w:hAnsi="Sylfaen" w:cs="Arial"/>
          <w:b/>
          <w:iCs/>
          <w:sz w:val="22"/>
          <w:szCs w:val="22"/>
          <w:lang w:val="hy-AM"/>
        </w:rPr>
        <w:t xml:space="preserve"> </w:t>
      </w:r>
      <w:r w:rsidR="00C72D99">
        <w:rPr>
          <w:rFonts w:ascii="Sylfaen" w:hAnsi="Sylfaen" w:cs="Arial"/>
          <w:b/>
          <w:iCs/>
          <w:sz w:val="22"/>
          <w:szCs w:val="22"/>
        </w:rPr>
        <w:t xml:space="preserve">Ծրագրի </w:t>
      </w:r>
      <w:r w:rsidR="00C72D99">
        <w:rPr>
          <w:rFonts w:ascii="Sylfaen" w:hAnsi="Sylfaen" w:cs="Arial"/>
          <w:b/>
          <w:iCs/>
          <w:sz w:val="22"/>
          <w:szCs w:val="22"/>
          <w:lang w:val="hy-AM"/>
        </w:rPr>
        <w:t>ի</w:t>
      </w:r>
      <w:r w:rsidR="00E32034" w:rsidRPr="00E32034">
        <w:rPr>
          <w:rFonts w:ascii="Sylfaen" w:hAnsi="Sylfaen" w:cs="Arial"/>
          <w:b/>
          <w:iCs/>
          <w:sz w:val="22"/>
          <w:szCs w:val="22"/>
        </w:rPr>
        <w:t xml:space="preserve">րականացման </w:t>
      </w:r>
      <w:r w:rsidR="00C72D99">
        <w:rPr>
          <w:rFonts w:ascii="Sylfaen" w:hAnsi="Sylfaen" w:cs="Arial"/>
          <w:b/>
          <w:iCs/>
          <w:sz w:val="22"/>
          <w:szCs w:val="22"/>
          <w:lang w:val="hy-AM"/>
        </w:rPr>
        <w:t>կ</w:t>
      </w:r>
      <w:r w:rsidR="00E32034" w:rsidRPr="00E32034">
        <w:rPr>
          <w:rFonts w:ascii="Sylfaen" w:hAnsi="Sylfaen" w:cs="Arial"/>
          <w:b/>
          <w:iCs/>
          <w:sz w:val="22"/>
          <w:szCs w:val="22"/>
        </w:rPr>
        <w:t>ոմիտե</w:t>
      </w:r>
    </w:p>
    <w:p w:rsidR="00372302" w:rsidRPr="00EC746A" w:rsidRDefault="00372302" w:rsidP="00C56439">
      <w:pPr>
        <w:spacing w:after="120" w:line="288" w:lineRule="auto"/>
        <w:jc w:val="both"/>
        <w:rPr>
          <w:rFonts w:ascii="Sylfaen" w:hAnsi="Sylfaen" w:cs="Arial"/>
          <w:sz w:val="22"/>
          <w:szCs w:val="22"/>
        </w:rPr>
      </w:pP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r>
      <w:r w:rsidR="00F931A0" w:rsidRPr="00EC746A">
        <w:rPr>
          <w:rFonts w:ascii="Sylfaen" w:hAnsi="Sylfaen" w:cs="Arial"/>
          <w:sz w:val="22"/>
          <w:szCs w:val="22"/>
        </w:rPr>
        <w:t xml:space="preserve">Մենք ուսումնասիրեցինք </w:t>
      </w:r>
      <w:r w:rsidR="00DE09C6">
        <w:rPr>
          <w:rFonts w:ascii="Sylfaen" w:hAnsi="Sylfaen" w:cs="Arial"/>
          <w:sz w:val="22"/>
          <w:szCs w:val="22"/>
        </w:rPr>
        <w:t>Մրցութային</w:t>
      </w:r>
      <w:r w:rsidR="00F931A0" w:rsidRPr="00EC746A">
        <w:rPr>
          <w:rFonts w:ascii="Sylfaen" w:hAnsi="Sylfaen" w:cs="Arial"/>
          <w:sz w:val="22"/>
          <w:szCs w:val="22"/>
        </w:rPr>
        <w:t xml:space="preserve"> փաստաթղթերը, այդ թվում «Հրահանգներ մրցույթի մասնակիցներին» (ՀՄՄ) բաժնի 8 </w:t>
      </w:r>
      <w:r w:rsidR="00582E66">
        <w:rPr>
          <w:rFonts w:ascii="Sylfaen" w:hAnsi="Sylfaen" w:cs="Arial"/>
          <w:sz w:val="22"/>
          <w:szCs w:val="22"/>
        </w:rPr>
        <w:t>կետի համաձայն</w:t>
      </w:r>
      <w:r w:rsidR="00F931A0" w:rsidRPr="00EC746A">
        <w:rPr>
          <w:rFonts w:ascii="Sylfaen" w:hAnsi="Sylfaen" w:cs="Arial"/>
          <w:sz w:val="22"/>
          <w:szCs w:val="22"/>
        </w:rPr>
        <w:t xml:space="preserve"> թողարկված հավելվածները և չունենք որևէ վերապահում դրանց նկատմամբ:</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r>
      <w:r w:rsidR="00F931A0" w:rsidRPr="00EC746A">
        <w:rPr>
          <w:rFonts w:ascii="Sylfaen" w:hAnsi="Sylfaen" w:cs="Arial"/>
          <w:bCs/>
          <w:sz w:val="22"/>
          <w:szCs w:val="22"/>
        </w:rPr>
        <w:t xml:space="preserve">Մենք համապատասխանում ենք իրավասության պահանջներին և չունենք շահերի բախում </w:t>
      </w:r>
      <w:r w:rsidR="00F931A0" w:rsidRPr="00EC746A">
        <w:rPr>
          <w:rFonts w:ascii="Sylfaen" w:hAnsi="Sylfaen" w:cs="Arial"/>
          <w:sz w:val="22"/>
          <w:szCs w:val="22"/>
        </w:rPr>
        <w:t xml:space="preserve">ՀՄՄ 8 </w:t>
      </w:r>
      <w:r w:rsidR="00582E66">
        <w:rPr>
          <w:rFonts w:ascii="Sylfaen" w:hAnsi="Sylfaen" w:cs="Arial"/>
          <w:sz w:val="22"/>
          <w:szCs w:val="22"/>
        </w:rPr>
        <w:t>կետի համաձայն</w:t>
      </w:r>
      <w:r w:rsidR="00F931A0" w:rsidRPr="00EC746A">
        <w:rPr>
          <w:rFonts w:ascii="Sylfaen" w:hAnsi="Sylfaen" w:cs="Arial"/>
          <w:sz w:val="22"/>
          <w:szCs w:val="22"/>
        </w:rPr>
        <w:t>:</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r>
      <w:r w:rsidR="00F931A0" w:rsidRPr="00EC746A">
        <w:rPr>
          <w:rFonts w:ascii="Sylfaen" w:hAnsi="Sylfaen" w:cs="Arial"/>
          <w:bCs/>
          <w:sz w:val="22"/>
          <w:szCs w:val="22"/>
        </w:rPr>
        <w:t xml:space="preserve">Մենք չենք ունեցել կասեցված կարգավիճակ, ոչ էլ հայտարարվել </w:t>
      </w:r>
      <w:r w:rsidRPr="00EC746A">
        <w:rPr>
          <w:rFonts w:ascii="Sylfaen" w:hAnsi="Sylfaen" w:cs="Arial"/>
          <w:bCs/>
          <w:sz w:val="22"/>
          <w:szCs w:val="22"/>
        </w:rPr>
        <w:t xml:space="preserve">ենք </w:t>
      </w:r>
      <w:r w:rsidR="00F931A0" w:rsidRPr="00EC746A">
        <w:rPr>
          <w:rFonts w:ascii="Sylfaen" w:hAnsi="Sylfaen" w:cs="Arial"/>
          <w:bCs/>
          <w:sz w:val="22"/>
          <w:szCs w:val="22"/>
        </w:rPr>
        <w:t xml:space="preserve">ոչ իրավասու Պատվիրատուի երկրում՝ </w:t>
      </w:r>
      <w:r w:rsidR="00F931A0" w:rsidRPr="00EC746A">
        <w:rPr>
          <w:rFonts w:ascii="Sylfaen" w:hAnsi="Sylfaen" w:cs="Arial"/>
          <w:sz w:val="22"/>
          <w:szCs w:val="22"/>
        </w:rPr>
        <w:t xml:space="preserve">ՀՄՄ 4.6 </w:t>
      </w:r>
      <w:r w:rsidR="00582E66">
        <w:rPr>
          <w:rFonts w:ascii="Sylfaen" w:hAnsi="Sylfaen" w:cs="Arial"/>
          <w:sz w:val="22"/>
          <w:szCs w:val="22"/>
        </w:rPr>
        <w:t>ենթակետի համաձայն</w:t>
      </w:r>
      <w:r w:rsidR="00BB4C13">
        <w:rPr>
          <w:rFonts w:ascii="Sylfaen" w:hAnsi="Sylfaen" w:cs="Arial"/>
          <w:bCs/>
          <w:sz w:val="22"/>
          <w:szCs w:val="22"/>
        </w:rPr>
        <w:t xml:space="preserve"> մրցույթի ապահովման </w:t>
      </w:r>
      <w:r w:rsidR="00F931A0" w:rsidRPr="00EC746A">
        <w:rPr>
          <w:rFonts w:ascii="Sylfaen" w:hAnsi="Sylfaen" w:cs="Arial"/>
          <w:bCs/>
          <w:sz w:val="22"/>
          <w:szCs w:val="22"/>
        </w:rPr>
        <w:t>հայտարարագրի կիրա</w:t>
      </w:r>
      <w:r w:rsidR="00BB4C13">
        <w:rPr>
          <w:rFonts w:ascii="Sylfaen" w:hAnsi="Sylfaen" w:cs="Arial"/>
          <w:bCs/>
          <w:sz w:val="22"/>
          <w:szCs w:val="22"/>
        </w:rPr>
        <w:t>ռ</w:t>
      </w:r>
      <w:r w:rsidR="00F931A0" w:rsidRPr="00EC746A">
        <w:rPr>
          <w:rFonts w:ascii="Sylfaen" w:hAnsi="Sylfaen" w:cs="Arial"/>
          <w:bCs/>
          <w:sz w:val="22"/>
          <w:szCs w:val="22"/>
        </w:rPr>
        <w:t>ման պատճառով:</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(դ)</w:t>
      </w:r>
      <w:r w:rsidRPr="00EC746A">
        <w:rPr>
          <w:rFonts w:ascii="Sylfaen" w:hAnsi="Sylfaen" w:cs="Arial"/>
          <w:sz w:val="22"/>
          <w:szCs w:val="22"/>
        </w:rPr>
        <w:tab/>
      </w:r>
      <w:r w:rsidR="00F931A0" w:rsidRPr="00EC746A">
        <w:rPr>
          <w:rFonts w:ascii="Sylfaen" w:hAnsi="Sylfaen" w:cs="Arial"/>
          <w:sz w:val="22"/>
          <w:szCs w:val="22"/>
        </w:rPr>
        <w:t xml:space="preserve">Մենք առաջարկում ենք կատարել հետևյալ Աշխատանքները </w:t>
      </w:r>
      <w:r w:rsidR="00DE09C6">
        <w:rPr>
          <w:rFonts w:ascii="Sylfaen" w:hAnsi="Sylfaen" w:cs="Arial"/>
          <w:sz w:val="22"/>
          <w:szCs w:val="22"/>
        </w:rPr>
        <w:t>Մրցութային</w:t>
      </w:r>
      <w:r w:rsidR="00F931A0" w:rsidRPr="00EC746A">
        <w:rPr>
          <w:rFonts w:ascii="Sylfaen" w:hAnsi="Sylfaen" w:cs="Arial"/>
          <w:sz w:val="22"/>
          <w:szCs w:val="22"/>
        </w:rPr>
        <w:t xml:space="preserve"> </w:t>
      </w:r>
      <w:r w:rsidR="00D50196" w:rsidRPr="00977A8C">
        <w:rPr>
          <w:rFonts w:ascii="Sylfaen" w:hAnsi="Sylfaen" w:cs="Arial"/>
          <w:sz w:val="22"/>
          <w:szCs w:val="22"/>
        </w:rPr>
        <w:t>փաստաթղթերի</w:t>
      </w:r>
      <w:r w:rsidR="00F931A0" w:rsidRPr="00977A8C">
        <w:rPr>
          <w:rFonts w:ascii="Sylfaen" w:hAnsi="Sylfaen" w:cs="Arial"/>
          <w:sz w:val="22"/>
          <w:szCs w:val="22"/>
        </w:rPr>
        <w:t xml:space="preserve"> համաձայն</w:t>
      </w:r>
      <w:r w:rsidR="009148E5" w:rsidRPr="00977A8C">
        <w:rPr>
          <w:rFonts w:ascii="Sylfaen" w:hAnsi="Sylfaen" w:cs="Arial"/>
          <w:sz w:val="22"/>
          <w:szCs w:val="22"/>
        </w:rPr>
        <w:t>`</w:t>
      </w:r>
      <w:r w:rsidR="00C72D99">
        <w:rPr>
          <w:rFonts w:ascii="Sylfaen" w:hAnsi="Sylfaen" w:cs="Arial"/>
          <w:sz w:val="22"/>
          <w:szCs w:val="22"/>
          <w:lang w:val="hy-AM"/>
        </w:rPr>
        <w:t xml:space="preserve"> </w:t>
      </w:r>
      <w:r w:rsidR="00E1100F">
        <w:rPr>
          <w:rFonts w:ascii="Sylfaen" w:hAnsi="Sylfaen" w:cs="Arial"/>
          <w:b/>
          <w:iCs/>
          <w:sz w:val="22"/>
          <w:szCs w:val="22"/>
          <w:lang w:val="hy-AM"/>
        </w:rPr>
        <w:t>Սպանդարյանի նոր մանկապարտեզի</w:t>
      </w:r>
      <w:r w:rsidR="00E1100F">
        <w:rPr>
          <w:rFonts w:ascii="Sylfaen" w:hAnsi="Sylfaen" w:cs="Arial"/>
          <w:b/>
          <w:sz w:val="22"/>
          <w:szCs w:val="22"/>
        </w:rPr>
        <w:t xml:space="preserve"> </w:t>
      </w:r>
      <w:r w:rsidR="00EE6F1E" w:rsidRPr="00EE6F1E">
        <w:rPr>
          <w:rFonts w:ascii="Sylfaen" w:hAnsi="Sylfaen" w:cs="Arial"/>
          <w:b/>
          <w:sz w:val="22"/>
          <w:szCs w:val="22"/>
        </w:rPr>
        <w:t>կառուցում</w:t>
      </w:r>
      <w:r w:rsidR="00F931A0" w:rsidRPr="00977A8C">
        <w:rPr>
          <w:rFonts w:ascii="Sylfaen" w:hAnsi="Sylfaen" w:cs="Arial"/>
          <w:sz w:val="22"/>
          <w:szCs w:val="22"/>
        </w:rPr>
        <w:t>:</w:t>
      </w:r>
    </w:p>
    <w:p w:rsidR="00C00064"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(ե)</w:t>
      </w:r>
      <w:r w:rsidRPr="00EC746A">
        <w:rPr>
          <w:rFonts w:ascii="Sylfaen" w:hAnsi="Sylfaen" w:cs="Arial"/>
          <w:sz w:val="22"/>
          <w:szCs w:val="22"/>
        </w:rPr>
        <w:tab/>
      </w:r>
      <w:r w:rsidR="00F931A0" w:rsidRPr="00EC746A">
        <w:rPr>
          <w:rFonts w:ascii="Sylfaen" w:hAnsi="Sylfaen" w:cs="Arial"/>
          <w:sz w:val="22"/>
          <w:szCs w:val="22"/>
        </w:rPr>
        <w:t xml:space="preserve">Մեր </w:t>
      </w:r>
      <w:r w:rsidR="00DE09C6">
        <w:rPr>
          <w:rFonts w:ascii="Sylfaen" w:hAnsi="Sylfaen" w:cs="Arial"/>
          <w:sz w:val="22"/>
          <w:szCs w:val="22"/>
        </w:rPr>
        <w:t>Մրցութային</w:t>
      </w:r>
      <w:r w:rsidR="00F931A0" w:rsidRPr="00EC746A">
        <w:rPr>
          <w:rFonts w:ascii="Sylfaen" w:hAnsi="Sylfaen" w:cs="Arial"/>
          <w:sz w:val="22"/>
          <w:szCs w:val="22"/>
        </w:rPr>
        <w:t xml:space="preserve"> առաջարկի ընդհանուր գինը՝ </w:t>
      </w:r>
      <w:r w:rsidR="00C00064" w:rsidRPr="00EC746A">
        <w:rPr>
          <w:rFonts w:ascii="Sylfaen" w:hAnsi="Sylfaen" w:cs="Arial"/>
          <w:sz w:val="22"/>
          <w:szCs w:val="22"/>
        </w:rPr>
        <w:t xml:space="preserve">առանց հաշվի առնելու </w:t>
      </w:r>
      <w:r w:rsidR="00F931A0" w:rsidRPr="00EC746A">
        <w:rPr>
          <w:rFonts w:ascii="Sylfaen" w:hAnsi="Sylfaen" w:cs="Arial"/>
          <w:sz w:val="22"/>
          <w:szCs w:val="22"/>
        </w:rPr>
        <w:t>ստորև (</w:t>
      </w:r>
      <w:r w:rsidR="00C00064" w:rsidRPr="00EC746A">
        <w:rPr>
          <w:rFonts w:ascii="Sylfaen" w:hAnsi="Sylfaen" w:cs="Arial"/>
          <w:sz w:val="22"/>
          <w:szCs w:val="22"/>
        </w:rPr>
        <w:t>զ) կետով առաջարկված բոլոր զեղչերը, հետևյալն է.</w:t>
      </w:r>
    </w:p>
    <w:p w:rsidR="00C00064" w:rsidRPr="00EC746A" w:rsidRDefault="00C00064" w:rsidP="002B3E67">
      <w:pPr>
        <w:spacing w:after="120" w:line="288" w:lineRule="auto"/>
        <w:ind w:left="709"/>
        <w:jc w:val="both"/>
        <w:rPr>
          <w:rFonts w:ascii="Sylfaen" w:hAnsi="Sylfaen" w:cs="Arial"/>
          <w:sz w:val="22"/>
          <w:szCs w:val="22"/>
        </w:rPr>
      </w:pPr>
      <w:r w:rsidRPr="00EC746A">
        <w:rPr>
          <w:rFonts w:ascii="Sylfaen" w:hAnsi="Sylfaen" w:cs="Arial"/>
          <w:sz w:val="22"/>
          <w:szCs w:val="22"/>
        </w:rPr>
        <w:t xml:space="preserve">Մեկ լոտի դեպքում, </w:t>
      </w:r>
      <w:r w:rsidR="00DE09C6">
        <w:rPr>
          <w:rFonts w:ascii="Sylfaen" w:hAnsi="Sylfaen" w:cs="Arial"/>
          <w:sz w:val="22"/>
          <w:szCs w:val="22"/>
        </w:rPr>
        <w:t>Մրցութային</w:t>
      </w:r>
      <w:r w:rsidRPr="00EC746A">
        <w:rPr>
          <w:rFonts w:ascii="Sylfaen" w:hAnsi="Sylfaen" w:cs="Arial"/>
          <w:sz w:val="22"/>
          <w:szCs w:val="22"/>
        </w:rPr>
        <w:t xml:space="preserve"> առաջարկի գինն է՝ </w:t>
      </w:r>
      <w:r w:rsidRPr="00EC746A">
        <w:rPr>
          <w:rFonts w:ascii="Sylfaen" w:hAnsi="Sylfaen" w:cs="Arial"/>
          <w:b/>
          <w:sz w:val="22"/>
          <w:szCs w:val="22"/>
          <w:u w:val="single"/>
        </w:rPr>
        <w:t>[նշել առաջարկի ընդհանուր գինը տառերով և բառերով, առանձին նշելով տարբեր արժույթներով ներկայացված գումարները]:</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(զ</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Մեր առաջարկը վավեր է </w:t>
      </w:r>
      <w:r w:rsidRPr="00BB4C13">
        <w:rPr>
          <w:rFonts w:ascii="Sylfaen" w:hAnsi="Sylfaen" w:cs="Arial"/>
          <w:b/>
          <w:sz w:val="22"/>
          <w:szCs w:val="22"/>
        </w:rPr>
        <w:t>60</w:t>
      </w:r>
      <w:r w:rsidR="006B0306" w:rsidRPr="00EC746A">
        <w:rPr>
          <w:rFonts w:ascii="Sylfaen" w:hAnsi="Sylfaen" w:cs="Arial"/>
          <w:sz w:val="22"/>
          <w:szCs w:val="22"/>
        </w:rPr>
        <w:t xml:space="preserve"> օր՝ </w:t>
      </w:r>
      <w:r w:rsidR="00DE09C6">
        <w:rPr>
          <w:rFonts w:ascii="Sylfaen" w:hAnsi="Sylfaen" w:cs="Arial"/>
          <w:sz w:val="22"/>
          <w:szCs w:val="22"/>
        </w:rPr>
        <w:t>Մրցութային</w:t>
      </w:r>
      <w:r w:rsidR="006B0306" w:rsidRPr="00EC746A">
        <w:rPr>
          <w:rFonts w:ascii="Sylfaen" w:hAnsi="Sylfaen" w:cs="Arial"/>
          <w:sz w:val="22"/>
          <w:szCs w:val="22"/>
        </w:rPr>
        <w:t xml:space="preserve"> փաստաթղթերի համաձայն </w:t>
      </w:r>
      <w:r w:rsidR="00DE09C6">
        <w:rPr>
          <w:rFonts w:ascii="Sylfaen" w:hAnsi="Sylfaen" w:cs="Arial"/>
          <w:sz w:val="22"/>
          <w:szCs w:val="22"/>
        </w:rPr>
        <w:t>Մրցութային</w:t>
      </w:r>
      <w:r w:rsidR="006B0306" w:rsidRPr="00EC746A">
        <w:rPr>
          <w:rFonts w:ascii="Sylfaen" w:hAnsi="Sylfaen" w:cs="Arial"/>
          <w:sz w:val="22"/>
          <w:szCs w:val="22"/>
        </w:rPr>
        <w:t xml:space="preserve"> առաջարկների ներկայ</w:t>
      </w:r>
      <w:r w:rsidR="00C56439" w:rsidRPr="00EC746A">
        <w:rPr>
          <w:rFonts w:ascii="Sylfaen" w:hAnsi="Sylfaen" w:cs="Arial"/>
          <w:sz w:val="22"/>
          <w:szCs w:val="22"/>
        </w:rPr>
        <w:t>ա</w:t>
      </w:r>
      <w:r w:rsidR="006B0306" w:rsidRPr="00EC746A">
        <w:rPr>
          <w:rFonts w:ascii="Sylfaen" w:hAnsi="Sylfaen" w:cs="Arial"/>
          <w:sz w:val="22"/>
          <w:szCs w:val="22"/>
        </w:rPr>
        <w:t xml:space="preserve">ցման սահմանված </w:t>
      </w:r>
      <w:r w:rsidR="00D50196">
        <w:rPr>
          <w:rFonts w:ascii="Sylfaen" w:hAnsi="Sylfaen" w:cs="Arial"/>
          <w:sz w:val="22"/>
          <w:szCs w:val="22"/>
        </w:rPr>
        <w:t>վերջնաժամկետից</w:t>
      </w:r>
      <w:r w:rsidR="006B0306" w:rsidRPr="00EC746A">
        <w:rPr>
          <w:rFonts w:ascii="Sylfaen" w:hAnsi="Sylfaen" w:cs="Arial"/>
          <w:sz w:val="22"/>
          <w:szCs w:val="22"/>
        </w:rPr>
        <w:t xml:space="preserve"> հետո, և այն պարտադիր է մեզ համար և կարող է ընդունվել ցանկացած պահի՝ այդ ժամկետը լրանալուց առաջ:</w:t>
      </w:r>
    </w:p>
    <w:p w:rsidR="006B0306"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sidR="00BB4C13">
        <w:rPr>
          <w:rFonts w:ascii="Sylfaen" w:hAnsi="Sylfaen" w:cs="Arial"/>
          <w:sz w:val="22"/>
          <w:szCs w:val="22"/>
        </w:rPr>
        <w:t>է</w:t>
      </w:r>
      <w:r w:rsidRPr="00EC746A">
        <w:rPr>
          <w:rFonts w:ascii="Sylfaen" w:hAnsi="Sylfaen" w:cs="Arial"/>
          <w:sz w:val="22"/>
          <w:szCs w:val="22"/>
        </w:rPr>
        <w:t>)</w:t>
      </w:r>
      <w:r w:rsidRPr="00EC746A">
        <w:rPr>
          <w:rFonts w:ascii="Sylfaen" w:hAnsi="Sylfaen" w:cs="Arial"/>
          <w:sz w:val="22"/>
          <w:szCs w:val="22"/>
        </w:rPr>
        <w:tab/>
      </w:r>
      <w:r w:rsidR="006B0306" w:rsidRPr="00EC746A">
        <w:rPr>
          <w:rFonts w:ascii="Sylfaen" w:hAnsi="Sylfaen" w:cs="Arial"/>
          <w:sz w:val="22"/>
          <w:szCs w:val="22"/>
        </w:rPr>
        <w:t>Մեր առաջարկն ընդունելու դեպքում պարտավորվում ենք ստանալ կատար</w:t>
      </w:r>
      <w:r w:rsidR="00306E13">
        <w:rPr>
          <w:rFonts w:ascii="Sylfaen" w:hAnsi="Sylfaen" w:cs="Arial"/>
          <w:sz w:val="22"/>
          <w:szCs w:val="22"/>
        </w:rPr>
        <w:t>ման</w:t>
      </w:r>
      <w:r w:rsidR="006B0306" w:rsidRPr="00EC746A">
        <w:rPr>
          <w:rFonts w:ascii="Sylfaen" w:hAnsi="Sylfaen" w:cs="Arial"/>
          <w:sz w:val="22"/>
          <w:szCs w:val="22"/>
        </w:rPr>
        <w:t xml:space="preserve"> երաշխիք </w:t>
      </w:r>
      <w:r w:rsidR="00DE09C6">
        <w:rPr>
          <w:rFonts w:ascii="Sylfaen" w:hAnsi="Sylfaen" w:cs="Arial"/>
          <w:sz w:val="22"/>
          <w:szCs w:val="22"/>
        </w:rPr>
        <w:t>Մրցութային</w:t>
      </w:r>
      <w:r w:rsidR="006B0306" w:rsidRPr="00EC746A">
        <w:rPr>
          <w:rFonts w:ascii="Sylfaen" w:hAnsi="Sylfaen" w:cs="Arial"/>
          <w:sz w:val="22"/>
          <w:szCs w:val="22"/>
        </w:rPr>
        <w:t xml:space="preserve"> փաստաթղթերի համաձայն:</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(ը</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Սույն </w:t>
      </w:r>
      <w:r w:rsidR="00DE09C6">
        <w:rPr>
          <w:rFonts w:ascii="Sylfaen" w:hAnsi="Sylfaen" w:cs="Arial"/>
          <w:sz w:val="22"/>
          <w:szCs w:val="22"/>
        </w:rPr>
        <w:t>Մրցութային</w:t>
      </w:r>
      <w:r w:rsidR="006B0306" w:rsidRPr="00EC746A">
        <w:rPr>
          <w:rFonts w:ascii="Sylfaen" w:hAnsi="Sylfaen" w:cs="Arial"/>
          <w:sz w:val="22"/>
          <w:szCs w:val="22"/>
        </w:rPr>
        <w:t xml:space="preserve"> գործընթացում մենք չենք հանդիսանում մեկ կամ մի քանի այլ </w:t>
      </w:r>
      <w:r w:rsidR="00DE09C6">
        <w:rPr>
          <w:rFonts w:ascii="Sylfaen" w:hAnsi="Sylfaen" w:cs="Arial"/>
          <w:sz w:val="22"/>
          <w:szCs w:val="22"/>
        </w:rPr>
        <w:t>Մրցութային</w:t>
      </w:r>
      <w:r w:rsidR="006B0306" w:rsidRPr="00EC746A">
        <w:rPr>
          <w:rFonts w:ascii="Sylfaen" w:hAnsi="Sylfaen" w:cs="Arial"/>
          <w:sz w:val="22"/>
          <w:szCs w:val="22"/>
        </w:rPr>
        <w:t xml:space="preserve"> առաջարկ</w:t>
      </w:r>
      <w:r w:rsidR="006D2CC4" w:rsidRPr="00EC746A">
        <w:rPr>
          <w:rFonts w:ascii="Sylfaen" w:hAnsi="Sylfaen" w:cs="Arial"/>
          <w:sz w:val="22"/>
          <w:szCs w:val="22"/>
        </w:rPr>
        <w:t>ներ</w:t>
      </w:r>
      <w:r w:rsidR="006B0306" w:rsidRPr="00EC746A">
        <w:rPr>
          <w:rFonts w:ascii="Sylfaen" w:hAnsi="Sylfaen" w:cs="Arial"/>
          <w:sz w:val="22"/>
          <w:szCs w:val="22"/>
        </w:rPr>
        <w:t xml:space="preserve">ի մասնակից կամ ենթակապալառու ըստ ՀՄՄ 4.2(ե) կետի, բացի այլընտրանքային </w:t>
      </w:r>
      <w:r w:rsidR="00DE09C6">
        <w:rPr>
          <w:rFonts w:ascii="Sylfaen" w:hAnsi="Sylfaen" w:cs="Arial"/>
          <w:sz w:val="22"/>
          <w:szCs w:val="22"/>
        </w:rPr>
        <w:t>Մրցութային</w:t>
      </w:r>
      <w:r w:rsidR="006B0306" w:rsidRPr="00EC746A">
        <w:rPr>
          <w:rFonts w:ascii="Sylfaen" w:hAnsi="Sylfaen" w:cs="Arial"/>
          <w:sz w:val="22"/>
          <w:szCs w:val="22"/>
        </w:rPr>
        <w:t xml:space="preserve"> առաջարկների, որոնք ներկայացված են ՀՄՄ 13 </w:t>
      </w:r>
      <w:r w:rsidR="00582E66">
        <w:rPr>
          <w:rFonts w:ascii="Sylfaen" w:hAnsi="Sylfaen" w:cs="Arial"/>
          <w:sz w:val="22"/>
          <w:szCs w:val="22"/>
        </w:rPr>
        <w:t>ենթակետի համաձայն</w:t>
      </w:r>
      <w:r w:rsidR="006B0306" w:rsidRPr="00EC746A">
        <w:rPr>
          <w:rFonts w:ascii="Sylfaen" w:hAnsi="Sylfaen" w:cs="Arial"/>
          <w:sz w:val="22"/>
          <w:szCs w:val="22"/>
        </w:rPr>
        <w:t>:</w:t>
      </w:r>
    </w:p>
    <w:p w:rsidR="006D2CC4"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(թ</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 xml:space="preserve">Մենք, այդ թվում </w:t>
      </w:r>
      <w:r w:rsidR="00D50196">
        <w:rPr>
          <w:rFonts w:ascii="Sylfaen" w:hAnsi="Sylfaen" w:cs="Arial"/>
          <w:sz w:val="22"/>
          <w:szCs w:val="22"/>
        </w:rPr>
        <w:t>պայմանագրի</w:t>
      </w:r>
      <w:r w:rsidR="006D2CC4" w:rsidRPr="00EC746A">
        <w:rPr>
          <w:rFonts w:ascii="Sylfaen" w:hAnsi="Sylfaen" w:cs="Arial"/>
          <w:sz w:val="22"/>
          <w:szCs w:val="22"/>
        </w:rPr>
        <w:t xml:space="preserve"> որևէ մասի մեր ենթակապալառուները </w:t>
      </w:r>
      <w:r w:rsidR="00306E13">
        <w:rPr>
          <w:rFonts w:ascii="Sylfaen" w:hAnsi="Sylfaen" w:cs="Arial"/>
          <w:sz w:val="22"/>
          <w:szCs w:val="22"/>
        </w:rPr>
        <w:t>կամ</w:t>
      </w:r>
      <w:r w:rsidR="006D2CC4" w:rsidRPr="00EC746A">
        <w:rPr>
          <w:rFonts w:ascii="Sylfaen" w:hAnsi="Sylfaen" w:cs="Arial"/>
          <w:sz w:val="22"/>
          <w:szCs w:val="22"/>
        </w:rPr>
        <w:t xml:space="preserve"> մատակարարները</w:t>
      </w:r>
      <w:r w:rsidR="00C56439" w:rsidRPr="00EC746A">
        <w:rPr>
          <w:rFonts w:ascii="Sylfaen" w:hAnsi="Sylfaen" w:cs="Arial"/>
          <w:sz w:val="22"/>
          <w:szCs w:val="22"/>
        </w:rPr>
        <w:t>,</w:t>
      </w:r>
      <w:r w:rsidR="006D2CC4" w:rsidRPr="00EC746A">
        <w:rPr>
          <w:rFonts w:ascii="Sylfaen" w:hAnsi="Sylfaen" w:cs="Arial"/>
          <w:sz w:val="22"/>
          <w:szCs w:val="22"/>
        </w:rPr>
        <w:t xml:space="preserve"> չեն հայտարարվել ոչ իրավասու Բանկի կողմից, </w:t>
      </w:r>
      <w:r w:rsidR="00D50196">
        <w:rPr>
          <w:rFonts w:ascii="Sylfaen" w:hAnsi="Sylfaen" w:cs="Arial"/>
          <w:sz w:val="22"/>
          <w:szCs w:val="22"/>
        </w:rPr>
        <w:t>Պատվիրատուի</w:t>
      </w:r>
      <w:r w:rsidR="006D2CC4" w:rsidRPr="00EC746A">
        <w:rPr>
          <w:rFonts w:ascii="Sylfaen" w:hAnsi="Sylfaen"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EC746A">
        <w:rPr>
          <w:rFonts w:ascii="Sylfaen" w:hAnsi="Sylfaen" w:cs="Arial"/>
          <w:sz w:val="22"/>
          <w:szCs w:val="22"/>
        </w:rPr>
        <w:t>ւ</w:t>
      </w:r>
      <w:r w:rsidR="006D2CC4" w:rsidRPr="00EC746A">
        <w:rPr>
          <w:rFonts w:ascii="Sylfaen" w:hAnsi="Sylfaen" w:cs="Arial"/>
          <w:sz w:val="22"/>
          <w:szCs w:val="22"/>
        </w:rPr>
        <w:t>նված ակտերով:</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lastRenderedPageBreak/>
        <w:t>(</w:t>
      </w:r>
      <w:r w:rsidR="00306E13">
        <w:rPr>
          <w:rFonts w:ascii="Sylfaen" w:hAnsi="Sylfaen" w:cs="Arial"/>
          <w:sz w:val="22"/>
          <w:szCs w:val="22"/>
        </w:rPr>
        <w:t>ժ</w:t>
      </w:r>
      <w:r w:rsidRPr="00EC746A">
        <w:rPr>
          <w:rFonts w:ascii="Sylfaen" w:hAnsi="Sylfaen" w:cs="Arial"/>
          <w:sz w:val="22"/>
          <w:szCs w:val="22"/>
        </w:rPr>
        <w:t>)</w:t>
      </w:r>
      <w:r w:rsidRPr="00EC746A">
        <w:rPr>
          <w:rFonts w:ascii="Sylfaen" w:hAnsi="Sylfaen" w:cs="Arial"/>
          <w:sz w:val="22"/>
          <w:szCs w:val="22"/>
        </w:rPr>
        <w:tab/>
      </w:r>
      <w:r w:rsidR="006D2CC4" w:rsidRPr="00EC746A">
        <w:rPr>
          <w:rFonts w:ascii="Sylfaen" w:hAnsi="Sylfaen" w:cs="Arial"/>
          <w:sz w:val="22"/>
          <w:szCs w:val="22"/>
        </w:rPr>
        <w:t xml:space="preserve">Մենք պետական </w:t>
      </w:r>
      <w:r w:rsidR="00502C74">
        <w:rPr>
          <w:rFonts w:ascii="Sylfaen" w:hAnsi="Sylfaen" w:cs="Arial"/>
          <w:sz w:val="22"/>
          <w:szCs w:val="22"/>
        </w:rPr>
        <w:t>կազմակերպություն</w:t>
      </w:r>
      <w:r w:rsidR="006D2CC4" w:rsidRPr="00EC746A">
        <w:rPr>
          <w:rFonts w:ascii="Sylfaen" w:hAnsi="Sylfaen" w:cs="Arial"/>
          <w:sz w:val="22"/>
          <w:szCs w:val="22"/>
        </w:rPr>
        <w:t xml:space="preserve"> չենք </w:t>
      </w:r>
      <w:r w:rsidR="00372302" w:rsidRPr="00EC746A">
        <w:rPr>
          <w:rFonts w:ascii="Sylfaen" w:hAnsi="Sylfaen" w:cs="Arial"/>
          <w:sz w:val="22"/>
          <w:szCs w:val="22"/>
        </w:rPr>
        <w:t xml:space="preserve">/ </w:t>
      </w:r>
      <w:r w:rsidR="006D2CC4" w:rsidRPr="00EC746A">
        <w:rPr>
          <w:rFonts w:ascii="Sylfaen" w:hAnsi="Sylfaen" w:cs="Arial"/>
          <w:sz w:val="22"/>
          <w:szCs w:val="22"/>
        </w:rPr>
        <w:t>Մենք պետական կազմակերպություն ենք, սակայն համապատասխանում ենք ՀՄՄ 4.5 կետի պահանջներին:</w:t>
      </w:r>
      <w:r w:rsidR="00372302" w:rsidRPr="00EC746A">
        <w:rPr>
          <w:sz w:val="22"/>
          <w:szCs w:val="22"/>
          <w:vertAlign w:val="superscript"/>
        </w:rPr>
        <w:footnoteReference w:id="1"/>
      </w:r>
    </w:p>
    <w:p w:rsidR="00372302" w:rsidRPr="00EC746A" w:rsidRDefault="00306E13" w:rsidP="002B3E67">
      <w:pPr>
        <w:spacing w:after="120" w:line="288" w:lineRule="auto"/>
        <w:ind w:left="709" w:hanging="709"/>
        <w:jc w:val="both"/>
        <w:rPr>
          <w:rFonts w:ascii="Sylfaen" w:hAnsi="Sylfaen" w:cs="Arial"/>
          <w:sz w:val="22"/>
          <w:szCs w:val="22"/>
        </w:rPr>
      </w:pPr>
      <w:r>
        <w:rPr>
          <w:rFonts w:ascii="Sylfaen" w:hAnsi="Sylfaen" w:cs="Arial"/>
          <w:sz w:val="22"/>
          <w:szCs w:val="22"/>
        </w:rPr>
        <w:t>(ի</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Մենք վճարել ենք, կամ կվճարենք հետևյալ միջնորդավճարները, պարգևատրումները կամ վարձա</w:t>
      </w:r>
      <w:r w:rsidR="00C56439" w:rsidRPr="00EC746A">
        <w:rPr>
          <w:rFonts w:ascii="Sylfaen" w:hAnsi="Sylfaen" w:cs="Arial"/>
          <w:sz w:val="22"/>
          <w:szCs w:val="22"/>
        </w:rPr>
        <w:t>տրությունները</w:t>
      </w:r>
      <w:r w:rsidR="006D2CC4" w:rsidRPr="00EC746A">
        <w:rPr>
          <w:rFonts w:ascii="Sylfaen" w:hAnsi="Sylfaen" w:cs="Arial"/>
          <w:sz w:val="22"/>
          <w:szCs w:val="22"/>
        </w:rPr>
        <w:t xml:space="preserve"> </w:t>
      </w:r>
      <w:r w:rsidR="00DE09C6">
        <w:rPr>
          <w:rFonts w:ascii="Sylfaen" w:hAnsi="Sylfaen" w:cs="Arial"/>
          <w:sz w:val="22"/>
          <w:szCs w:val="22"/>
        </w:rPr>
        <w:t>Մրցութային</w:t>
      </w:r>
      <w:r w:rsidR="006D2CC4" w:rsidRPr="00EC746A">
        <w:rPr>
          <w:rFonts w:ascii="Sylfaen" w:hAnsi="Sylfaen" w:cs="Arial"/>
          <w:sz w:val="22"/>
          <w:szCs w:val="22"/>
        </w:rPr>
        <w:t xml:space="preserve"> գործընթացի կամ պայմանագրի կատարման առնչությամբ</w:t>
      </w:r>
      <w:r w:rsidR="00372302" w:rsidRPr="00EC746A">
        <w:rPr>
          <w:rFonts w:ascii="Sylfaen" w:hAnsi="Sylfaen" w:cs="Arial"/>
          <w:sz w:val="22"/>
          <w:szCs w:val="22"/>
        </w:rPr>
        <w:t xml:space="preserve"> </w:t>
      </w:r>
      <w:r w:rsidR="00372302" w:rsidRPr="00EC746A">
        <w:rPr>
          <w:rFonts w:ascii="Sylfaen" w:hAnsi="Sylfaen" w:cs="Arial"/>
          <w:b/>
          <w:sz w:val="22"/>
          <w:szCs w:val="22"/>
        </w:rPr>
        <w:t>[</w:t>
      </w:r>
      <w:r w:rsidR="00E17DF0" w:rsidRPr="00EC746A">
        <w:rPr>
          <w:rFonts w:ascii="Sylfaen" w:hAnsi="Sylfaen" w:cs="Arial"/>
          <w:b/>
          <w:sz w:val="22"/>
          <w:szCs w:val="22"/>
        </w:rPr>
        <w:t>նշեք յուրաքանչյուր ստացողի լրիվ անունը, լրիվ հասցեն, յուրաքանչյուր միջնորդավճարի, պարգևատրման կամ վարձա</w:t>
      </w:r>
      <w:r w:rsidR="00C56439" w:rsidRPr="00EC746A">
        <w:rPr>
          <w:rFonts w:ascii="Sylfaen" w:hAnsi="Sylfaen" w:cs="Arial"/>
          <w:b/>
          <w:sz w:val="22"/>
          <w:szCs w:val="22"/>
        </w:rPr>
        <w:t>տրության</w:t>
      </w:r>
      <w:r w:rsidR="00E17DF0" w:rsidRPr="00EC746A">
        <w:rPr>
          <w:rFonts w:ascii="Sylfaen" w:hAnsi="Sylfaen" w:cs="Arial"/>
          <w:b/>
          <w:sz w:val="22"/>
          <w:szCs w:val="22"/>
        </w:rPr>
        <w:t xml:space="preserve"> հիմքերը, գումարը և արժույթը</w:t>
      </w:r>
      <w:r w:rsidR="00372302" w:rsidRPr="00EC746A">
        <w:rPr>
          <w:rFonts w:ascii="Sylfaen" w:hAnsi="Sylfaen" w:cs="Arial"/>
          <w:b/>
          <w:sz w:val="22"/>
          <w:szCs w:val="22"/>
        </w:rPr>
        <w:t>]</w:t>
      </w:r>
      <w:r w:rsidR="00E17DF0" w:rsidRPr="00EC746A">
        <w:rPr>
          <w:rFonts w:ascii="Sylfaen" w:hAnsi="Sylfaen" w:cs="Arial"/>
          <w:b/>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2516"/>
        <w:gridCol w:w="2067"/>
        <w:gridCol w:w="1545"/>
      </w:tblGrid>
      <w:tr w:rsidR="00372302" w:rsidRPr="00EC746A" w:rsidTr="00306E13">
        <w:trPr>
          <w:trHeight w:val="322"/>
        </w:trPr>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Ստացողի անունը</w:t>
            </w:r>
          </w:p>
        </w:tc>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Հասցեն</w:t>
            </w:r>
          </w:p>
        </w:tc>
        <w:tc>
          <w:tcPr>
            <w:tcW w:w="2067"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Հիմքերը</w:t>
            </w:r>
          </w:p>
        </w:tc>
        <w:tc>
          <w:tcPr>
            <w:tcW w:w="1545"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Գումարը</w:t>
            </w:r>
          </w:p>
        </w:tc>
      </w:tr>
      <w:tr w:rsidR="00372302" w:rsidRPr="00EC746A" w:rsidTr="00306E13">
        <w:trPr>
          <w:trHeight w:val="313"/>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r w:rsidR="00372302" w:rsidRPr="00EC746A" w:rsidTr="00306E13">
        <w:trPr>
          <w:trHeight w:val="322"/>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bl>
    <w:p w:rsidR="00372302"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ab/>
        <w:t>(</w:t>
      </w:r>
      <w:r w:rsidR="00E17DF0" w:rsidRPr="00EC746A">
        <w:rPr>
          <w:rFonts w:ascii="Sylfaen" w:hAnsi="Sylfaen" w:cs="Arial"/>
          <w:sz w:val="22"/>
          <w:szCs w:val="22"/>
        </w:rPr>
        <w:t>Եթե չեն վճարվել և չեն վճարվելու, նշեք «ոչ մի»):</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ժա</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 xml:space="preserve">Մենք հասկանում ենք, որ սույն առաջարկը՝ Ձեր </w:t>
      </w:r>
      <w:r w:rsidR="00502C74">
        <w:rPr>
          <w:rFonts w:ascii="Sylfaen" w:hAnsi="Sylfaen" w:cs="Arial"/>
          <w:sz w:val="22"/>
          <w:szCs w:val="22"/>
        </w:rPr>
        <w:t>շնորհման</w:t>
      </w:r>
      <w:r w:rsidR="00E17DF0"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ժբ</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Մենք հասկանում ենք, որ Դուք պարտավոր չեք ընդունել ամենից ցածր գնահատված առաջարկը կամ Ձեր կողմից ստացված որևէ այլ առաջարկ:</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ժգ</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 xml:space="preserve">Սույնով հավաստում ենք, որ </w:t>
      </w:r>
      <w:r w:rsidR="00502C74">
        <w:rPr>
          <w:rFonts w:ascii="Sylfaen" w:hAnsi="Sylfaen" w:cs="Arial"/>
          <w:sz w:val="22"/>
          <w:szCs w:val="22"/>
        </w:rPr>
        <w:t>ձեռնարկել</w:t>
      </w:r>
      <w:r w:rsidR="00E17DF0"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372302" w:rsidRPr="00EC746A" w:rsidRDefault="00E17DF0" w:rsidP="00C56439">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sidR="00372302" w:rsidRPr="00306E13">
        <w:rPr>
          <w:rFonts w:ascii="Sylfaen" w:hAnsi="Sylfaen" w:cs="Arial"/>
          <w:b/>
          <w:bCs/>
          <w:iCs/>
          <w:sz w:val="22"/>
          <w:szCs w:val="22"/>
        </w:rPr>
        <w:t>*</w:t>
      </w:r>
      <w:r w:rsidR="00306E13">
        <w:rPr>
          <w:rFonts w:ascii="Sylfaen" w:hAnsi="Sylfaen" w:cs="Arial"/>
          <w:b/>
          <w:bCs/>
          <w:iCs/>
          <w:sz w:val="22"/>
          <w:szCs w:val="22"/>
        </w:rPr>
        <w:t xml:space="preserve"> </w:t>
      </w:r>
      <w:r w:rsidR="00372302" w:rsidRPr="00306E13">
        <w:rPr>
          <w:rFonts w:ascii="Sylfaen" w:hAnsi="Sylfaen" w:cs="Arial"/>
          <w:b/>
          <w:sz w:val="22"/>
          <w:szCs w:val="22"/>
          <w:u w:val="single"/>
        </w:rPr>
        <w:t>[</w:t>
      </w:r>
      <w:r w:rsidR="00DE09C6">
        <w:rPr>
          <w:rFonts w:ascii="Sylfaen" w:hAnsi="Sylfaen" w:cs="Arial"/>
          <w:b/>
          <w:sz w:val="22"/>
          <w:szCs w:val="22"/>
          <w:u w:val="single"/>
        </w:rPr>
        <w:t>Մրցութային</w:t>
      </w:r>
      <w:r w:rsidRPr="00306E13">
        <w:rPr>
          <w:rFonts w:ascii="Sylfaen" w:hAnsi="Sylfaen" w:cs="Arial"/>
          <w:b/>
          <w:sz w:val="22"/>
          <w:szCs w:val="22"/>
          <w:u w:val="single"/>
        </w:rPr>
        <w:t xml:space="preserve"> առաջարկը </w:t>
      </w:r>
      <w:r w:rsidR="00306E13">
        <w:rPr>
          <w:rFonts w:ascii="Sylfaen" w:hAnsi="Sylfaen" w:cs="Arial"/>
          <w:b/>
          <w:sz w:val="22"/>
          <w:szCs w:val="22"/>
          <w:u w:val="single"/>
        </w:rPr>
        <w:t>ներկայացնող ընկերության</w:t>
      </w:r>
      <w:r w:rsidRPr="00306E13">
        <w:rPr>
          <w:rFonts w:ascii="Sylfaen" w:hAnsi="Sylfaen" w:cs="Arial"/>
          <w:b/>
          <w:sz w:val="22"/>
          <w:szCs w:val="22"/>
          <w:u w:val="single"/>
        </w:rPr>
        <w:t xml:space="preserve"> ան</w:t>
      </w:r>
      <w:r w:rsidR="00306E13">
        <w:rPr>
          <w:rFonts w:ascii="Sylfaen" w:hAnsi="Sylfaen" w:cs="Arial"/>
          <w:b/>
          <w:sz w:val="22"/>
          <w:szCs w:val="22"/>
          <w:u w:val="single"/>
        </w:rPr>
        <w:t>վանում</w:t>
      </w:r>
      <w:r w:rsidRPr="00306E13">
        <w:rPr>
          <w:rFonts w:ascii="Sylfaen" w:hAnsi="Sylfaen" w:cs="Arial"/>
          <w:b/>
          <w:sz w:val="22"/>
          <w:szCs w:val="22"/>
          <w:u w:val="single"/>
        </w:rPr>
        <w:t>ը</w:t>
      </w:r>
      <w:r w:rsidR="00372302" w:rsidRPr="00306E13">
        <w:rPr>
          <w:rFonts w:ascii="Sylfaen" w:hAnsi="Sylfaen" w:cs="Arial"/>
          <w:b/>
          <w:sz w:val="22"/>
          <w:szCs w:val="22"/>
          <w:u w:val="single"/>
        </w:rPr>
        <w:t>]</w:t>
      </w:r>
      <w:r w:rsidR="00056B45" w:rsidRPr="00306E13">
        <w:rPr>
          <w:rFonts w:ascii="Sylfaen" w:hAnsi="Sylfaen" w:cs="Arial"/>
          <w:b/>
          <w:sz w:val="22"/>
          <w:szCs w:val="22"/>
          <w:u w:val="single"/>
        </w:rPr>
        <w:t>:</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w:t>
      </w:r>
      <w:r w:rsidR="00DE09C6">
        <w:rPr>
          <w:rFonts w:ascii="Sylfaen" w:hAnsi="Sylfaen" w:cs="Arial"/>
          <w:sz w:val="22"/>
          <w:szCs w:val="22"/>
        </w:rPr>
        <w:t>Մրցութային</w:t>
      </w:r>
      <w:r w:rsidRPr="00EC746A">
        <w:rPr>
          <w:rFonts w:ascii="Sylfaen" w:hAnsi="Sylfaen" w:cs="Arial"/>
          <w:sz w:val="22"/>
          <w:szCs w:val="22"/>
        </w:rPr>
        <w:t xml:space="preserve"> առաջարկը </w:t>
      </w:r>
      <w:r w:rsidR="00502C74">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w:t>
      </w:r>
      <w:r w:rsidR="00DE09C6">
        <w:rPr>
          <w:rFonts w:ascii="Sylfaen" w:hAnsi="Sylfaen" w:cs="Arial"/>
          <w:b/>
          <w:sz w:val="22"/>
          <w:szCs w:val="22"/>
          <w:u w:val="single"/>
        </w:rPr>
        <w:t>Մրցութային</w:t>
      </w:r>
      <w:r w:rsidRPr="00EC746A">
        <w:rPr>
          <w:rFonts w:ascii="Sylfaen" w:hAnsi="Sylfaen" w:cs="Arial"/>
          <w:b/>
          <w:sz w:val="22"/>
          <w:szCs w:val="22"/>
          <w:u w:val="single"/>
        </w:rPr>
        <w:t xml:space="preserve"> առաջարկը </w:t>
      </w:r>
      <w:r w:rsidR="00502C74">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056B45" w:rsidRPr="00EC746A" w:rsidRDefault="00DE09C6" w:rsidP="00C56439">
      <w:pPr>
        <w:spacing w:after="120" w:line="288" w:lineRule="auto"/>
        <w:jc w:val="both"/>
        <w:rPr>
          <w:rFonts w:ascii="Sylfaen" w:hAnsi="Sylfaen" w:cs="Arial"/>
          <w:b/>
          <w:sz w:val="22"/>
          <w:szCs w:val="22"/>
          <w:u w:val="single"/>
        </w:rPr>
      </w:pPr>
      <w:r>
        <w:rPr>
          <w:rFonts w:ascii="Sylfaen" w:hAnsi="Sylfaen" w:cs="Arial"/>
          <w:sz w:val="22"/>
          <w:szCs w:val="22"/>
        </w:rPr>
        <w:t>Մրցութային</w:t>
      </w:r>
      <w:r w:rsidR="00056B45" w:rsidRPr="00EC746A">
        <w:rPr>
          <w:rFonts w:ascii="Sylfaen" w:hAnsi="Sylfaen" w:cs="Arial"/>
          <w:sz w:val="22"/>
          <w:szCs w:val="22"/>
        </w:rPr>
        <w:t xml:space="preserve"> առաջարկը ստ</w:t>
      </w:r>
      <w:r w:rsidR="00C56439" w:rsidRPr="00EC746A">
        <w:rPr>
          <w:rFonts w:ascii="Sylfaen" w:hAnsi="Sylfaen" w:cs="Arial"/>
          <w:sz w:val="22"/>
          <w:szCs w:val="22"/>
        </w:rPr>
        <w:t>ո</w:t>
      </w:r>
      <w:r w:rsidR="00056B45" w:rsidRPr="00EC746A">
        <w:rPr>
          <w:rFonts w:ascii="Sylfaen" w:hAnsi="Sylfaen" w:cs="Arial"/>
          <w:sz w:val="22"/>
          <w:szCs w:val="22"/>
        </w:rPr>
        <w:t xml:space="preserve">րագրող անձի պաշտոնը </w:t>
      </w:r>
      <w:r w:rsidR="00056B45" w:rsidRPr="00EC746A">
        <w:rPr>
          <w:rFonts w:ascii="Sylfaen" w:hAnsi="Sylfaen" w:cs="Arial"/>
          <w:b/>
          <w:sz w:val="22"/>
          <w:szCs w:val="22"/>
          <w:u w:val="single"/>
        </w:rPr>
        <w:t>[</w:t>
      </w:r>
      <w:r>
        <w:rPr>
          <w:rFonts w:ascii="Sylfaen" w:hAnsi="Sylfaen" w:cs="Arial"/>
          <w:b/>
          <w:sz w:val="22"/>
          <w:szCs w:val="22"/>
          <w:u w:val="single"/>
        </w:rPr>
        <w:t>Մրցութային</w:t>
      </w:r>
      <w:r w:rsidR="00056B45" w:rsidRPr="00EC746A">
        <w:rPr>
          <w:rFonts w:ascii="Sylfaen" w:hAnsi="Sylfaen" w:cs="Arial"/>
          <w:b/>
          <w:sz w:val="22"/>
          <w:szCs w:val="22"/>
          <w:u w:val="single"/>
        </w:rPr>
        <w:t xml:space="preserve"> առաջարկը ստ</w:t>
      </w:r>
      <w:r w:rsidR="00C56439" w:rsidRPr="00EC746A">
        <w:rPr>
          <w:rFonts w:ascii="Sylfaen" w:hAnsi="Sylfaen" w:cs="Arial"/>
          <w:b/>
          <w:sz w:val="22"/>
          <w:szCs w:val="22"/>
          <w:u w:val="single"/>
        </w:rPr>
        <w:t>ո</w:t>
      </w:r>
      <w:r w:rsidR="00056B45" w:rsidRPr="00EC746A">
        <w:rPr>
          <w:rFonts w:ascii="Sylfaen" w:hAnsi="Sylfaen" w:cs="Arial"/>
          <w:b/>
          <w:sz w:val="22"/>
          <w:szCs w:val="22"/>
          <w:u w:val="single"/>
        </w:rPr>
        <w:t>րագրող անձի լրիվ պաշտոնը]:</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Վերոնշյալ անձի ստորագրություն </w:t>
      </w:r>
      <w:proofErr w:type="gramStart"/>
      <w:r w:rsidRPr="00EC746A">
        <w:rPr>
          <w:rFonts w:ascii="Sylfaen" w:hAnsi="Sylfaen" w:cs="Arial"/>
          <w:sz w:val="22"/>
          <w:szCs w:val="22"/>
        </w:rPr>
        <w:t>[ …</w:t>
      </w:r>
      <w:proofErr w:type="gramEnd"/>
      <w:r w:rsidRPr="00EC746A">
        <w:rPr>
          <w:rFonts w:ascii="Sylfaen" w:hAnsi="Sylfaen" w:cs="Arial"/>
          <w:sz w:val="22"/>
          <w:szCs w:val="22"/>
        </w:rPr>
        <w:t>.. ]</w:t>
      </w:r>
    </w:p>
    <w:p w:rsidR="00056B45" w:rsidRPr="00EC746A" w:rsidRDefault="00056B45" w:rsidP="00C56439">
      <w:pPr>
        <w:spacing w:after="120" w:line="288" w:lineRule="auto"/>
        <w:jc w:val="both"/>
        <w:rPr>
          <w:rFonts w:ascii="Sylfaen" w:hAnsi="Sylfaen" w:cs="Arial"/>
          <w:bCs/>
          <w:iCs/>
          <w:sz w:val="22"/>
          <w:szCs w:val="22"/>
        </w:rPr>
      </w:pPr>
      <w:r w:rsidRPr="00EC746A">
        <w:rPr>
          <w:rFonts w:ascii="Sylfaen" w:hAnsi="Sylfaen" w:cs="Arial"/>
          <w:bCs/>
          <w:iCs/>
          <w:sz w:val="22"/>
          <w:szCs w:val="22"/>
        </w:rPr>
        <w:t>Ստորագրման ամսաթիվը […]:</w:t>
      </w:r>
    </w:p>
    <w:p w:rsidR="00056B45" w:rsidRPr="00EC746A" w:rsidRDefault="00056B45" w:rsidP="00C56439">
      <w:pPr>
        <w:spacing w:after="120" w:line="288" w:lineRule="auto"/>
        <w:jc w:val="both"/>
        <w:rPr>
          <w:rFonts w:ascii="Sylfaen" w:hAnsi="Sylfaen" w:cs="Arial"/>
          <w:b/>
          <w:bCs/>
          <w:iCs/>
          <w:sz w:val="22"/>
          <w:szCs w:val="22"/>
        </w:rPr>
      </w:pPr>
    </w:p>
    <w:p w:rsidR="00372302" w:rsidRPr="00EC746A" w:rsidRDefault="00372302" w:rsidP="005B2B9E">
      <w:pPr>
        <w:spacing w:after="120" w:line="288" w:lineRule="auto"/>
        <w:jc w:val="both"/>
        <w:rPr>
          <w:rFonts w:ascii="Sylfaen" w:hAnsi="Sylfaen" w:cs="Arial"/>
          <w:sz w:val="22"/>
          <w:szCs w:val="22"/>
        </w:rPr>
      </w:pPr>
      <w:r w:rsidRPr="00EC746A">
        <w:rPr>
          <w:rFonts w:ascii="Sylfaen" w:hAnsi="Sylfaen" w:cs="Arial"/>
          <w:bCs/>
          <w:iCs/>
          <w:sz w:val="22"/>
          <w:szCs w:val="22"/>
        </w:rPr>
        <w:t>*</w:t>
      </w:r>
      <w:r w:rsidR="00056B45" w:rsidRPr="00EC746A">
        <w:rPr>
          <w:rFonts w:ascii="Sylfaen" w:hAnsi="Sylfaen" w:cs="Arial"/>
          <w:bCs/>
          <w:iCs/>
          <w:sz w:val="22"/>
          <w:szCs w:val="22"/>
        </w:rPr>
        <w:t xml:space="preserve"> Եթե</w:t>
      </w:r>
      <w:r w:rsidR="00056B45" w:rsidRPr="00EC746A">
        <w:rPr>
          <w:rFonts w:ascii="Sylfaen" w:hAnsi="Sylfaen" w:cs="Arial"/>
          <w:sz w:val="22"/>
          <w:szCs w:val="22"/>
        </w:rPr>
        <w:t xml:space="preserve"> </w:t>
      </w:r>
      <w:r w:rsidR="00DE09C6">
        <w:rPr>
          <w:rFonts w:ascii="Sylfaen" w:hAnsi="Sylfaen" w:cs="Arial"/>
          <w:sz w:val="22"/>
          <w:szCs w:val="22"/>
        </w:rPr>
        <w:t>Մրցութային</w:t>
      </w:r>
      <w:r w:rsidR="00056B45" w:rsidRPr="00EC746A">
        <w:rPr>
          <w:rFonts w:ascii="Sylfaen" w:hAnsi="Sylfaen" w:cs="Arial"/>
          <w:sz w:val="22"/>
          <w:szCs w:val="22"/>
        </w:rPr>
        <w:t xml:space="preserve"> առաջարկը ներկայացվում է համատեղ </w:t>
      </w:r>
      <w:r w:rsidR="00502C74">
        <w:rPr>
          <w:rFonts w:ascii="Sylfaen" w:hAnsi="Sylfaen" w:cs="Arial"/>
          <w:sz w:val="22"/>
          <w:szCs w:val="22"/>
        </w:rPr>
        <w:t>ձեռնարկման</w:t>
      </w:r>
      <w:r w:rsidR="00056B45" w:rsidRPr="00EC746A">
        <w:rPr>
          <w:rFonts w:ascii="Sylfaen" w:hAnsi="Sylfaen" w:cs="Arial"/>
          <w:sz w:val="22"/>
          <w:szCs w:val="22"/>
        </w:rPr>
        <w:t xml:space="preserve"> կողմից, նշել համատեղ ձենարկմ</w:t>
      </w:r>
      <w:r w:rsidR="00502C74">
        <w:rPr>
          <w:rFonts w:ascii="Sylfaen" w:hAnsi="Sylfaen" w:cs="Arial"/>
          <w:sz w:val="22"/>
          <w:szCs w:val="22"/>
        </w:rPr>
        <w:t>ան</w:t>
      </w:r>
      <w:r w:rsidR="00056B45" w:rsidRPr="00EC746A">
        <w:rPr>
          <w:rFonts w:ascii="Sylfaen" w:hAnsi="Sylfaen" w:cs="Arial"/>
          <w:sz w:val="22"/>
          <w:szCs w:val="22"/>
        </w:rPr>
        <w:t xml:space="preserve"> անունը՝ որպես Մրցույթի մասնակից:</w:t>
      </w:r>
    </w:p>
    <w:p w:rsidR="007B586E"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w:t>
      </w:r>
      <w:r w:rsidR="00056B45" w:rsidRPr="00EC746A">
        <w:rPr>
          <w:rFonts w:ascii="Sylfaen" w:hAnsi="Sylfaen" w:cs="Arial"/>
          <w:sz w:val="22"/>
          <w:szCs w:val="22"/>
        </w:rPr>
        <w:t xml:space="preserve"> </w:t>
      </w:r>
      <w:r w:rsidR="00DE09C6">
        <w:rPr>
          <w:rFonts w:ascii="Sylfaen" w:hAnsi="Sylfaen" w:cs="Arial"/>
          <w:sz w:val="22"/>
          <w:szCs w:val="22"/>
        </w:rPr>
        <w:t>Մրցութային</w:t>
      </w:r>
      <w:r w:rsidR="00056B45" w:rsidRPr="00EC746A">
        <w:rPr>
          <w:rFonts w:ascii="Sylfaen" w:hAnsi="Sylfaen" w:cs="Arial"/>
          <w:sz w:val="22"/>
          <w:szCs w:val="22"/>
        </w:rPr>
        <w:t xml:space="preserve"> առաջարկը ստորագրող անձը պետք է ունենա Մրցու</w:t>
      </w:r>
      <w:r w:rsidR="00816F81" w:rsidRPr="00EC746A">
        <w:rPr>
          <w:rFonts w:ascii="Sylfaen" w:hAnsi="Sylfaen" w:cs="Arial"/>
          <w:sz w:val="22"/>
          <w:szCs w:val="22"/>
        </w:rPr>
        <w:t>յ</w:t>
      </w:r>
      <w:r w:rsidR="00056B45" w:rsidRPr="00EC746A">
        <w:rPr>
          <w:rFonts w:ascii="Sylfaen" w:hAnsi="Sylfaen" w:cs="Arial"/>
          <w:sz w:val="22"/>
          <w:szCs w:val="22"/>
        </w:rPr>
        <w:t>թի մասնակցի կողմից տրված լիազորագիր</w:t>
      </w:r>
      <w:r w:rsidR="00816F81" w:rsidRPr="00EC746A">
        <w:rPr>
          <w:rFonts w:ascii="Sylfaen" w:hAnsi="Sylfaen" w:cs="Arial"/>
          <w:sz w:val="22"/>
          <w:szCs w:val="22"/>
        </w:rPr>
        <w:t xml:space="preserve">, որը պետք է կցված լինի </w:t>
      </w:r>
      <w:r w:rsidR="00DE09C6">
        <w:rPr>
          <w:rFonts w:ascii="Sylfaen" w:hAnsi="Sylfaen" w:cs="Arial"/>
          <w:sz w:val="22"/>
          <w:szCs w:val="22"/>
        </w:rPr>
        <w:t>Մրցութային</w:t>
      </w:r>
      <w:r w:rsidR="00816F81" w:rsidRPr="00EC746A">
        <w:rPr>
          <w:rFonts w:ascii="Sylfaen" w:hAnsi="Sylfaen" w:cs="Arial"/>
          <w:sz w:val="22"/>
          <w:szCs w:val="22"/>
        </w:rPr>
        <w:t xml:space="preserve"> </w:t>
      </w:r>
      <w:r w:rsidR="00502C74">
        <w:rPr>
          <w:rFonts w:ascii="Sylfaen" w:hAnsi="Sylfaen" w:cs="Arial"/>
          <w:sz w:val="22"/>
          <w:szCs w:val="22"/>
        </w:rPr>
        <w:t>աղյուսակներին</w:t>
      </w:r>
      <w:r w:rsidR="00816F81" w:rsidRPr="00EC746A">
        <w:rPr>
          <w:rFonts w:ascii="Sylfaen" w:hAnsi="Sylfaen" w:cs="Arial"/>
          <w:sz w:val="22"/>
          <w:szCs w:val="22"/>
        </w:rPr>
        <w:t>:</w:t>
      </w:r>
    </w:p>
    <w:p w:rsidR="00860FA9" w:rsidRDefault="00C64846" w:rsidP="00297BF1">
      <w:pPr>
        <w:pStyle w:val="S4-header1"/>
        <w:spacing w:before="0" w:after="120" w:line="288" w:lineRule="auto"/>
        <w:rPr>
          <w:rFonts w:ascii="Sylfaen" w:hAnsi="Sylfaen" w:cs="Arial"/>
          <w:sz w:val="22"/>
          <w:szCs w:val="22"/>
        </w:rPr>
      </w:pPr>
      <w:bookmarkStart w:id="344" w:name="_Toc125871321"/>
      <w:bookmarkStart w:id="345" w:name="_Toc139856169"/>
      <w:r>
        <w:rPr>
          <w:rFonts w:ascii="Sylfaen" w:hAnsi="Sylfaen" w:cs="Arial"/>
          <w:sz w:val="22"/>
          <w:szCs w:val="22"/>
        </w:rPr>
        <w:br w:type="page"/>
      </w:r>
      <w:bookmarkStart w:id="346" w:name="_Toc453944369"/>
      <w:r w:rsidR="00486EFB">
        <w:rPr>
          <w:rFonts w:ascii="Sylfaen" w:hAnsi="Sylfaen" w:cs="Arial"/>
          <w:sz w:val="22"/>
          <w:szCs w:val="22"/>
        </w:rPr>
        <w:lastRenderedPageBreak/>
        <w:t>Մրցույթ</w:t>
      </w:r>
      <w:r w:rsidR="00860FA9">
        <w:rPr>
          <w:rFonts w:ascii="Sylfaen" w:hAnsi="Sylfaen" w:cs="Arial"/>
          <w:sz w:val="22"/>
          <w:szCs w:val="22"/>
        </w:rPr>
        <w:t>ի ապահովման հայտարարագիր</w:t>
      </w:r>
      <w:bookmarkEnd w:id="346"/>
    </w:p>
    <w:bookmarkEnd w:id="344"/>
    <w:bookmarkEnd w:id="345"/>
    <w:p w:rsidR="00860FA9" w:rsidRPr="00EC746A" w:rsidRDefault="00860FA9" w:rsidP="00860FA9">
      <w:pPr>
        <w:tabs>
          <w:tab w:val="right" w:pos="9000"/>
        </w:tabs>
        <w:spacing w:after="120" w:line="288" w:lineRule="auto"/>
        <w:rPr>
          <w:rFonts w:ascii="Sylfaen" w:hAnsi="Sylfaen" w:cs="Arial"/>
          <w:sz w:val="22"/>
          <w:szCs w:val="22"/>
        </w:rPr>
      </w:pPr>
      <w:r w:rsidRPr="00EC746A">
        <w:rPr>
          <w:rFonts w:ascii="Sylfaen" w:hAnsi="Sylfaen" w:cs="Arial"/>
          <w:sz w:val="22"/>
          <w:szCs w:val="22"/>
        </w:rPr>
        <w:t xml:space="preserve">Ամսաթիվ՝ </w:t>
      </w:r>
      <w:r w:rsidR="00486EFB">
        <w:rPr>
          <w:rFonts w:ascii="Sylfaen" w:hAnsi="Sylfaen" w:cs="Arial"/>
          <w:sz w:val="22"/>
          <w:szCs w:val="22"/>
        </w:rPr>
        <w:t>_______________________</w:t>
      </w:r>
    </w:p>
    <w:p w:rsidR="00E32034" w:rsidRPr="00CC4666" w:rsidRDefault="00DE09C6" w:rsidP="00E32034">
      <w:pPr>
        <w:tabs>
          <w:tab w:val="right" w:pos="9000"/>
        </w:tabs>
        <w:spacing w:after="120" w:line="288" w:lineRule="auto"/>
        <w:jc w:val="both"/>
        <w:rPr>
          <w:rFonts w:ascii="Sylfaen" w:hAnsi="Sylfaen" w:cs="Arial"/>
          <w:sz w:val="22"/>
          <w:szCs w:val="22"/>
          <w:lang w:val="hy-AM"/>
        </w:rPr>
      </w:pPr>
      <w:r>
        <w:rPr>
          <w:rFonts w:ascii="Sylfaen" w:hAnsi="Sylfaen" w:cs="Arial"/>
          <w:sz w:val="22"/>
          <w:szCs w:val="22"/>
        </w:rPr>
        <w:t>Մրցութային</w:t>
      </w:r>
      <w:r w:rsidR="00E32034">
        <w:rPr>
          <w:rFonts w:ascii="Sylfaen" w:hAnsi="Sylfaen" w:cs="Arial"/>
          <w:sz w:val="22"/>
          <w:szCs w:val="22"/>
        </w:rPr>
        <w:t xml:space="preserve"> առաջարկի</w:t>
      </w:r>
      <w:r w:rsidR="00E32034" w:rsidRPr="00EC746A">
        <w:rPr>
          <w:rFonts w:ascii="Sylfaen" w:hAnsi="Sylfaen" w:cs="Arial"/>
          <w:sz w:val="22"/>
          <w:szCs w:val="22"/>
        </w:rPr>
        <w:t xml:space="preserve"> No.: </w:t>
      </w:r>
      <w:r w:rsidR="00E1100F">
        <w:rPr>
          <w:rFonts w:ascii="Sylfaen" w:hAnsi="Sylfaen" w:cs="Arial"/>
          <w:b/>
          <w:sz w:val="22"/>
          <w:szCs w:val="22"/>
          <w:u w:val="single"/>
        </w:rPr>
        <w:t>TSH-09</w:t>
      </w:r>
    </w:p>
    <w:p w:rsidR="00E32034" w:rsidRPr="005D24CF" w:rsidRDefault="00E32034" w:rsidP="00E32034">
      <w:pPr>
        <w:spacing w:after="120" w:line="288" w:lineRule="auto"/>
        <w:jc w:val="both"/>
        <w:rPr>
          <w:rFonts w:ascii="Sylfaen" w:hAnsi="Sylfaen" w:cs="Arial"/>
          <w:b/>
          <w:sz w:val="22"/>
          <w:szCs w:val="22"/>
          <w:lang w:val="hy-AM"/>
        </w:rPr>
      </w:pPr>
      <w:r w:rsidRPr="005D24CF">
        <w:rPr>
          <w:rFonts w:ascii="Sylfaen" w:hAnsi="Sylfaen" w:cs="Arial"/>
          <w:sz w:val="22"/>
          <w:szCs w:val="22"/>
          <w:lang w:val="hy-AM"/>
        </w:rPr>
        <w:t xml:space="preserve">Ում՝ </w:t>
      </w:r>
      <w:r w:rsidR="00E1100F">
        <w:rPr>
          <w:rFonts w:ascii="Sylfaen" w:hAnsi="Sylfaen" w:cs="Arial"/>
          <w:b/>
          <w:iCs/>
          <w:sz w:val="22"/>
          <w:szCs w:val="22"/>
          <w:lang w:val="hy-AM"/>
        </w:rPr>
        <w:t>Շիրակի</w:t>
      </w:r>
      <w:r w:rsidR="00E1100F" w:rsidRPr="00EE6F1E">
        <w:rPr>
          <w:rFonts w:ascii="Sylfaen" w:hAnsi="Sylfaen" w:cs="Arial"/>
          <w:b/>
          <w:iCs/>
          <w:sz w:val="22"/>
          <w:szCs w:val="22"/>
          <w:lang w:val="hy-AM"/>
        </w:rPr>
        <w:t xml:space="preserve"> մարզի </w:t>
      </w:r>
      <w:r w:rsidR="00E1100F">
        <w:rPr>
          <w:rFonts w:ascii="Sylfaen" w:hAnsi="Sylfaen" w:cs="Arial"/>
          <w:b/>
          <w:iCs/>
          <w:sz w:val="22"/>
          <w:szCs w:val="22"/>
          <w:lang w:val="hy-AM"/>
        </w:rPr>
        <w:t>Սպանդարյան</w:t>
      </w:r>
      <w:r w:rsidR="00E1100F" w:rsidRPr="00EE6F1E">
        <w:rPr>
          <w:rFonts w:ascii="Sylfaen" w:hAnsi="Sylfaen" w:cs="Arial"/>
          <w:b/>
          <w:iCs/>
          <w:sz w:val="22"/>
          <w:szCs w:val="22"/>
          <w:lang w:val="hy-AM"/>
        </w:rPr>
        <w:t xml:space="preserve"> </w:t>
      </w:r>
      <w:r w:rsidR="00E1100F">
        <w:rPr>
          <w:rFonts w:ascii="Sylfaen" w:hAnsi="Sylfaen" w:cs="Arial"/>
          <w:b/>
          <w:iCs/>
          <w:sz w:val="22"/>
          <w:szCs w:val="22"/>
          <w:lang w:val="hy-AM"/>
        </w:rPr>
        <w:t>համայնքի</w:t>
      </w:r>
      <w:r w:rsidR="00E1100F" w:rsidRPr="00EE6F1E">
        <w:rPr>
          <w:rFonts w:ascii="Sylfaen" w:hAnsi="Sylfaen" w:cs="Arial"/>
          <w:b/>
          <w:iCs/>
          <w:sz w:val="22"/>
          <w:szCs w:val="22"/>
          <w:lang w:val="hy-AM"/>
        </w:rPr>
        <w:t xml:space="preserve"> </w:t>
      </w:r>
      <w:r w:rsidR="00E1100F" w:rsidRPr="005111C0">
        <w:rPr>
          <w:rFonts w:ascii="Sylfaen" w:hAnsi="Sylfaen" w:cs="Arial"/>
          <w:b/>
          <w:iCs/>
          <w:sz w:val="22"/>
          <w:szCs w:val="22"/>
          <w:lang w:val="hy-AM"/>
        </w:rPr>
        <w:t xml:space="preserve">Ծրագրի </w:t>
      </w:r>
      <w:r w:rsidR="00E1100F">
        <w:rPr>
          <w:rFonts w:ascii="Sylfaen" w:hAnsi="Sylfaen" w:cs="Arial"/>
          <w:b/>
          <w:iCs/>
          <w:sz w:val="22"/>
          <w:szCs w:val="22"/>
          <w:lang w:val="hy-AM"/>
        </w:rPr>
        <w:t>ի</w:t>
      </w:r>
      <w:r w:rsidR="00E1100F" w:rsidRPr="005111C0">
        <w:rPr>
          <w:rFonts w:ascii="Sylfaen" w:hAnsi="Sylfaen" w:cs="Arial"/>
          <w:b/>
          <w:iCs/>
          <w:sz w:val="22"/>
          <w:szCs w:val="22"/>
          <w:lang w:val="hy-AM"/>
        </w:rPr>
        <w:t xml:space="preserve">րականացման </w:t>
      </w:r>
      <w:r w:rsidR="00E1100F">
        <w:rPr>
          <w:rFonts w:ascii="Sylfaen" w:hAnsi="Sylfaen" w:cs="Arial"/>
          <w:b/>
          <w:iCs/>
          <w:sz w:val="22"/>
          <w:szCs w:val="22"/>
          <w:lang w:val="hy-AM"/>
        </w:rPr>
        <w:t>կ</w:t>
      </w:r>
      <w:r w:rsidR="00E1100F" w:rsidRPr="005111C0">
        <w:rPr>
          <w:rFonts w:ascii="Sylfaen" w:hAnsi="Sylfaen" w:cs="Arial"/>
          <w:b/>
          <w:iCs/>
          <w:sz w:val="22"/>
          <w:szCs w:val="22"/>
          <w:lang w:val="hy-AM"/>
        </w:rPr>
        <w:t>ոմիտե</w:t>
      </w:r>
    </w:p>
    <w:p w:rsidR="00860FA9" w:rsidRPr="00A1700C" w:rsidRDefault="00860FA9" w:rsidP="00860FA9">
      <w:pPr>
        <w:pStyle w:val="NormalWeb"/>
        <w:spacing w:after="120" w:line="288" w:lineRule="auto"/>
        <w:jc w:val="both"/>
        <w:rPr>
          <w:rFonts w:ascii="Sylfaen" w:hAnsi="Sylfaen" w:cs="Arial"/>
          <w:iCs/>
          <w:sz w:val="22"/>
          <w:szCs w:val="22"/>
          <w:lang w:val="hy-AM"/>
        </w:rPr>
      </w:pPr>
      <w:r w:rsidRPr="00A1700C">
        <w:rPr>
          <w:rFonts w:ascii="Sylfaen" w:hAnsi="Sylfaen" w:cs="Arial"/>
          <w:iCs/>
          <w:sz w:val="22"/>
          <w:szCs w:val="22"/>
          <w:lang w:val="hy-AM"/>
        </w:rPr>
        <w:t>Մենք, ներքոստորագրյալներս հայտնում ենք, որ.</w:t>
      </w:r>
    </w:p>
    <w:p w:rsidR="00860FA9" w:rsidRPr="00A1700C" w:rsidRDefault="00860FA9" w:rsidP="00860FA9">
      <w:pPr>
        <w:pStyle w:val="NormalWeb"/>
        <w:spacing w:after="120" w:line="288" w:lineRule="auto"/>
        <w:jc w:val="both"/>
        <w:rPr>
          <w:rFonts w:ascii="Sylfaen" w:hAnsi="Sylfaen" w:cs="Arial"/>
          <w:iCs/>
          <w:sz w:val="22"/>
          <w:szCs w:val="22"/>
          <w:lang w:val="hy-AM"/>
        </w:rPr>
      </w:pPr>
      <w:r w:rsidRPr="00A1700C">
        <w:rPr>
          <w:rFonts w:ascii="Sylfaen" w:hAnsi="Sylfaen" w:cs="Arial"/>
          <w:iCs/>
          <w:sz w:val="22"/>
          <w:szCs w:val="22"/>
          <w:lang w:val="hy-AM"/>
        </w:rPr>
        <w:t xml:space="preserve">Մենք հասկանում ենք, որ ըստ Ձեր պայմանների, </w:t>
      </w:r>
      <w:r w:rsidR="00DE09C6" w:rsidRPr="00A1700C">
        <w:rPr>
          <w:rFonts w:ascii="Sylfaen" w:hAnsi="Sylfaen" w:cs="Arial"/>
          <w:iCs/>
          <w:sz w:val="22"/>
          <w:szCs w:val="22"/>
          <w:lang w:val="hy-AM"/>
        </w:rPr>
        <w:t>Մրցութային</w:t>
      </w:r>
      <w:r w:rsidRPr="00A1700C">
        <w:rPr>
          <w:rFonts w:ascii="Sylfaen" w:hAnsi="Sylfaen" w:cs="Arial"/>
          <w:iCs/>
          <w:sz w:val="22"/>
          <w:szCs w:val="22"/>
          <w:lang w:val="hy-AM"/>
        </w:rPr>
        <w:t xml:space="preserve"> առաջարկը պետք է ուղեկցվի </w:t>
      </w:r>
      <w:r w:rsidR="00486EFB" w:rsidRPr="00A1700C">
        <w:rPr>
          <w:rFonts w:ascii="Sylfaen" w:hAnsi="Sylfaen" w:cs="Arial"/>
          <w:iCs/>
          <w:sz w:val="22"/>
          <w:szCs w:val="22"/>
          <w:lang w:val="hy-AM"/>
        </w:rPr>
        <w:t>Մրցույթ</w:t>
      </w:r>
      <w:r w:rsidRPr="00A1700C">
        <w:rPr>
          <w:rFonts w:ascii="Sylfaen" w:hAnsi="Sylfaen" w:cs="Arial"/>
          <w:iCs/>
          <w:sz w:val="22"/>
          <w:szCs w:val="22"/>
          <w:lang w:val="hy-AM"/>
        </w:rPr>
        <w:t>ի ապահովման հայտարարագրով:</w:t>
      </w:r>
    </w:p>
    <w:p w:rsidR="00DD11B5" w:rsidRPr="00A1700C" w:rsidRDefault="00DD11B5" w:rsidP="00860FA9">
      <w:pPr>
        <w:pStyle w:val="NormalWeb"/>
        <w:spacing w:after="120" w:line="288" w:lineRule="auto"/>
        <w:jc w:val="both"/>
        <w:rPr>
          <w:rFonts w:ascii="Sylfaen" w:hAnsi="Sylfaen" w:cs="Arial"/>
          <w:iCs/>
          <w:sz w:val="22"/>
          <w:szCs w:val="22"/>
          <w:lang w:val="hy-AM"/>
        </w:rPr>
      </w:pPr>
      <w:r w:rsidRPr="00A1700C">
        <w:rPr>
          <w:rFonts w:ascii="Sylfaen" w:hAnsi="Sylfaen" w:cs="Arial"/>
          <w:iCs/>
          <w:sz w:val="22"/>
          <w:szCs w:val="22"/>
          <w:lang w:val="hy-AM"/>
        </w:rPr>
        <w:t xml:space="preserve">Մենք ընդունում ենք, որ մենք ավտոմատ կերպով 2 (երկու) տարով կզրկվենք Պատվիրատուի </w:t>
      </w:r>
      <w:r w:rsidRPr="000D4EF1">
        <w:rPr>
          <w:rFonts w:ascii="Sylfaen" w:hAnsi="Sylfaen" w:cs="Arial"/>
          <w:iCs/>
          <w:sz w:val="22"/>
          <w:szCs w:val="22"/>
          <w:lang w:val="hy-AM"/>
        </w:rPr>
        <w:t xml:space="preserve">և/կամ ՀՏԶՀ-ի կողմից հայտարարված որևէ մրցույթին մասնակցելու իրավունքից սկսված </w:t>
      </w:r>
      <w:r w:rsidR="00364DED" w:rsidRPr="000D4EF1">
        <w:rPr>
          <w:rFonts w:ascii="Sylfaen" w:hAnsi="Sylfaen" w:cs="Arial"/>
          <w:iCs/>
          <w:sz w:val="22"/>
          <w:szCs w:val="22"/>
          <w:lang w:val="hy-AM"/>
        </w:rPr>
        <w:t xml:space="preserve">      </w:t>
      </w:r>
      <w:r w:rsidR="00364DED" w:rsidRPr="000D4EF1">
        <w:rPr>
          <w:rFonts w:ascii="Sylfaen" w:hAnsi="Sylfaen"/>
          <w:b/>
          <w:spacing w:val="-2"/>
          <w:sz w:val="22"/>
          <w:szCs w:val="22"/>
          <w:lang w:val="hy-AM"/>
        </w:rPr>
        <w:t xml:space="preserve">2016թ-ի </w:t>
      </w:r>
      <w:r w:rsidR="000D4EF1" w:rsidRPr="000D4EF1">
        <w:rPr>
          <w:rFonts w:ascii="Sylfaen" w:hAnsi="Sylfaen"/>
          <w:b/>
          <w:spacing w:val="-2"/>
          <w:sz w:val="22"/>
          <w:szCs w:val="22"/>
          <w:lang w:val="hy-AM"/>
        </w:rPr>
        <w:t>հոկտեմբերի</w:t>
      </w:r>
      <w:r w:rsidR="00570D32" w:rsidRPr="000D4EF1">
        <w:rPr>
          <w:rFonts w:ascii="Sylfaen" w:hAnsi="Sylfaen"/>
          <w:b/>
          <w:spacing w:val="-2"/>
          <w:sz w:val="22"/>
          <w:szCs w:val="22"/>
          <w:lang w:val="hy-AM"/>
        </w:rPr>
        <w:t xml:space="preserve"> </w:t>
      </w:r>
      <w:r w:rsidR="00441726" w:rsidRPr="00441726">
        <w:rPr>
          <w:rFonts w:ascii="Sylfaen" w:hAnsi="Sylfaen"/>
          <w:b/>
          <w:spacing w:val="-2"/>
          <w:sz w:val="22"/>
          <w:szCs w:val="22"/>
          <w:lang w:val="hy-AM"/>
        </w:rPr>
        <w:t>21</w:t>
      </w:r>
      <w:r w:rsidR="00364DED" w:rsidRPr="000D4EF1">
        <w:rPr>
          <w:rFonts w:ascii="Sylfaen" w:hAnsi="Sylfaen"/>
          <w:b/>
          <w:spacing w:val="-2"/>
          <w:sz w:val="22"/>
          <w:szCs w:val="22"/>
          <w:lang w:val="hy-AM"/>
        </w:rPr>
        <w:noBreakHyphen/>
        <w:t>ի</w:t>
      </w:r>
      <w:r w:rsidR="007E5F62" w:rsidRPr="000D4EF1">
        <w:rPr>
          <w:rFonts w:ascii="Sylfaen" w:hAnsi="Sylfaen" w:cs="Arial"/>
          <w:b/>
          <w:iCs/>
          <w:sz w:val="22"/>
          <w:szCs w:val="22"/>
          <w:lang w:val="hy-AM"/>
        </w:rPr>
        <w:t>ց</w:t>
      </w:r>
      <w:r w:rsidRPr="00A1700C">
        <w:rPr>
          <w:rFonts w:ascii="Sylfaen" w:hAnsi="Sylfaen" w:cs="Arial"/>
          <w:iCs/>
          <w:sz w:val="22"/>
          <w:szCs w:val="22"/>
          <w:lang w:val="hy-AM"/>
        </w:rPr>
        <w:t>, եթե մենք չկատարենք հայտի պայմաններով սահմանված մեր պարտակա</w:t>
      </w:r>
      <w:r w:rsidR="00413BDD" w:rsidRPr="00A1700C">
        <w:rPr>
          <w:rFonts w:ascii="Sylfaen" w:hAnsi="Sylfaen" w:cs="Arial"/>
          <w:iCs/>
          <w:sz w:val="22"/>
          <w:szCs w:val="22"/>
          <w:lang w:val="hy-AM"/>
        </w:rPr>
        <w:softHyphen/>
      </w:r>
      <w:r w:rsidRPr="00A1700C">
        <w:rPr>
          <w:rFonts w:ascii="Sylfaen" w:hAnsi="Sylfaen" w:cs="Arial"/>
          <w:iCs/>
          <w:sz w:val="22"/>
          <w:szCs w:val="22"/>
          <w:lang w:val="hy-AM"/>
        </w:rPr>
        <w:t>նությունները, եթե</w:t>
      </w:r>
    </w:p>
    <w:p w:rsidR="00DD11B5" w:rsidRPr="00A1700C" w:rsidRDefault="00DD11B5" w:rsidP="00434D9E">
      <w:pPr>
        <w:pStyle w:val="NormalWeb"/>
        <w:spacing w:after="12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(ա) </w:t>
      </w:r>
      <w:r w:rsidRPr="00A1700C">
        <w:rPr>
          <w:rFonts w:ascii="Sylfaen" w:hAnsi="Sylfaen" w:cs="Arial"/>
          <w:iCs/>
          <w:sz w:val="22"/>
          <w:szCs w:val="22"/>
          <w:lang w:val="hy-AM"/>
        </w:rPr>
        <w:tab/>
        <w:t>Մրցույթային Հայտում նշված` հայտի վավերական ժամկետի ընթացքում մենք հրաժարվում ենք մեր Հայտից, կամ</w:t>
      </w:r>
    </w:p>
    <w:p w:rsidR="00860FA9" w:rsidRPr="00A1700C" w:rsidRDefault="00DD11B5" w:rsidP="00434D9E">
      <w:pPr>
        <w:pStyle w:val="NormalWeb"/>
        <w:spacing w:before="0" w:beforeAutospacing="0" w:after="120" w:afterAutospacing="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(բ) </w:t>
      </w:r>
      <w:r w:rsidRPr="00A1700C">
        <w:rPr>
          <w:rFonts w:ascii="Sylfaen" w:hAnsi="Sylfaen" w:cs="Arial"/>
          <w:iCs/>
          <w:sz w:val="22"/>
          <w:szCs w:val="22"/>
          <w:lang w:val="hy-AM"/>
        </w:rPr>
        <w:tab/>
        <w:t>Հայտի վավերականության ժամկետի ընթացքում Պատվիրատուի կողմից Հայտի ընդունման ծանուցում ստանալուց հետո</w:t>
      </w:r>
      <w:r w:rsidR="00434D9E" w:rsidRPr="00A1700C">
        <w:rPr>
          <w:rFonts w:ascii="Sylfaen" w:hAnsi="Sylfaen" w:cs="Arial"/>
          <w:iCs/>
          <w:sz w:val="22"/>
          <w:szCs w:val="22"/>
          <w:lang w:val="hy-AM"/>
        </w:rPr>
        <w:t>`</w:t>
      </w:r>
    </w:p>
    <w:p w:rsidR="00DD11B5" w:rsidRPr="00A1700C" w:rsidRDefault="00DD11B5" w:rsidP="00434D9E">
      <w:pPr>
        <w:pStyle w:val="NormalWeb"/>
        <w:spacing w:after="12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1. </w:t>
      </w:r>
      <w:r w:rsidRPr="00A1700C">
        <w:rPr>
          <w:rFonts w:ascii="Sylfaen" w:hAnsi="Sylfaen" w:cs="Arial"/>
          <w:iCs/>
          <w:sz w:val="22"/>
          <w:szCs w:val="22"/>
          <w:lang w:val="hy-AM"/>
        </w:rPr>
        <w:tab/>
        <w:t>ձախողում կամ հրաժարվում ենք Պայմանագրի կատարումից, եթե պահանջվում է, կամ</w:t>
      </w:r>
    </w:p>
    <w:p w:rsidR="00860FA9" w:rsidRPr="00A1700C" w:rsidRDefault="00DD11B5" w:rsidP="00434D9E">
      <w:pPr>
        <w:pStyle w:val="NormalWeb"/>
        <w:spacing w:before="0" w:beforeAutospacing="0" w:after="120" w:afterAutospacing="0" w:line="288" w:lineRule="auto"/>
        <w:ind w:left="180"/>
        <w:jc w:val="both"/>
        <w:rPr>
          <w:rFonts w:ascii="Sylfaen" w:hAnsi="Sylfaen" w:cs="Arial"/>
          <w:iCs/>
          <w:sz w:val="22"/>
          <w:szCs w:val="22"/>
          <w:lang w:val="hy-AM"/>
        </w:rPr>
      </w:pPr>
      <w:r w:rsidRPr="00A1700C">
        <w:rPr>
          <w:rFonts w:ascii="Sylfaen" w:hAnsi="Sylfaen" w:cs="Arial"/>
          <w:iCs/>
          <w:sz w:val="22"/>
          <w:szCs w:val="22"/>
          <w:lang w:val="hy-AM"/>
        </w:rPr>
        <w:t xml:space="preserve">2. </w:t>
      </w:r>
      <w:r w:rsidRPr="00A1700C">
        <w:rPr>
          <w:rFonts w:ascii="Sylfaen" w:hAnsi="Sylfaen" w:cs="Arial"/>
          <w:iCs/>
          <w:sz w:val="22"/>
          <w:szCs w:val="22"/>
          <w:lang w:val="hy-AM"/>
        </w:rPr>
        <w:tab/>
        <w:t>ձախողում կամ հրաժարվում ենք ներկայացնել Աշխատանքների Կատարման Երաշխիքը համաձայն ՀՄՄ-ի:</w:t>
      </w:r>
    </w:p>
    <w:p w:rsidR="00DD11B5" w:rsidRPr="00D6098C" w:rsidRDefault="00DD11B5" w:rsidP="00860FA9">
      <w:pPr>
        <w:pStyle w:val="NormalWeb"/>
        <w:spacing w:after="120" w:line="288" w:lineRule="auto"/>
        <w:jc w:val="both"/>
        <w:rPr>
          <w:rFonts w:ascii="Sylfaen" w:hAnsi="Sylfaen" w:cs="Arial"/>
          <w:iCs/>
          <w:sz w:val="22"/>
          <w:szCs w:val="22"/>
          <w:lang w:val="hy-AM"/>
        </w:rPr>
      </w:pPr>
      <w:r w:rsidRPr="00D6098C">
        <w:rPr>
          <w:rFonts w:ascii="Sylfaen" w:hAnsi="Sylfaen" w:cs="Arial"/>
          <w:iCs/>
          <w:sz w:val="22"/>
          <w:szCs w:val="22"/>
          <w:lang w:val="hy-AM"/>
        </w:rPr>
        <w:t xml:space="preserve">Մենք գիտակցում են, որ այս </w:t>
      </w:r>
      <w:r w:rsidR="00486EFB" w:rsidRPr="00D6098C">
        <w:rPr>
          <w:rFonts w:ascii="Sylfaen" w:hAnsi="Sylfaen" w:cs="Arial"/>
          <w:iCs/>
          <w:sz w:val="22"/>
          <w:szCs w:val="22"/>
          <w:lang w:val="hy-AM"/>
        </w:rPr>
        <w:t>Մրցույթ</w:t>
      </w:r>
      <w:r w:rsidRPr="00D6098C">
        <w:rPr>
          <w:rFonts w:ascii="Sylfaen" w:hAnsi="Sylfaen" w:cs="Arial"/>
          <w:iCs/>
          <w:sz w:val="22"/>
          <w:szCs w:val="22"/>
          <w:lang w:val="hy-AM"/>
        </w:rPr>
        <w:t>ի ապահովման հայտարարագիրը կկորցնի իր ուժը, եթե մենք չճանաչվենք հաղթող, երբ.</w:t>
      </w:r>
    </w:p>
    <w:p w:rsidR="00DD11B5" w:rsidRPr="00D6098C" w:rsidRDefault="00DD11B5" w:rsidP="00434D9E">
      <w:pPr>
        <w:pStyle w:val="NormalWeb"/>
        <w:spacing w:after="120" w:line="288" w:lineRule="auto"/>
        <w:ind w:firstLine="180"/>
        <w:jc w:val="both"/>
        <w:rPr>
          <w:rFonts w:ascii="Sylfaen" w:hAnsi="Sylfaen" w:cs="Arial"/>
          <w:iCs/>
          <w:sz w:val="22"/>
          <w:szCs w:val="22"/>
          <w:lang w:val="hy-AM"/>
        </w:rPr>
      </w:pPr>
      <w:r w:rsidRPr="00D6098C">
        <w:rPr>
          <w:rFonts w:ascii="Sylfaen" w:hAnsi="Sylfaen" w:cs="Arial"/>
          <w:iCs/>
          <w:sz w:val="22"/>
          <w:szCs w:val="22"/>
          <w:lang w:val="hy-AM"/>
        </w:rPr>
        <w:t>(ա) մենք ստանանք գրավոր ծանուցում հաղթող հայտատուի անունով, կամ</w:t>
      </w:r>
    </w:p>
    <w:p w:rsidR="00DD11B5" w:rsidRPr="00D6098C" w:rsidRDefault="00DD11B5" w:rsidP="00434D9E">
      <w:pPr>
        <w:pStyle w:val="NormalWeb"/>
        <w:spacing w:after="120" w:line="288" w:lineRule="auto"/>
        <w:ind w:firstLine="180"/>
        <w:jc w:val="both"/>
        <w:rPr>
          <w:rFonts w:ascii="Sylfaen" w:hAnsi="Sylfaen" w:cs="Arial"/>
          <w:iCs/>
          <w:sz w:val="22"/>
          <w:szCs w:val="22"/>
          <w:lang w:val="hy-AM"/>
        </w:rPr>
      </w:pPr>
      <w:r w:rsidRPr="00D6098C">
        <w:rPr>
          <w:rFonts w:ascii="Sylfaen" w:hAnsi="Sylfaen" w:cs="Arial"/>
          <w:iCs/>
          <w:sz w:val="22"/>
          <w:szCs w:val="22"/>
          <w:lang w:val="hy-AM"/>
        </w:rPr>
        <w:t>(բ) մեր հայտի վավերացման ժամկետից 28 օր հետո:</w:t>
      </w:r>
    </w:p>
    <w:p w:rsidR="00DD11B5" w:rsidRPr="00D6098C" w:rsidRDefault="00DD11B5" w:rsidP="00DD11B5">
      <w:pPr>
        <w:pStyle w:val="NormalWeb"/>
        <w:spacing w:after="120" w:line="288" w:lineRule="auto"/>
        <w:jc w:val="both"/>
        <w:rPr>
          <w:rFonts w:ascii="Sylfaen" w:hAnsi="Sylfaen" w:cs="Arial"/>
          <w:iCs/>
          <w:sz w:val="22"/>
          <w:szCs w:val="22"/>
          <w:lang w:val="hy-AM"/>
        </w:rPr>
      </w:pPr>
      <w:r w:rsidRPr="00D6098C">
        <w:rPr>
          <w:rFonts w:ascii="Sylfaen" w:hAnsi="Sylfaen" w:cs="Arial"/>
          <w:iCs/>
          <w:sz w:val="22"/>
          <w:szCs w:val="22"/>
          <w:lang w:val="hy-AM"/>
        </w:rPr>
        <w:t xml:space="preserve">Ստորագրվել է` </w:t>
      </w:r>
      <w:r w:rsidR="00434D9E" w:rsidRPr="00D6098C">
        <w:rPr>
          <w:rFonts w:ascii="Sylfaen" w:hAnsi="Sylfaen" w:cs="Arial"/>
          <w:iCs/>
          <w:sz w:val="22"/>
          <w:szCs w:val="22"/>
          <w:lang w:val="hy-AM"/>
        </w:rPr>
        <w:t>_____________________________</w:t>
      </w:r>
      <w:r w:rsidRPr="00D6098C">
        <w:rPr>
          <w:rFonts w:ascii="Sylfaen" w:hAnsi="Sylfaen" w:cs="Arial"/>
          <w:iCs/>
          <w:sz w:val="22"/>
          <w:szCs w:val="22"/>
          <w:lang w:val="hy-AM"/>
        </w:rPr>
        <w:t xml:space="preserve"> </w:t>
      </w:r>
    </w:p>
    <w:p w:rsidR="00DD11B5" w:rsidRPr="00D6098C" w:rsidRDefault="00DD11B5" w:rsidP="00DD11B5">
      <w:pPr>
        <w:pStyle w:val="NormalWeb"/>
        <w:spacing w:after="120" w:line="288" w:lineRule="auto"/>
        <w:jc w:val="both"/>
        <w:rPr>
          <w:rFonts w:ascii="Sylfaen" w:hAnsi="Sylfaen" w:cs="Arial"/>
          <w:iCs/>
          <w:sz w:val="22"/>
          <w:szCs w:val="22"/>
          <w:lang w:val="hy-AM"/>
        </w:rPr>
      </w:pPr>
      <w:r w:rsidRPr="00D6098C">
        <w:rPr>
          <w:rFonts w:ascii="Sylfaen" w:hAnsi="Sylfaen" w:cs="Arial"/>
          <w:iCs/>
          <w:sz w:val="22"/>
          <w:szCs w:val="22"/>
          <w:lang w:val="hy-AM"/>
        </w:rPr>
        <w:t>Պաշտոնը`</w:t>
      </w:r>
      <w:r w:rsidR="00434D9E" w:rsidRPr="00D6098C">
        <w:rPr>
          <w:rFonts w:ascii="Sylfaen" w:hAnsi="Sylfaen" w:cs="Arial"/>
          <w:iCs/>
          <w:sz w:val="22"/>
          <w:szCs w:val="22"/>
          <w:lang w:val="hy-AM"/>
        </w:rPr>
        <w:t>___________________________________</w:t>
      </w:r>
      <w:r w:rsidRPr="00D6098C">
        <w:rPr>
          <w:rFonts w:ascii="Sylfaen" w:hAnsi="Sylfaen" w:cs="Arial"/>
          <w:iCs/>
          <w:sz w:val="22"/>
          <w:szCs w:val="22"/>
          <w:lang w:val="hy-AM"/>
        </w:rPr>
        <w:t xml:space="preserve"> </w:t>
      </w:r>
    </w:p>
    <w:p w:rsidR="00DD11B5" w:rsidRPr="00D6098C" w:rsidRDefault="00DD11B5" w:rsidP="00DD11B5">
      <w:pPr>
        <w:pStyle w:val="NormalWeb"/>
        <w:spacing w:after="120" w:line="288" w:lineRule="auto"/>
        <w:jc w:val="both"/>
        <w:rPr>
          <w:rFonts w:ascii="Sylfaen" w:hAnsi="Sylfaen" w:cs="Arial"/>
          <w:iCs/>
          <w:sz w:val="22"/>
          <w:szCs w:val="22"/>
          <w:lang w:val="hy-AM"/>
        </w:rPr>
      </w:pPr>
      <w:r w:rsidRPr="00D6098C">
        <w:rPr>
          <w:rFonts w:ascii="Sylfaen" w:hAnsi="Sylfaen" w:cs="Arial"/>
          <w:iCs/>
          <w:sz w:val="22"/>
          <w:szCs w:val="22"/>
          <w:lang w:val="hy-AM"/>
        </w:rPr>
        <w:t>Անուն, Ազգանունը</w:t>
      </w:r>
      <w:r w:rsidR="00434D9E" w:rsidRPr="00D6098C">
        <w:rPr>
          <w:rFonts w:ascii="Sylfaen" w:hAnsi="Sylfaen" w:cs="Arial"/>
          <w:iCs/>
          <w:sz w:val="22"/>
          <w:szCs w:val="22"/>
          <w:lang w:val="hy-AM"/>
        </w:rPr>
        <w:t>` __________________________</w:t>
      </w:r>
      <w:r w:rsidRPr="00D6098C">
        <w:rPr>
          <w:rFonts w:ascii="Sylfaen" w:hAnsi="Sylfaen" w:cs="Arial"/>
          <w:iCs/>
          <w:sz w:val="22"/>
          <w:szCs w:val="22"/>
          <w:lang w:val="hy-AM"/>
        </w:rPr>
        <w:tab/>
        <w:t xml:space="preserve"> </w:t>
      </w:r>
    </w:p>
    <w:p w:rsidR="00DD11B5" w:rsidRPr="00D6098C" w:rsidRDefault="00DD11B5" w:rsidP="00DD11B5">
      <w:pPr>
        <w:pStyle w:val="NormalWeb"/>
        <w:spacing w:after="120" w:line="288" w:lineRule="auto"/>
        <w:jc w:val="both"/>
        <w:rPr>
          <w:rFonts w:ascii="Sylfaen" w:hAnsi="Sylfaen" w:cs="Arial"/>
          <w:iCs/>
          <w:sz w:val="22"/>
          <w:szCs w:val="22"/>
          <w:lang w:val="hy-AM"/>
        </w:rPr>
      </w:pPr>
      <w:r w:rsidRPr="00D6098C">
        <w:rPr>
          <w:rFonts w:ascii="Sylfaen" w:hAnsi="Sylfaen" w:cs="Arial"/>
          <w:iCs/>
          <w:sz w:val="22"/>
          <w:szCs w:val="22"/>
          <w:lang w:val="hy-AM"/>
        </w:rPr>
        <w:t xml:space="preserve">Պատշաճ ձևով լիազորված լինելով ստորագրել հայտը [մուտքագրեք հայտատուի ամբողջական անվանումը] անունից </w:t>
      </w:r>
    </w:p>
    <w:p w:rsidR="00434D9E" w:rsidRPr="00D6098C" w:rsidRDefault="00DD11B5" w:rsidP="00434D9E">
      <w:pPr>
        <w:pStyle w:val="NormalWeb"/>
        <w:spacing w:before="0" w:beforeAutospacing="0" w:after="120" w:afterAutospacing="0" w:line="288" w:lineRule="auto"/>
        <w:jc w:val="both"/>
        <w:rPr>
          <w:rFonts w:ascii="Sylfaen" w:hAnsi="Sylfaen" w:cs="Arial"/>
          <w:iCs/>
          <w:sz w:val="22"/>
          <w:szCs w:val="22"/>
          <w:lang w:val="hy-AM"/>
        </w:rPr>
      </w:pPr>
      <w:r w:rsidRPr="00D6098C">
        <w:rPr>
          <w:rFonts w:ascii="Sylfaen" w:hAnsi="Sylfaen" w:cs="Arial"/>
          <w:iCs/>
          <w:sz w:val="22"/>
          <w:szCs w:val="22"/>
          <w:lang w:val="hy-AM"/>
        </w:rPr>
        <w:t xml:space="preserve">Ամսաթիվ </w:t>
      </w:r>
      <w:r w:rsidR="00434D9E" w:rsidRPr="00D6098C">
        <w:rPr>
          <w:rFonts w:ascii="Sylfaen" w:hAnsi="Sylfaen" w:cs="Arial"/>
          <w:iCs/>
          <w:sz w:val="22"/>
          <w:szCs w:val="22"/>
          <w:lang w:val="hy-AM"/>
        </w:rPr>
        <w:t xml:space="preserve">   </w:t>
      </w:r>
      <w:r w:rsidR="00434D9E" w:rsidRPr="00D6098C">
        <w:rPr>
          <w:rFonts w:ascii="Sylfaen" w:hAnsi="Sylfaen" w:cs="Arial"/>
          <w:iCs/>
          <w:sz w:val="22"/>
          <w:szCs w:val="22"/>
          <w:lang w:val="hy-AM"/>
        </w:rPr>
        <w:tab/>
      </w:r>
      <w:r w:rsidR="00434D9E" w:rsidRPr="00D6098C">
        <w:rPr>
          <w:rFonts w:ascii="Sylfaen" w:hAnsi="Sylfaen" w:cs="Arial"/>
          <w:iCs/>
          <w:sz w:val="22"/>
          <w:szCs w:val="22"/>
          <w:lang w:val="hy-AM"/>
        </w:rPr>
        <w:tab/>
      </w:r>
      <w:r w:rsidR="00434D9E" w:rsidRPr="00D6098C">
        <w:rPr>
          <w:rFonts w:ascii="Sylfaen" w:hAnsi="Sylfaen" w:cs="Arial"/>
          <w:iCs/>
          <w:sz w:val="22"/>
          <w:szCs w:val="22"/>
          <w:lang w:val="hy-AM"/>
        </w:rPr>
        <w:tab/>
      </w:r>
      <w:r w:rsidR="00434D9E" w:rsidRPr="00D6098C">
        <w:rPr>
          <w:rFonts w:ascii="Sylfaen" w:hAnsi="Sylfaen" w:cs="Arial"/>
          <w:iCs/>
          <w:sz w:val="22"/>
          <w:szCs w:val="22"/>
          <w:lang w:val="hy-AM"/>
        </w:rPr>
        <w:tab/>
      </w:r>
      <w:r w:rsidR="00434D9E" w:rsidRPr="00D6098C">
        <w:rPr>
          <w:rFonts w:ascii="Sylfaen" w:hAnsi="Sylfaen" w:cs="Arial"/>
          <w:iCs/>
          <w:sz w:val="22"/>
          <w:szCs w:val="22"/>
          <w:lang w:val="hy-AM"/>
        </w:rPr>
        <w:tab/>
      </w:r>
      <w:r w:rsidR="00434D9E" w:rsidRPr="00D6098C">
        <w:rPr>
          <w:rFonts w:ascii="Sylfaen" w:hAnsi="Sylfaen" w:cs="Arial"/>
          <w:iCs/>
          <w:sz w:val="22"/>
          <w:szCs w:val="22"/>
          <w:lang w:val="hy-AM"/>
        </w:rPr>
        <w:tab/>
      </w:r>
      <w:r w:rsidR="00434D9E" w:rsidRPr="00D6098C">
        <w:rPr>
          <w:rFonts w:ascii="Sylfaen" w:hAnsi="Sylfaen" w:cs="Arial"/>
          <w:iCs/>
          <w:sz w:val="22"/>
          <w:szCs w:val="22"/>
          <w:lang w:val="hy-AM"/>
        </w:rPr>
        <w:tab/>
      </w:r>
      <w:r w:rsidR="00434D9E" w:rsidRPr="00D6098C">
        <w:rPr>
          <w:rFonts w:ascii="Sylfaen" w:hAnsi="Sylfaen" w:cs="Arial"/>
          <w:iCs/>
          <w:sz w:val="22"/>
          <w:szCs w:val="22"/>
          <w:lang w:val="hy-AM"/>
        </w:rPr>
        <w:tab/>
        <w:t>Կազմակերպության կնիքը</w:t>
      </w:r>
    </w:p>
    <w:p w:rsidR="00DD11B5" w:rsidRPr="00D6098C" w:rsidRDefault="00DD11B5" w:rsidP="00DD11B5">
      <w:pPr>
        <w:spacing w:after="120" w:line="288" w:lineRule="auto"/>
        <w:jc w:val="both"/>
        <w:rPr>
          <w:rFonts w:ascii="Sylfaen" w:hAnsi="Sylfaen" w:cs="Arial"/>
          <w:sz w:val="22"/>
          <w:szCs w:val="22"/>
          <w:lang w:val="hy-AM"/>
        </w:rPr>
      </w:pPr>
      <w:r w:rsidRPr="00D6098C">
        <w:rPr>
          <w:rFonts w:ascii="Sylfaen" w:hAnsi="Sylfaen" w:cs="Arial"/>
          <w:bCs/>
          <w:iCs/>
          <w:sz w:val="22"/>
          <w:szCs w:val="22"/>
          <w:lang w:val="hy-AM"/>
        </w:rPr>
        <w:lastRenderedPageBreak/>
        <w:t>* Եթե</w:t>
      </w:r>
      <w:r w:rsidRPr="00D6098C">
        <w:rPr>
          <w:rFonts w:ascii="Sylfaen" w:hAnsi="Sylfaen" w:cs="Arial"/>
          <w:sz w:val="22"/>
          <w:szCs w:val="22"/>
          <w:lang w:val="hy-AM"/>
        </w:rPr>
        <w:t xml:space="preserve"> </w:t>
      </w:r>
      <w:r w:rsidR="00DE09C6" w:rsidRPr="00D6098C">
        <w:rPr>
          <w:rFonts w:ascii="Sylfaen" w:hAnsi="Sylfaen" w:cs="Arial"/>
          <w:sz w:val="22"/>
          <w:szCs w:val="22"/>
          <w:lang w:val="hy-AM"/>
        </w:rPr>
        <w:t>Մրցութային</w:t>
      </w:r>
      <w:r w:rsidRPr="00D6098C">
        <w:rPr>
          <w:rFonts w:ascii="Sylfaen" w:hAnsi="Sylfaen" w:cs="Arial"/>
          <w:sz w:val="22"/>
          <w:szCs w:val="22"/>
          <w:lang w:val="hy-AM"/>
        </w:rPr>
        <w:t xml:space="preserve"> առաջարկը ներկայացվում է համատեղ ձեռնարկ</w:t>
      </w:r>
      <w:r w:rsidR="00434D9E" w:rsidRPr="00D6098C">
        <w:rPr>
          <w:rFonts w:ascii="Sylfaen" w:hAnsi="Sylfaen" w:cs="Arial"/>
          <w:sz w:val="22"/>
          <w:szCs w:val="22"/>
          <w:lang w:val="hy-AM"/>
        </w:rPr>
        <w:t>ությա</w:t>
      </w:r>
      <w:r w:rsidRPr="00D6098C">
        <w:rPr>
          <w:rFonts w:ascii="Sylfaen" w:hAnsi="Sylfaen" w:cs="Arial"/>
          <w:sz w:val="22"/>
          <w:szCs w:val="22"/>
          <w:lang w:val="hy-AM"/>
        </w:rPr>
        <w:t>ն կողմից, ապա նշել համատեղ ձենարկության անունը՝ որպես Մրցույթի մասնակից:</w:t>
      </w:r>
    </w:p>
    <w:p w:rsidR="00DD11B5" w:rsidRPr="00D6098C" w:rsidRDefault="00DD11B5" w:rsidP="00DD11B5">
      <w:pPr>
        <w:spacing w:after="120" w:line="288" w:lineRule="auto"/>
        <w:jc w:val="both"/>
        <w:rPr>
          <w:rFonts w:ascii="Sylfaen" w:hAnsi="Sylfaen" w:cs="Arial"/>
          <w:sz w:val="22"/>
          <w:szCs w:val="22"/>
          <w:lang w:val="hy-AM"/>
        </w:rPr>
      </w:pPr>
      <w:r w:rsidRPr="00D6098C">
        <w:rPr>
          <w:rFonts w:ascii="Sylfaen" w:hAnsi="Sylfaen" w:cs="Arial"/>
          <w:sz w:val="22"/>
          <w:szCs w:val="22"/>
          <w:lang w:val="hy-AM"/>
        </w:rPr>
        <w:t xml:space="preserve">** </w:t>
      </w:r>
      <w:r w:rsidR="00DE09C6" w:rsidRPr="00D6098C">
        <w:rPr>
          <w:rFonts w:ascii="Sylfaen" w:hAnsi="Sylfaen" w:cs="Arial"/>
          <w:sz w:val="22"/>
          <w:szCs w:val="22"/>
          <w:lang w:val="hy-AM"/>
        </w:rPr>
        <w:t>Մրցութային</w:t>
      </w:r>
      <w:r w:rsidRPr="00D6098C">
        <w:rPr>
          <w:rFonts w:ascii="Sylfaen" w:hAnsi="Sylfaen" w:cs="Arial"/>
          <w:sz w:val="22"/>
          <w:szCs w:val="22"/>
          <w:lang w:val="hy-AM"/>
        </w:rPr>
        <w:t xml:space="preserve"> առաջարկը ստորագրող անձը պետք է ունենա Մրցույթի մասնակցի կողմից տրված լիազորագիր, որը պետք է կցված լինի մրցութին</w:t>
      </w:r>
      <w:r w:rsidR="00434D9E" w:rsidRPr="00D6098C">
        <w:rPr>
          <w:rFonts w:ascii="Sylfaen" w:hAnsi="Sylfaen" w:cs="Arial"/>
          <w:sz w:val="22"/>
          <w:szCs w:val="22"/>
          <w:lang w:val="hy-AM"/>
        </w:rPr>
        <w:t xml:space="preserve"> (Նշում. համատեղ ձեռնարկության դեպքում, </w:t>
      </w:r>
      <w:r w:rsidR="00486EFB" w:rsidRPr="00D6098C">
        <w:rPr>
          <w:rFonts w:ascii="Sylfaen" w:hAnsi="Sylfaen" w:cs="Arial"/>
          <w:iCs/>
          <w:sz w:val="22"/>
          <w:szCs w:val="22"/>
          <w:lang w:val="hy-AM"/>
        </w:rPr>
        <w:t>Մրցույթ</w:t>
      </w:r>
      <w:r w:rsidR="00434D9E" w:rsidRPr="00D6098C">
        <w:rPr>
          <w:rFonts w:ascii="Sylfaen" w:hAnsi="Sylfaen" w:cs="Arial"/>
          <w:sz w:val="22"/>
          <w:szCs w:val="22"/>
          <w:lang w:val="hy-AM"/>
        </w:rPr>
        <w:t xml:space="preserve">ի ապահովման հայտարարագիրը պետք է լինի համատեղ ձենարկության բոլոր անդամների անունից՝ որոնք ներկայացրել են </w:t>
      </w:r>
      <w:r w:rsidR="00DE09C6" w:rsidRPr="00D6098C">
        <w:rPr>
          <w:rFonts w:ascii="Sylfaen" w:hAnsi="Sylfaen" w:cs="Arial"/>
          <w:sz w:val="22"/>
          <w:szCs w:val="22"/>
          <w:lang w:val="hy-AM"/>
        </w:rPr>
        <w:t>Մրցութային</w:t>
      </w:r>
      <w:r w:rsidR="00434D9E" w:rsidRPr="00D6098C">
        <w:rPr>
          <w:rFonts w:ascii="Sylfaen" w:hAnsi="Sylfaen" w:cs="Arial"/>
          <w:sz w:val="22"/>
          <w:szCs w:val="22"/>
          <w:lang w:val="hy-AM"/>
        </w:rPr>
        <w:t xml:space="preserve"> առաջարկ)</w:t>
      </w:r>
      <w:r w:rsidRPr="00D6098C">
        <w:rPr>
          <w:rFonts w:ascii="Sylfaen" w:hAnsi="Sylfaen" w:cs="Arial"/>
          <w:sz w:val="22"/>
          <w:szCs w:val="22"/>
          <w:lang w:val="hy-AM"/>
        </w:rPr>
        <w:t>:</w:t>
      </w:r>
    </w:p>
    <w:p w:rsidR="00DD11B5" w:rsidRPr="00D6098C" w:rsidRDefault="00DD11B5" w:rsidP="00297BF1">
      <w:pPr>
        <w:pStyle w:val="NormalWeb"/>
        <w:tabs>
          <w:tab w:val="left" w:pos="540"/>
        </w:tabs>
        <w:spacing w:before="0" w:beforeAutospacing="0" w:after="120" w:afterAutospacing="0" w:line="288" w:lineRule="auto"/>
        <w:ind w:left="540" w:hanging="540"/>
        <w:jc w:val="both"/>
        <w:rPr>
          <w:rFonts w:ascii="Sylfaen" w:hAnsi="Sylfaen" w:cs="Arial"/>
          <w:iCs/>
          <w:sz w:val="22"/>
          <w:szCs w:val="22"/>
          <w:lang w:val="hy-AM"/>
        </w:rPr>
      </w:pPr>
    </w:p>
    <w:p w:rsidR="007B586E" w:rsidRPr="00D6098C" w:rsidRDefault="007B586E" w:rsidP="00297BF1">
      <w:pPr>
        <w:pStyle w:val="S4-header1"/>
        <w:spacing w:before="0" w:after="120" w:line="288" w:lineRule="auto"/>
        <w:rPr>
          <w:rFonts w:ascii="Sylfaen" w:hAnsi="Sylfaen" w:cs="Arial"/>
          <w:sz w:val="22"/>
          <w:szCs w:val="22"/>
          <w:lang w:val="hy-AM"/>
        </w:rPr>
      </w:pPr>
      <w:r w:rsidRPr="00D6098C">
        <w:rPr>
          <w:rFonts w:ascii="Sylfaen" w:hAnsi="Sylfaen" w:cs="Arial"/>
          <w:sz w:val="22"/>
          <w:szCs w:val="22"/>
          <w:lang w:val="hy-AM"/>
        </w:rPr>
        <w:br w:type="page"/>
      </w:r>
      <w:bookmarkStart w:id="347" w:name="_Toc453944370"/>
      <w:r w:rsidR="00AF0609" w:rsidRPr="00D6098C">
        <w:rPr>
          <w:rFonts w:ascii="Sylfaen" w:hAnsi="Sylfaen" w:cs="Arial"/>
          <w:sz w:val="22"/>
          <w:szCs w:val="22"/>
          <w:lang w:val="hy-AM"/>
        </w:rPr>
        <w:lastRenderedPageBreak/>
        <w:t>Տեխնիկական առաջարկ</w:t>
      </w:r>
      <w:bookmarkEnd w:id="347"/>
    </w:p>
    <w:p w:rsidR="007B586E" w:rsidRPr="00D6098C" w:rsidRDefault="00AF0609" w:rsidP="00297BF1">
      <w:pPr>
        <w:pStyle w:val="S4-Header2"/>
        <w:spacing w:before="0" w:after="120" w:line="288" w:lineRule="auto"/>
        <w:rPr>
          <w:rFonts w:ascii="Sylfaen" w:hAnsi="Sylfaen" w:cs="Arial"/>
          <w:sz w:val="22"/>
          <w:szCs w:val="22"/>
          <w:lang w:val="hy-AM"/>
        </w:rPr>
      </w:pPr>
      <w:bookmarkStart w:id="348" w:name="_Toc138144062"/>
      <w:bookmarkStart w:id="349" w:name="_Toc453944371"/>
      <w:r w:rsidRPr="00D6098C">
        <w:rPr>
          <w:rFonts w:ascii="Sylfaen" w:hAnsi="Sylfaen" w:cs="Arial"/>
          <w:sz w:val="22"/>
          <w:szCs w:val="22"/>
          <w:lang w:val="hy-AM"/>
        </w:rPr>
        <w:t>Տեխնիկական առաջարկի ձևաթղթեր</w:t>
      </w:r>
      <w:bookmarkEnd w:id="348"/>
      <w:bookmarkEnd w:id="349"/>
    </w:p>
    <w:p w:rsidR="007B586E" w:rsidRPr="00D6098C" w:rsidRDefault="007B586E" w:rsidP="00297BF1">
      <w:pPr>
        <w:pStyle w:val="SectionVHeader"/>
        <w:spacing w:after="120" w:line="288" w:lineRule="auto"/>
        <w:ind w:left="187"/>
        <w:jc w:val="left"/>
        <w:rPr>
          <w:rFonts w:ascii="Sylfaen" w:hAnsi="Sylfaen" w:cs="Arial"/>
          <w:sz w:val="22"/>
          <w:szCs w:val="22"/>
          <w:lang w:val="hy-AM"/>
        </w:rPr>
      </w:pPr>
    </w:p>
    <w:p w:rsidR="007B586E" w:rsidRPr="00D6098C" w:rsidRDefault="00AF0609" w:rsidP="00297BF1">
      <w:pPr>
        <w:tabs>
          <w:tab w:val="right" w:pos="9000"/>
        </w:tabs>
        <w:spacing w:after="120" w:line="288" w:lineRule="auto"/>
        <w:ind w:left="360" w:right="288"/>
        <w:rPr>
          <w:rFonts w:ascii="Sylfaen" w:hAnsi="Sylfaen" w:cs="Arial"/>
          <w:b/>
          <w:bCs/>
          <w:sz w:val="22"/>
          <w:szCs w:val="22"/>
          <w:lang w:val="hy-AM"/>
        </w:rPr>
      </w:pPr>
      <w:r w:rsidRPr="00D6098C">
        <w:rPr>
          <w:rFonts w:ascii="Sylfaen" w:hAnsi="Sylfaen" w:cs="Arial"/>
          <w:b/>
          <w:bCs/>
          <w:sz w:val="22"/>
          <w:szCs w:val="22"/>
          <w:lang w:val="hy-AM"/>
        </w:rPr>
        <w:t>Անձնակազմ</w:t>
      </w:r>
    </w:p>
    <w:p w:rsidR="007B586E" w:rsidRPr="00D6098C" w:rsidRDefault="00AF0609" w:rsidP="00297BF1">
      <w:pPr>
        <w:tabs>
          <w:tab w:val="right" w:pos="9000"/>
        </w:tabs>
        <w:spacing w:after="120" w:line="288" w:lineRule="auto"/>
        <w:ind w:left="360" w:right="288"/>
        <w:rPr>
          <w:rFonts w:ascii="Sylfaen" w:hAnsi="Sylfaen" w:cs="Arial"/>
          <w:b/>
          <w:bCs/>
          <w:sz w:val="22"/>
          <w:szCs w:val="22"/>
          <w:lang w:val="hy-AM"/>
        </w:rPr>
      </w:pPr>
      <w:r w:rsidRPr="00D6098C">
        <w:rPr>
          <w:rFonts w:ascii="Sylfaen" w:hAnsi="Sylfaen" w:cs="Arial"/>
          <w:b/>
          <w:bCs/>
          <w:sz w:val="22"/>
          <w:szCs w:val="22"/>
          <w:lang w:val="hy-AM"/>
        </w:rPr>
        <w:t>Սարքավորումներ</w:t>
      </w:r>
    </w:p>
    <w:p w:rsidR="007B586E" w:rsidRPr="00D6098C" w:rsidRDefault="00AF0609" w:rsidP="00297BF1">
      <w:pPr>
        <w:tabs>
          <w:tab w:val="right" w:pos="9000"/>
        </w:tabs>
        <w:spacing w:after="120" w:line="288" w:lineRule="auto"/>
        <w:ind w:left="360" w:right="288"/>
        <w:rPr>
          <w:rFonts w:ascii="Sylfaen" w:hAnsi="Sylfaen" w:cs="Arial"/>
          <w:b/>
          <w:bCs/>
          <w:sz w:val="22"/>
          <w:szCs w:val="22"/>
          <w:lang w:val="hy-AM"/>
        </w:rPr>
      </w:pPr>
      <w:r w:rsidRPr="00D6098C">
        <w:rPr>
          <w:rFonts w:ascii="Sylfaen" w:hAnsi="Sylfaen" w:cs="Arial"/>
          <w:b/>
          <w:bCs/>
          <w:sz w:val="22"/>
          <w:szCs w:val="22"/>
          <w:lang w:val="hy-AM"/>
        </w:rPr>
        <w:t>Շինհրապարակի կազմակերպումը</w:t>
      </w:r>
    </w:p>
    <w:p w:rsidR="007B586E" w:rsidRPr="00D6098C" w:rsidRDefault="00AF0609" w:rsidP="00297BF1">
      <w:pPr>
        <w:tabs>
          <w:tab w:val="right" w:pos="9000"/>
        </w:tabs>
        <w:spacing w:after="120" w:line="288" w:lineRule="auto"/>
        <w:ind w:left="360" w:right="288"/>
        <w:rPr>
          <w:rFonts w:ascii="Sylfaen" w:hAnsi="Sylfaen" w:cs="Arial"/>
          <w:b/>
          <w:bCs/>
          <w:sz w:val="22"/>
          <w:szCs w:val="22"/>
          <w:lang w:val="hy-AM"/>
        </w:rPr>
      </w:pPr>
      <w:r w:rsidRPr="00D6098C">
        <w:rPr>
          <w:rFonts w:ascii="Sylfaen" w:hAnsi="Sylfaen" w:cs="Arial"/>
          <w:b/>
          <w:bCs/>
          <w:sz w:val="22"/>
          <w:szCs w:val="22"/>
          <w:lang w:val="hy-AM"/>
        </w:rPr>
        <w:t>Մեթոդների հայտարարագիր</w:t>
      </w:r>
    </w:p>
    <w:p w:rsidR="007B586E" w:rsidRPr="00D6098C" w:rsidRDefault="00AF0609" w:rsidP="00297BF1">
      <w:pPr>
        <w:tabs>
          <w:tab w:val="right" w:pos="9000"/>
        </w:tabs>
        <w:spacing w:after="120" w:line="288" w:lineRule="auto"/>
        <w:ind w:left="360" w:right="288"/>
        <w:rPr>
          <w:rFonts w:ascii="Sylfaen" w:hAnsi="Sylfaen" w:cs="Arial"/>
          <w:b/>
          <w:bCs/>
          <w:sz w:val="22"/>
          <w:szCs w:val="22"/>
          <w:lang w:val="hy-AM"/>
        </w:rPr>
      </w:pPr>
      <w:r w:rsidRPr="00D6098C">
        <w:rPr>
          <w:rFonts w:ascii="Sylfaen" w:hAnsi="Sylfaen" w:cs="Arial"/>
          <w:b/>
          <w:bCs/>
          <w:sz w:val="22"/>
          <w:szCs w:val="22"/>
          <w:lang w:val="hy-AM"/>
        </w:rPr>
        <w:t>Մոբիլիզացիայի ժամանակացույց</w:t>
      </w:r>
    </w:p>
    <w:p w:rsidR="007B586E" w:rsidRPr="00D6098C" w:rsidRDefault="00AF0609" w:rsidP="00297BF1">
      <w:pPr>
        <w:tabs>
          <w:tab w:val="right" w:pos="9000"/>
        </w:tabs>
        <w:spacing w:after="120" w:line="288" w:lineRule="auto"/>
        <w:ind w:left="360" w:right="288"/>
        <w:rPr>
          <w:rFonts w:ascii="Sylfaen" w:hAnsi="Sylfaen" w:cs="Arial"/>
          <w:b/>
          <w:bCs/>
          <w:sz w:val="22"/>
          <w:szCs w:val="22"/>
          <w:lang w:val="hy-AM"/>
        </w:rPr>
      </w:pPr>
      <w:r w:rsidRPr="00D6098C">
        <w:rPr>
          <w:rFonts w:ascii="Sylfaen" w:hAnsi="Sylfaen" w:cs="Arial"/>
          <w:b/>
          <w:bCs/>
          <w:sz w:val="22"/>
          <w:szCs w:val="22"/>
          <w:lang w:val="hy-AM"/>
        </w:rPr>
        <w:t xml:space="preserve">Շինարարության </w:t>
      </w:r>
      <w:r w:rsidR="00502C74" w:rsidRPr="00D6098C">
        <w:rPr>
          <w:rFonts w:ascii="Sylfaen" w:hAnsi="Sylfaen" w:cs="Arial"/>
          <w:b/>
          <w:bCs/>
          <w:sz w:val="22"/>
          <w:szCs w:val="22"/>
          <w:lang w:val="hy-AM"/>
        </w:rPr>
        <w:t>ժամանակացույց</w:t>
      </w:r>
    </w:p>
    <w:p w:rsidR="007B586E" w:rsidRPr="00D6098C" w:rsidRDefault="00AF0609" w:rsidP="00297BF1">
      <w:pPr>
        <w:tabs>
          <w:tab w:val="right" w:pos="9000"/>
        </w:tabs>
        <w:spacing w:after="120" w:line="288" w:lineRule="auto"/>
        <w:ind w:left="360" w:right="288"/>
        <w:rPr>
          <w:rFonts w:ascii="Sylfaen" w:hAnsi="Sylfaen" w:cs="Arial"/>
          <w:b/>
          <w:bCs/>
          <w:i/>
          <w:iCs/>
          <w:sz w:val="22"/>
          <w:szCs w:val="22"/>
          <w:lang w:val="hy-AM"/>
        </w:rPr>
      </w:pPr>
      <w:r w:rsidRPr="00D6098C">
        <w:rPr>
          <w:rFonts w:ascii="Sylfaen" w:hAnsi="Sylfaen" w:cs="Arial"/>
          <w:b/>
          <w:bCs/>
          <w:sz w:val="22"/>
          <w:szCs w:val="22"/>
          <w:lang w:val="hy-AM"/>
        </w:rPr>
        <w:t>Այլ</w:t>
      </w:r>
    </w:p>
    <w:p w:rsidR="007B586E" w:rsidRPr="00D6098C" w:rsidRDefault="007B586E" w:rsidP="00297BF1">
      <w:pPr>
        <w:pStyle w:val="S4-Header2"/>
        <w:spacing w:before="0" w:after="120" w:line="288" w:lineRule="auto"/>
        <w:rPr>
          <w:rFonts w:ascii="Sylfaen" w:hAnsi="Sylfaen" w:cs="Arial"/>
          <w:sz w:val="22"/>
          <w:szCs w:val="22"/>
          <w:lang w:val="hy-AM"/>
        </w:rPr>
      </w:pPr>
      <w:r w:rsidRPr="00D6098C">
        <w:rPr>
          <w:rFonts w:ascii="Sylfaen" w:hAnsi="Sylfaen" w:cs="Arial"/>
          <w:sz w:val="22"/>
          <w:szCs w:val="22"/>
          <w:lang w:val="hy-AM"/>
        </w:rPr>
        <w:br w:type="page"/>
      </w:r>
      <w:bookmarkStart w:id="350" w:name="_Toc138144063"/>
      <w:bookmarkStart w:id="351" w:name="_Toc453944372"/>
      <w:r w:rsidR="005B4C3B" w:rsidRPr="00D6098C">
        <w:rPr>
          <w:rFonts w:ascii="Sylfaen" w:hAnsi="Sylfaen" w:cs="Arial"/>
          <w:sz w:val="22"/>
          <w:szCs w:val="22"/>
          <w:lang w:val="hy-AM"/>
        </w:rPr>
        <w:lastRenderedPageBreak/>
        <w:t>Ձևաթղթեր անձնակազմի համար</w:t>
      </w:r>
      <w:bookmarkEnd w:id="350"/>
      <w:bookmarkEnd w:id="351"/>
    </w:p>
    <w:p w:rsidR="007B586E" w:rsidRPr="00D6098C" w:rsidRDefault="00754CAA" w:rsidP="00297BF1">
      <w:pPr>
        <w:spacing w:after="120" w:line="288" w:lineRule="auto"/>
        <w:jc w:val="both"/>
        <w:rPr>
          <w:rFonts w:ascii="Sylfaen" w:hAnsi="Sylfaen" w:cs="Arial"/>
          <w:b/>
          <w:sz w:val="22"/>
          <w:szCs w:val="22"/>
          <w:lang w:val="hy-AM"/>
        </w:rPr>
      </w:pPr>
      <w:r w:rsidRPr="00D6098C">
        <w:rPr>
          <w:rFonts w:ascii="Sylfaen" w:hAnsi="Sylfaen" w:cs="Arial"/>
          <w:b/>
          <w:sz w:val="22"/>
          <w:szCs w:val="22"/>
          <w:lang w:val="hy-AM"/>
        </w:rPr>
        <w:t>Ձևաթուղթ</w:t>
      </w:r>
      <w:r w:rsidR="007B586E" w:rsidRPr="00D6098C">
        <w:rPr>
          <w:rFonts w:ascii="Sylfaen" w:hAnsi="Sylfaen" w:cs="Arial"/>
          <w:b/>
          <w:sz w:val="22"/>
          <w:szCs w:val="22"/>
          <w:lang w:val="hy-AM"/>
        </w:rPr>
        <w:t xml:space="preserve"> PER – 1</w:t>
      </w:r>
      <w:r w:rsidRPr="00D6098C">
        <w:rPr>
          <w:rFonts w:ascii="Sylfaen" w:hAnsi="Sylfaen" w:cs="Arial"/>
          <w:b/>
          <w:sz w:val="22"/>
          <w:szCs w:val="22"/>
          <w:lang w:val="hy-AM"/>
        </w:rPr>
        <w:t>. Առաջարկվող աշխատակազմ</w:t>
      </w:r>
    </w:p>
    <w:p w:rsidR="00754CAA" w:rsidRPr="00D6098C" w:rsidRDefault="00754CAA" w:rsidP="00297BF1">
      <w:pPr>
        <w:spacing w:after="120" w:line="288" w:lineRule="auto"/>
        <w:jc w:val="both"/>
        <w:rPr>
          <w:rFonts w:ascii="Sylfaen" w:hAnsi="Sylfaen" w:cs="Arial"/>
          <w:iCs/>
          <w:sz w:val="22"/>
          <w:szCs w:val="22"/>
          <w:lang w:val="hy-AM"/>
        </w:rPr>
      </w:pPr>
      <w:r w:rsidRPr="00D6098C">
        <w:rPr>
          <w:rStyle w:val="Table"/>
          <w:rFonts w:ascii="Sylfaen" w:hAnsi="Sylfaen" w:cs="Arial"/>
          <w:iCs/>
          <w:spacing w:val="-2"/>
          <w:sz w:val="22"/>
          <w:szCs w:val="22"/>
          <w:lang w:val="hy-AM"/>
        </w:rPr>
        <w:t xml:space="preserve">Մրցույթի մասնակիցները պետք է </w:t>
      </w:r>
      <w:r w:rsidR="00502C74" w:rsidRPr="00D6098C">
        <w:rPr>
          <w:rStyle w:val="Table"/>
          <w:rFonts w:ascii="Sylfaen" w:hAnsi="Sylfaen" w:cs="Arial"/>
          <w:iCs/>
          <w:spacing w:val="-2"/>
          <w:sz w:val="22"/>
          <w:szCs w:val="22"/>
          <w:lang w:val="hy-AM"/>
        </w:rPr>
        <w:t>ներկայացնեն</w:t>
      </w:r>
      <w:r w:rsidRPr="00D6098C">
        <w:rPr>
          <w:rStyle w:val="Table"/>
          <w:rFonts w:ascii="Sylfaen" w:hAnsi="Sylfaen" w:cs="Arial"/>
          <w:iCs/>
          <w:spacing w:val="-2"/>
          <w:sz w:val="22"/>
          <w:szCs w:val="22"/>
          <w:lang w:val="hy-AM"/>
        </w:rPr>
        <w:t xml:space="preserve">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sidRPr="00D6098C">
        <w:rPr>
          <w:rStyle w:val="Table"/>
          <w:rFonts w:ascii="Sylfaen" w:hAnsi="Sylfaen" w:cs="Arial"/>
          <w:iCs/>
          <w:spacing w:val="-2"/>
          <w:sz w:val="22"/>
          <w:szCs w:val="22"/>
          <w:lang w:val="hy-AM"/>
        </w:rPr>
        <w:t>ներկայացվեն</w:t>
      </w:r>
      <w:r w:rsidRPr="00D6098C">
        <w:rPr>
          <w:rStyle w:val="Table"/>
          <w:rFonts w:ascii="Sylfaen" w:hAnsi="Sylfaen" w:cs="Arial"/>
          <w:iCs/>
          <w:spacing w:val="-2"/>
          <w:sz w:val="22"/>
          <w:szCs w:val="22"/>
          <w:lang w:val="hy-AM"/>
        </w:rPr>
        <w:t xml:space="preserve"> յուրաքանչյուր թեկնածու</w:t>
      </w:r>
      <w:r w:rsidR="00C64846" w:rsidRPr="00D6098C">
        <w:rPr>
          <w:rStyle w:val="Table"/>
          <w:rFonts w:ascii="Sylfaen" w:hAnsi="Sylfaen" w:cs="Arial"/>
          <w:iCs/>
          <w:spacing w:val="-2"/>
          <w:sz w:val="22"/>
          <w:szCs w:val="22"/>
          <w:lang w:val="hy-AM"/>
        </w:rPr>
        <w:t>ի</w:t>
      </w:r>
      <w:r w:rsidRPr="00D6098C">
        <w:rPr>
          <w:rStyle w:val="Table"/>
          <w:rFonts w:ascii="Sylfaen" w:hAnsi="Sylfaen" w:cs="Arial"/>
          <w:iCs/>
          <w:spacing w:val="-2"/>
          <w:sz w:val="22"/>
          <w:szCs w:val="22"/>
          <w:lang w:val="hy-AM"/>
        </w:rPr>
        <w:t xml:space="preserve"> համար՝ օգտագործելով ստորև բերված ձևաթուղթը:</w:t>
      </w:r>
      <w:r w:rsidR="001206DF" w:rsidRPr="00D6098C">
        <w:rPr>
          <w:rStyle w:val="Table"/>
          <w:rFonts w:ascii="Sylfaen" w:hAnsi="Sylfaen" w:cs="Arial"/>
          <w:iCs/>
          <w:spacing w:val="-2"/>
          <w:sz w:val="22"/>
          <w:szCs w:val="22"/>
          <w:lang w:val="hy-AM"/>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7B586E" w:rsidRPr="00EC746A">
        <w:trPr>
          <w:cantSplit/>
          <w:jc w:val="center"/>
        </w:trPr>
        <w:tc>
          <w:tcPr>
            <w:tcW w:w="741" w:type="dxa"/>
            <w:tcBorders>
              <w:top w:val="single" w:sz="12" w:space="0" w:color="auto"/>
              <w:left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7B586E" w:rsidRPr="00EC746A" w:rsidRDefault="00754CAA" w:rsidP="006301DA">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B586E" w:rsidRPr="00EC746A">
        <w:trPr>
          <w:cantSplit/>
          <w:jc w:val="center"/>
        </w:trPr>
        <w:tc>
          <w:tcPr>
            <w:tcW w:w="741" w:type="dxa"/>
            <w:tcBorders>
              <w:left w:val="single" w:sz="12" w:space="0" w:color="auto"/>
              <w:bottom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7B586E" w:rsidRPr="00EC746A" w:rsidRDefault="00754CAA" w:rsidP="00297BF1">
      <w:pPr>
        <w:spacing w:after="120" w:line="288" w:lineRule="auto"/>
        <w:rPr>
          <w:rFonts w:ascii="Sylfaen" w:hAnsi="Sylfaen" w:cs="Arial"/>
          <w:b/>
          <w:sz w:val="22"/>
          <w:szCs w:val="22"/>
        </w:rPr>
      </w:pPr>
      <w:proofErr w:type="gramStart"/>
      <w:r w:rsidRPr="00EC746A">
        <w:rPr>
          <w:rFonts w:ascii="Sylfaen" w:hAnsi="Sylfaen" w:cs="Arial"/>
          <w:b/>
          <w:sz w:val="22"/>
          <w:szCs w:val="22"/>
        </w:rPr>
        <w:lastRenderedPageBreak/>
        <w:t>Ձևաթ</w:t>
      </w:r>
      <w:r w:rsidR="006301DA">
        <w:rPr>
          <w:rFonts w:ascii="Sylfaen" w:hAnsi="Sylfaen" w:cs="Arial"/>
          <w:b/>
          <w:sz w:val="22"/>
          <w:szCs w:val="22"/>
        </w:rPr>
        <w:t>ուղթ</w:t>
      </w:r>
      <w:r w:rsidRPr="00EC746A">
        <w:rPr>
          <w:rFonts w:ascii="Sylfaen" w:hAnsi="Sylfaen" w:cs="Arial"/>
          <w:b/>
          <w:sz w:val="22"/>
          <w:szCs w:val="22"/>
        </w:rPr>
        <w:t xml:space="preserve"> </w:t>
      </w:r>
      <w:r w:rsidR="007B586E" w:rsidRPr="00EC746A">
        <w:rPr>
          <w:rFonts w:ascii="Sylfaen" w:hAnsi="Sylfaen" w:cs="Arial"/>
          <w:b/>
          <w:sz w:val="22"/>
          <w:szCs w:val="22"/>
        </w:rPr>
        <w:t>PER – 2</w:t>
      </w:r>
      <w:r w:rsidRPr="00EC746A">
        <w:rPr>
          <w:rFonts w:ascii="Sylfaen" w:hAnsi="Sylfaen" w:cs="Arial"/>
          <w:b/>
          <w:sz w:val="22"/>
          <w:szCs w:val="22"/>
        </w:rPr>
        <w:t>.</w:t>
      </w:r>
      <w:proofErr w:type="gramEnd"/>
      <w:r w:rsidRPr="00EC746A">
        <w:rPr>
          <w:rFonts w:ascii="Sylfaen" w:hAnsi="Sylfaen" w:cs="Arial"/>
          <w:b/>
          <w:sz w:val="22"/>
          <w:szCs w:val="22"/>
        </w:rPr>
        <w:t xml:space="preserve"> Առաջարկվող անձնակազմի կենսագրական տվյալներ</w:t>
      </w:r>
      <w:r w:rsidR="002C66C3" w:rsidRPr="00EC746A">
        <w:rPr>
          <w:rFonts w:ascii="Sylfaen" w:hAnsi="Sylfaen" w:cs="Arial"/>
          <w:b/>
          <w:sz w:val="22"/>
          <w:szCs w:val="22"/>
        </w:rPr>
        <w:t xml:space="preserve"> </w:t>
      </w:r>
    </w:p>
    <w:p w:rsidR="00754CAA" w:rsidRPr="00EC746A" w:rsidRDefault="00754CAA" w:rsidP="00297BF1">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բերված</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tbl>
      <w:tblPr>
        <w:tblW w:w="9360" w:type="dxa"/>
        <w:jc w:val="center"/>
        <w:tblLayout w:type="fixed"/>
        <w:tblCellMar>
          <w:left w:w="57" w:type="dxa"/>
          <w:right w:w="57" w:type="dxa"/>
        </w:tblCellMar>
        <w:tblLook w:val="0000" w:firstRow="0" w:lastRow="0" w:firstColumn="0" w:lastColumn="0" w:noHBand="0" w:noVBand="0"/>
      </w:tblPr>
      <w:tblGrid>
        <w:gridCol w:w="1704"/>
        <w:gridCol w:w="3856"/>
        <w:gridCol w:w="3800"/>
      </w:tblGrid>
      <w:tr w:rsidR="007B586E" w:rsidRPr="00EC746A"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EC746A" w:rsidRDefault="00754CAA"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r w:rsidR="007B586E" w:rsidRPr="00EC746A">
              <w:rPr>
                <w:rStyle w:val="Table"/>
                <w:rFonts w:ascii="Sylfaen" w:hAnsi="Sylfaen" w:cs="Arial"/>
                <w:b/>
                <w:bCs/>
                <w:iCs/>
                <w:spacing w:val="-2"/>
                <w:sz w:val="22"/>
                <w:szCs w:val="22"/>
              </w:rPr>
              <w:t>*</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w:t>
            </w:r>
            <w:r w:rsidR="007B586E" w:rsidRPr="00EC746A">
              <w:rPr>
                <w:rStyle w:val="Table"/>
                <w:rFonts w:ascii="Sylfaen" w:hAnsi="Sylfaen" w:cs="Arial"/>
                <w:b/>
                <w:bCs/>
                <w:iCs/>
                <w:spacing w:val="-2"/>
                <w:sz w:val="22"/>
                <w:szCs w:val="22"/>
              </w:rPr>
              <w:t xml:space="preserve"> *</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C64846">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sidR="00C64846">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հասցեն</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Հեռախոս</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Կոնտակտային տվյալներ</w:t>
            </w:r>
            <w:r w:rsidR="007B586E" w:rsidRPr="00EC746A">
              <w:rPr>
                <w:rStyle w:val="Table"/>
                <w:rFonts w:ascii="Sylfaen" w:hAnsi="Sylfaen" w:cs="Arial"/>
                <w:b/>
                <w:bCs/>
                <w:iCs/>
                <w:spacing w:val="-2"/>
                <w:sz w:val="22"/>
                <w:szCs w:val="22"/>
              </w:rPr>
              <w:t xml:space="preserve"> (</w:t>
            </w:r>
            <w:r w:rsidRPr="00EC746A">
              <w:rPr>
                <w:rStyle w:val="Table"/>
                <w:rFonts w:ascii="Sylfaen" w:hAnsi="Sylfaen" w:cs="Arial"/>
                <w:b/>
                <w:bCs/>
                <w:iCs/>
                <w:spacing w:val="-2"/>
                <w:sz w:val="22"/>
                <w:szCs w:val="22"/>
              </w:rPr>
              <w:t>ղեկավար</w:t>
            </w:r>
            <w:r w:rsidR="007B586E" w:rsidRPr="00EC746A">
              <w:rPr>
                <w:rStyle w:val="Table"/>
                <w:rFonts w:ascii="Sylfaen" w:hAnsi="Sylfaen" w:cs="Arial"/>
                <w:b/>
                <w:bCs/>
                <w:iCs/>
                <w:spacing w:val="-2"/>
                <w:sz w:val="22"/>
                <w:szCs w:val="22"/>
              </w:rPr>
              <w:t xml:space="preserve"> / </w:t>
            </w:r>
            <w:r w:rsidRPr="00EC746A">
              <w:rPr>
                <w:rStyle w:val="Table"/>
                <w:rFonts w:ascii="Sylfaen" w:hAnsi="Sylfaen" w:cs="Arial"/>
                <w:b/>
                <w:bCs/>
                <w:iCs/>
                <w:spacing w:val="-2"/>
                <w:sz w:val="22"/>
                <w:szCs w:val="22"/>
              </w:rPr>
              <w:t>կադրերի բաժնի աշխատակից</w:t>
            </w:r>
            <w:r w:rsidR="007B586E" w:rsidRPr="00EC746A">
              <w:rPr>
                <w:rStyle w:val="Table"/>
                <w:rFonts w:ascii="Sylfaen" w:hAnsi="Sylfaen" w:cs="Arial"/>
                <w:b/>
                <w:bCs/>
                <w:iCs/>
                <w:spacing w:val="-2"/>
                <w:sz w:val="22"/>
                <w:szCs w:val="22"/>
              </w:rPr>
              <w:t>)</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Ֆաքս</w:t>
            </w: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Էլ. փոստ</w:t>
            </w:r>
          </w:p>
        </w:tc>
      </w:tr>
      <w:tr w:rsidR="007B586E" w:rsidRPr="00EC746A" w:rsidTr="0084239C">
        <w:trPr>
          <w:cantSplit/>
          <w:jc w:val="center"/>
        </w:trPr>
        <w:tc>
          <w:tcPr>
            <w:tcW w:w="1704" w:type="dxa"/>
            <w:tcBorders>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7B586E" w:rsidRPr="00EC746A" w:rsidRDefault="007B586E" w:rsidP="00297BF1">
      <w:pPr>
        <w:spacing w:after="120" w:line="288" w:lineRule="auto"/>
        <w:rPr>
          <w:rStyle w:val="Table"/>
          <w:rFonts w:ascii="Sylfaen" w:hAnsi="Sylfaen" w:cs="Arial"/>
          <w:i/>
          <w:spacing w:val="-2"/>
          <w:sz w:val="22"/>
          <w:szCs w:val="22"/>
        </w:rPr>
      </w:pPr>
    </w:p>
    <w:p w:rsidR="007B586E" w:rsidRPr="00EC746A" w:rsidRDefault="0084239C" w:rsidP="0084239C">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firstRow="0" w:lastRow="0" w:firstColumn="0" w:lastColumn="0" w:noHBand="0" w:noVBand="0"/>
      </w:tblPr>
      <w:tblGrid>
        <w:gridCol w:w="1279"/>
        <w:gridCol w:w="945"/>
        <w:gridCol w:w="7136"/>
      </w:tblGrid>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r w:rsidR="007B586E" w:rsidRPr="00EC746A">
              <w:rPr>
                <w:rStyle w:val="Table"/>
                <w:rFonts w:ascii="Sylfaen" w:hAnsi="Sylfaen" w:cs="Arial"/>
                <w:iCs/>
                <w:sz w:val="22"/>
                <w:szCs w:val="22"/>
              </w:rPr>
              <w:t>*</w:t>
            </w:r>
          </w:p>
        </w:tc>
        <w:tc>
          <w:tcPr>
            <w:tcW w:w="945"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r w:rsidR="007B586E" w:rsidRPr="00EC746A">
              <w:rPr>
                <w:rStyle w:val="Table"/>
                <w:rFonts w:ascii="Sylfaen" w:hAnsi="Sylfaen" w:cs="Arial"/>
                <w:iCs/>
                <w:sz w:val="22"/>
                <w:szCs w:val="22"/>
              </w:rPr>
              <w:t>*</w:t>
            </w:r>
          </w:p>
        </w:tc>
        <w:tc>
          <w:tcPr>
            <w:tcW w:w="7136" w:type="dxa"/>
            <w:tcBorders>
              <w:top w:val="single" w:sz="6" w:space="0" w:color="auto"/>
              <w:left w:val="single" w:sz="6" w:space="0" w:color="auto"/>
              <w:right w:val="single" w:sz="6" w:space="0" w:color="auto"/>
            </w:tcBorders>
          </w:tcPr>
          <w:p w:rsidR="007B586E" w:rsidRPr="00EC746A" w:rsidRDefault="0084239C" w:rsidP="00C64846">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sidR="00C64846">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bl>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2" w:name="_Toc138144064"/>
      <w:bookmarkStart w:id="353" w:name="_Toc453944373"/>
      <w:r w:rsidR="0084239C" w:rsidRPr="00EC746A">
        <w:rPr>
          <w:rFonts w:ascii="Sylfaen" w:hAnsi="Sylfaen" w:cs="Arial"/>
          <w:sz w:val="22"/>
          <w:szCs w:val="22"/>
        </w:rPr>
        <w:lastRenderedPageBreak/>
        <w:t>Ձևաթ</w:t>
      </w:r>
      <w:r w:rsidR="006301DA">
        <w:rPr>
          <w:rFonts w:ascii="Sylfaen" w:hAnsi="Sylfaen" w:cs="Arial"/>
          <w:sz w:val="22"/>
          <w:szCs w:val="22"/>
        </w:rPr>
        <w:t>ուղթ</w:t>
      </w:r>
      <w:r w:rsidR="0084239C" w:rsidRPr="00EC746A">
        <w:rPr>
          <w:rFonts w:ascii="Sylfaen" w:hAnsi="Sylfaen" w:cs="Arial"/>
          <w:sz w:val="22"/>
          <w:szCs w:val="22"/>
        </w:rPr>
        <w:t xml:space="preserve"> սարքավորումների համար</w:t>
      </w:r>
      <w:bookmarkEnd w:id="352"/>
      <w:bookmarkEnd w:id="353"/>
    </w:p>
    <w:p w:rsidR="007B586E" w:rsidRPr="00EC746A" w:rsidRDefault="0084239C"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sidR="00502C74">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w:t>
      </w:r>
      <w:r w:rsidR="00437204" w:rsidRPr="00EC746A">
        <w:rPr>
          <w:rFonts w:ascii="Sylfaen" w:hAnsi="Sylfaen" w:cs="Sylfaen"/>
          <w:sz w:val="22"/>
          <w:szCs w:val="22"/>
        </w:rPr>
        <w:t>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502C74">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00437204" w:rsidRPr="00EC746A">
        <w:rPr>
          <w:rFonts w:ascii="Sylfaen" w:hAnsi="Sylfaen"/>
          <w:sz w:val="22"/>
          <w:szCs w:val="22"/>
        </w:rPr>
        <w:t>ձևաթուղթ</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502C74">
        <w:rPr>
          <w:rFonts w:ascii="Sylfaen" w:hAnsi="Sylfaen" w:cs="Sylfaen"/>
          <w:sz w:val="22"/>
          <w:szCs w:val="22"/>
        </w:rPr>
        <w:t>հնարավորինս</w:t>
      </w:r>
      <w:r w:rsidR="00437204" w:rsidRPr="00EC746A">
        <w:rPr>
          <w:rFonts w:ascii="Sylfaen" w:hAnsi="Sylfaen" w:cs="Sylfaen"/>
          <w:sz w:val="22"/>
          <w:szCs w:val="22"/>
        </w:rPr>
        <w:t xml:space="preserve"> չափով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00437204" w:rsidRPr="00EC746A">
        <w:rPr>
          <w:rFonts w:ascii="Sylfaen" w:hAnsi="Sylfaen"/>
          <w:sz w:val="22"/>
          <w:szCs w:val="22"/>
        </w:rPr>
        <w:t xml:space="preserve">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EC746A">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C64846">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sidR="00C64846">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008041C8" w:rsidRPr="00EC746A">
              <w:rPr>
                <w:rStyle w:val="Table"/>
                <w:rFonts w:ascii="Sylfaen" w:hAnsi="Sylfaen" w:cs="Arial"/>
                <w:b/>
                <w:bCs/>
                <w:spacing w:val="-2"/>
                <w:sz w:val="22"/>
                <w:szCs w:val="22"/>
              </w:rPr>
              <w:t xml:space="preserve"> </w:t>
            </w:r>
          </w:p>
          <w:p w:rsidR="008041C8" w:rsidRPr="00EC746A" w:rsidRDefault="008041C8"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007B586E" w:rsidRPr="00EC746A">
              <w:rPr>
                <w:rStyle w:val="Table"/>
                <w:rFonts w:ascii="Sylfaen" w:hAnsi="Sylfaen" w:cs="Arial"/>
                <w:b/>
                <w:bCs/>
                <w:spacing w:val="-2"/>
                <w:sz w:val="22"/>
                <w:szCs w:val="22"/>
              </w:rPr>
              <w:t>*</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trHeight w:val="525"/>
          <w:jc w:val="center"/>
        </w:trPr>
        <w:tc>
          <w:tcPr>
            <w:tcW w:w="1440" w:type="dxa"/>
            <w:tcBorders>
              <w:top w:val="single" w:sz="6" w:space="0" w:color="auto"/>
              <w:left w:val="single" w:sz="6" w:space="0" w:color="auto"/>
              <w:bottom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sidR="00C64846">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7B586E" w:rsidRPr="00EC746A" w:rsidRDefault="00514D0B" w:rsidP="00502C7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502C74">
              <w:rPr>
                <w:rStyle w:val="Table"/>
                <w:rFonts w:ascii="Sylfaen" w:hAnsi="Sylfaen" w:cs="Arial"/>
                <w:b/>
                <w:bCs/>
                <w:spacing w:val="-2"/>
                <w:sz w:val="22"/>
                <w:szCs w:val="22"/>
              </w:rPr>
              <w:t>Սեփական</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Fonts w:ascii="Sylfaen" w:hAnsi="Sylfaen" w:cs="Sylfaen"/>
                <w:b/>
                <w:sz w:val="22"/>
                <w:szCs w:val="22"/>
              </w:rPr>
              <w:t>Վարձակալված</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Լիզինգ</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Հատուկ արտադրված</w:t>
            </w:r>
          </w:p>
        </w:tc>
      </w:tr>
    </w:tbl>
    <w:p w:rsidR="00437204" w:rsidRPr="00EC746A" w:rsidRDefault="00437204" w:rsidP="00297BF1">
      <w:pPr>
        <w:spacing w:after="120" w:line="288" w:lineRule="auto"/>
        <w:jc w:val="both"/>
        <w:rPr>
          <w:rStyle w:val="Table"/>
          <w:rFonts w:ascii="Sylfaen" w:hAnsi="Sylfaen" w:cs="Arial"/>
          <w:spacing w:val="-2"/>
          <w:sz w:val="22"/>
          <w:szCs w:val="22"/>
        </w:rPr>
      </w:pPr>
    </w:p>
    <w:p w:rsidR="00437204" w:rsidRPr="00EC746A" w:rsidRDefault="00437204">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7B586E" w:rsidRPr="00EC746A" w:rsidRDefault="007B586E" w:rsidP="00297BF1">
      <w:pPr>
        <w:spacing w:after="120" w:line="288" w:lineRule="auto"/>
        <w:jc w:val="both"/>
        <w:rPr>
          <w:rStyle w:val="Table"/>
          <w:rFonts w:ascii="Sylfaen" w:hAnsi="Sylfaen" w:cs="Arial"/>
          <w:spacing w:val="-2"/>
          <w:sz w:val="22"/>
          <w:szCs w:val="22"/>
        </w:rPr>
      </w:pPr>
    </w:p>
    <w:p w:rsidR="007B586E" w:rsidRPr="00EC746A" w:rsidRDefault="00437204"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7B586E" w:rsidRPr="00EC746A" w:rsidRDefault="007B586E" w:rsidP="00297BF1">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Տելեքս</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7B586E" w:rsidRPr="00EC746A">
        <w:trPr>
          <w:cantSplit/>
          <w:jc w:val="center"/>
        </w:trPr>
        <w:tc>
          <w:tcPr>
            <w:tcW w:w="1440"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bottom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bl>
    <w:p w:rsidR="007B586E" w:rsidRPr="00EC746A" w:rsidRDefault="007B586E" w:rsidP="00297BF1">
      <w:pPr>
        <w:spacing w:after="120" w:line="288" w:lineRule="auto"/>
        <w:rPr>
          <w:rFonts w:ascii="Sylfaen" w:hAnsi="Sylfaen" w:cs="Arial"/>
          <w:sz w:val="22"/>
          <w:szCs w:val="22"/>
        </w:rPr>
      </w:pPr>
    </w:p>
    <w:p w:rsidR="007B586E" w:rsidRPr="00EC746A" w:rsidRDefault="007B586E" w:rsidP="00297BF1">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7B586E" w:rsidRPr="00EC746A" w:rsidRDefault="00437204" w:rsidP="00297BF1">
      <w:pPr>
        <w:pStyle w:val="S4-header1"/>
        <w:spacing w:before="0" w:after="120" w:line="288" w:lineRule="auto"/>
        <w:rPr>
          <w:rFonts w:ascii="Sylfaen" w:hAnsi="Sylfaen" w:cs="Arial"/>
          <w:sz w:val="22"/>
          <w:szCs w:val="22"/>
        </w:rPr>
      </w:pPr>
      <w:bookmarkStart w:id="354" w:name="_Toc453944374"/>
      <w:r w:rsidRPr="00EC746A">
        <w:rPr>
          <w:rFonts w:ascii="Sylfaen" w:hAnsi="Sylfaen" w:cs="Arial"/>
          <w:sz w:val="22"/>
          <w:szCs w:val="22"/>
        </w:rPr>
        <w:lastRenderedPageBreak/>
        <w:t>Մրցույթի մասնակցի որակավորումը</w:t>
      </w:r>
      <w:bookmarkEnd w:id="354"/>
    </w:p>
    <w:p w:rsidR="00437204" w:rsidRPr="00EC746A" w:rsidRDefault="00437204" w:rsidP="00437204">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502C74">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5" w:name="_Toc453944375"/>
      <w:bookmarkStart w:id="356" w:name="_Toc78273052"/>
      <w:bookmarkStart w:id="357" w:name="_Toc108950346"/>
      <w:bookmarkEnd w:id="341"/>
      <w:proofErr w:type="gramStart"/>
      <w:r w:rsidR="00E55A04" w:rsidRPr="00EC746A">
        <w:rPr>
          <w:rFonts w:ascii="Sylfaen" w:hAnsi="Sylfaen" w:cs="Arial"/>
          <w:sz w:val="22"/>
          <w:szCs w:val="22"/>
        </w:rPr>
        <w:lastRenderedPageBreak/>
        <w:t>Ձևաթ</w:t>
      </w:r>
      <w:r w:rsidR="006301DA">
        <w:rPr>
          <w:rFonts w:ascii="Sylfaen" w:hAnsi="Sylfaen" w:cs="Arial"/>
          <w:sz w:val="22"/>
          <w:szCs w:val="22"/>
        </w:rPr>
        <w:t>ուղթ</w:t>
      </w:r>
      <w:r w:rsidR="000B3397" w:rsidRPr="00EC746A">
        <w:rPr>
          <w:rFonts w:ascii="Sylfaen" w:hAnsi="Sylfaen" w:cs="Arial"/>
          <w:sz w:val="22"/>
          <w:szCs w:val="22"/>
        </w:rPr>
        <w:t xml:space="preserve"> ELI -1.1</w:t>
      </w:r>
      <w:r w:rsidR="00E55A04" w:rsidRPr="00EC746A">
        <w:rPr>
          <w:rFonts w:ascii="Sylfaen" w:hAnsi="Sylfaen" w:cs="Arial"/>
          <w:sz w:val="22"/>
          <w:szCs w:val="22"/>
        </w:rPr>
        <w:t>.</w:t>
      </w:r>
      <w:proofErr w:type="gramEnd"/>
      <w:r w:rsidR="00E55A04" w:rsidRPr="00EC746A">
        <w:rPr>
          <w:rFonts w:ascii="Sylfaen" w:hAnsi="Sylfaen" w:cs="Arial"/>
          <w:sz w:val="22"/>
          <w:szCs w:val="22"/>
        </w:rPr>
        <w:t xml:space="preserve"> Տեղեկատվական ձևաթ</w:t>
      </w:r>
      <w:r w:rsidR="006301DA">
        <w:rPr>
          <w:rFonts w:ascii="Sylfaen" w:hAnsi="Sylfaen" w:cs="Arial"/>
          <w:sz w:val="22"/>
          <w:szCs w:val="22"/>
        </w:rPr>
        <w:t>ուղթ</w:t>
      </w:r>
      <w:r w:rsidR="00E55A04" w:rsidRPr="00EC746A">
        <w:rPr>
          <w:rFonts w:ascii="Sylfaen" w:hAnsi="Sylfaen" w:cs="Arial"/>
          <w:sz w:val="22"/>
          <w:szCs w:val="22"/>
        </w:rPr>
        <w:t xml:space="preserve"> մրցույթի մասնակցի մասին</w:t>
      </w:r>
      <w:bookmarkEnd w:id="355"/>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firstRow="0" w:lastRow="0" w:firstColumn="0" w:lastColumn="0" w:noHBand="0" w:noVBand="0"/>
      </w:tblPr>
      <w:tblGrid>
        <w:gridCol w:w="9279"/>
      </w:tblGrid>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008D1D61">
              <w:rPr>
                <w:rFonts w:ascii="Sylfaen" w:hAnsi="Sylfaen" w:cs="Sylfaen"/>
                <w:sz w:val="22"/>
                <w:szCs w:val="22"/>
              </w:rPr>
              <w:t>անվանում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3"/>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sidR="00502C74">
              <w:rPr>
                <w:rFonts w:ascii="Sylfaen" w:hAnsi="Sylfaen" w:cs="Sylfaen"/>
                <w:sz w:val="22"/>
                <w:szCs w:val="22"/>
              </w:rPr>
              <w:t>ն</w:t>
            </w:r>
            <w:r w:rsidRPr="00EC746A">
              <w:rPr>
                <w:rFonts w:ascii="Sylfaen" w:hAnsi="Sylfaen" w:cs="Sylfaen"/>
                <w:sz w:val="22"/>
                <w:szCs w:val="22"/>
              </w:rPr>
              <w:t>ար</w:t>
            </w:r>
            <w:r w:rsidR="008D1D61">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4"/>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0B3397" w:rsidRPr="00EC746A" w:rsidRDefault="000B3397" w:rsidP="00502C74">
            <w:pPr>
              <w:spacing w:after="120" w:line="288" w:lineRule="auto"/>
              <w:rPr>
                <w:rFonts w:ascii="Sylfaen" w:hAnsi="Sylfaen" w:cs="Arial"/>
                <w:i/>
                <w:spacing w:val="6"/>
                <w:sz w:val="22"/>
                <w:szCs w:val="22"/>
              </w:rPr>
            </w:pPr>
            <w:r w:rsidRPr="00EC746A">
              <w:rPr>
                <w:rFonts w:ascii="Sylfaen" w:hAnsi="Sylfaen" w:cs="Arial"/>
                <w:i/>
                <w:spacing w:val="6"/>
                <w:sz w:val="22"/>
                <w:szCs w:val="22"/>
              </w:rPr>
              <w:t>[</w:t>
            </w:r>
            <w:r w:rsidR="00E55A04" w:rsidRPr="00EC746A">
              <w:rPr>
                <w:rFonts w:ascii="Sylfaen" w:hAnsi="Sylfaen" w:cs="Arial"/>
                <w:i/>
                <w:spacing w:val="6"/>
                <w:sz w:val="22"/>
                <w:szCs w:val="22"/>
              </w:rPr>
              <w:t>նշեք հիմնադրման երկի</w:t>
            </w:r>
            <w:r w:rsidR="00502C74">
              <w:rPr>
                <w:rFonts w:ascii="Sylfaen" w:hAnsi="Sylfaen" w:cs="Arial"/>
                <w:i/>
                <w:spacing w:val="6"/>
                <w:sz w:val="22"/>
                <w:szCs w:val="22"/>
              </w:rPr>
              <w:t>ր</w:t>
            </w:r>
            <w:r w:rsidR="00E55A04" w:rsidRPr="00EC746A">
              <w:rPr>
                <w:rFonts w:ascii="Sylfaen" w:hAnsi="Sylfaen" w:cs="Arial"/>
                <w:i/>
                <w:spacing w:val="6"/>
                <w:sz w:val="22"/>
                <w:szCs w:val="22"/>
              </w:rPr>
              <w:t>ը</w:t>
            </w:r>
            <w:r w:rsidRPr="00EC746A">
              <w:rPr>
                <w:rFonts w:ascii="Sylfaen" w:hAnsi="Sylfaen" w:cs="Arial"/>
                <w:i/>
                <w:spacing w:val="6"/>
                <w:sz w:val="22"/>
                <w:szCs w:val="22"/>
              </w:rPr>
              <w:t>]</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0B3397" w:rsidRPr="00EC746A" w:rsidRDefault="00E55A04"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w:t>
            </w:r>
            <w:r w:rsidR="000B3397" w:rsidRPr="00EC746A">
              <w:rPr>
                <w:rFonts w:ascii="Sylfaen" w:hAnsi="Sylfaen" w:cs="Arial"/>
                <w:spacing w:val="-2"/>
                <w:sz w:val="22"/>
                <w:szCs w:val="22"/>
              </w:rPr>
              <w:t xml:space="preserve"> _____________________________________</w:t>
            </w:r>
          </w:p>
          <w:p w:rsidR="000B3397" w:rsidRPr="00EC746A" w:rsidRDefault="00E55A04"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Հասցե՝</w:t>
            </w:r>
            <w:r w:rsidR="000B3397" w:rsidRPr="00EC746A">
              <w:rPr>
                <w:rFonts w:ascii="Sylfaen" w:hAnsi="Sylfaen" w:cs="Arial"/>
                <w:spacing w:val="-2"/>
                <w:sz w:val="22"/>
                <w:szCs w:val="22"/>
              </w:rPr>
              <w:t xml:space="preserve"> </w:t>
            </w:r>
            <w:r w:rsidR="000B3397" w:rsidRPr="00EC746A">
              <w:rPr>
                <w:rFonts w:ascii="Sylfaen" w:hAnsi="Sylfaen" w:cs="Arial"/>
                <w:i/>
                <w:spacing w:val="1"/>
                <w:sz w:val="22"/>
                <w:szCs w:val="22"/>
              </w:rPr>
              <w:t>___________________________________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2"/>
                <w:sz w:val="22"/>
                <w:szCs w:val="22"/>
              </w:rPr>
              <w:t>Հեռախոս</w:t>
            </w:r>
            <w:r w:rsidR="000B3397" w:rsidRPr="00EC746A">
              <w:rPr>
                <w:rFonts w:ascii="Sylfaen" w:hAnsi="Sylfaen" w:cs="Arial"/>
                <w:spacing w:val="-2"/>
                <w:sz w:val="22"/>
                <w:szCs w:val="22"/>
              </w:rPr>
              <w:t>/</w:t>
            </w:r>
            <w:r w:rsidRPr="00EC746A">
              <w:rPr>
                <w:rFonts w:ascii="Sylfaen" w:hAnsi="Sylfaen" w:cs="Arial"/>
                <w:spacing w:val="-2"/>
                <w:sz w:val="22"/>
                <w:szCs w:val="22"/>
              </w:rPr>
              <w:t>Ֆաքս՝</w:t>
            </w:r>
            <w:r w:rsidR="000B3397" w:rsidRPr="00EC746A">
              <w:rPr>
                <w:rFonts w:ascii="Sylfaen" w:hAnsi="Sylfaen" w:cs="Arial"/>
                <w:spacing w:val="-2"/>
                <w:sz w:val="22"/>
                <w:szCs w:val="22"/>
              </w:rPr>
              <w:t xml:space="preserve"> </w:t>
            </w:r>
            <w:r w:rsidR="000B3397" w:rsidRPr="00EC746A">
              <w:rPr>
                <w:rFonts w:ascii="Sylfaen" w:hAnsi="Sylfaen" w:cs="Arial"/>
                <w:i/>
                <w:sz w:val="22"/>
                <w:szCs w:val="22"/>
              </w:rPr>
              <w:t>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6"/>
                <w:sz w:val="22"/>
                <w:szCs w:val="22"/>
              </w:rPr>
              <w:t>Էլ. Փոստի հասցեն՝</w:t>
            </w:r>
            <w:r w:rsidR="000B3397" w:rsidRPr="00EC746A">
              <w:rPr>
                <w:rFonts w:ascii="Sylfaen" w:hAnsi="Sylfaen" w:cs="Arial"/>
                <w:spacing w:val="-6"/>
                <w:sz w:val="22"/>
                <w:szCs w:val="22"/>
              </w:rPr>
              <w:t xml:space="preserve"> </w:t>
            </w:r>
            <w:r w:rsidR="000B3397" w:rsidRPr="00EC746A">
              <w:rPr>
                <w:rFonts w:ascii="Sylfaen" w:hAnsi="Sylfaen" w:cs="Arial"/>
                <w:i/>
                <w:sz w:val="22"/>
                <w:szCs w:val="22"/>
              </w:rPr>
              <w:t>______________________________</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00E55A04" w:rsidRPr="00EC746A">
              <w:rPr>
                <w:rFonts w:ascii="Sylfaen" w:hAnsi="Sylfaen" w:cs="Sylfaen"/>
                <w:sz w:val="22"/>
                <w:szCs w:val="22"/>
              </w:rPr>
              <w:t>Կից</w:t>
            </w:r>
            <w:r w:rsidR="00E55A04" w:rsidRPr="00EC746A">
              <w:rPr>
                <w:rFonts w:ascii="Sylfaen" w:hAnsi="Sylfaen"/>
                <w:sz w:val="22"/>
                <w:szCs w:val="22"/>
              </w:rPr>
              <w:t xml:space="preserve"> </w:t>
            </w:r>
            <w:r w:rsidR="00E55A04" w:rsidRPr="00EC746A">
              <w:rPr>
                <w:rFonts w:ascii="Sylfaen" w:hAnsi="Sylfaen" w:cs="Sylfaen"/>
                <w:sz w:val="22"/>
                <w:szCs w:val="22"/>
              </w:rPr>
              <w:t>ներկայացված</w:t>
            </w:r>
            <w:r w:rsidR="00E55A04" w:rsidRPr="00EC746A">
              <w:rPr>
                <w:rFonts w:ascii="Sylfaen" w:hAnsi="Sylfaen"/>
                <w:sz w:val="22"/>
                <w:szCs w:val="22"/>
              </w:rPr>
              <w:t xml:space="preserve"> </w:t>
            </w:r>
            <w:r w:rsidR="00E55A04" w:rsidRPr="00EC746A">
              <w:rPr>
                <w:rFonts w:ascii="Sylfaen" w:hAnsi="Sylfaen" w:cs="Sylfaen"/>
                <w:sz w:val="22"/>
                <w:szCs w:val="22"/>
              </w:rPr>
              <w:t>են</w:t>
            </w:r>
            <w:r w:rsidR="00E55A04" w:rsidRPr="00EC746A">
              <w:rPr>
                <w:rFonts w:ascii="Sylfaen" w:hAnsi="Sylfaen"/>
                <w:sz w:val="22"/>
                <w:szCs w:val="22"/>
              </w:rPr>
              <w:t xml:space="preserve"> հետևյալ </w:t>
            </w:r>
            <w:r w:rsidR="00E55A04" w:rsidRPr="00EC746A">
              <w:rPr>
                <w:rFonts w:ascii="Sylfaen" w:hAnsi="Sylfaen" w:cs="Sylfaen"/>
                <w:sz w:val="22"/>
                <w:szCs w:val="22"/>
              </w:rPr>
              <w:t>բնօրինակ</w:t>
            </w:r>
            <w:r w:rsidR="00E55A04" w:rsidRPr="00EC746A">
              <w:rPr>
                <w:rFonts w:ascii="Sylfaen" w:hAnsi="Sylfaen"/>
                <w:sz w:val="22"/>
                <w:szCs w:val="22"/>
              </w:rPr>
              <w:t xml:space="preserve"> </w:t>
            </w:r>
            <w:r w:rsidR="00E55A04" w:rsidRPr="00EC746A">
              <w:rPr>
                <w:rFonts w:ascii="Sylfaen" w:hAnsi="Sylfaen" w:cs="Sylfaen"/>
                <w:sz w:val="22"/>
                <w:szCs w:val="22"/>
              </w:rPr>
              <w:t>փաստաթղթերի</w:t>
            </w:r>
            <w:r w:rsidR="00E55A04" w:rsidRPr="00EC746A">
              <w:rPr>
                <w:rFonts w:ascii="Sylfaen" w:hAnsi="Sylfaen"/>
                <w:sz w:val="22"/>
                <w:szCs w:val="22"/>
              </w:rPr>
              <w:t xml:space="preserve"> </w:t>
            </w:r>
            <w:r w:rsidR="00E55A04" w:rsidRPr="00EC746A">
              <w:rPr>
                <w:rFonts w:ascii="Sylfaen" w:hAnsi="Sylfaen" w:cs="Sylfaen"/>
                <w:sz w:val="22"/>
                <w:szCs w:val="22"/>
              </w:rPr>
              <w:t>պատճենները՝</w:t>
            </w:r>
          </w:p>
          <w:p w:rsidR="000B3397" w:rsidRPr="00EC746A" w:rsidRDefault="000B3397"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E55A04" w:rsidRPr="00EC746A">
              <w:rPr>
                <w:rFonts w:ascii="Sylfaen" w:hAnsi="Sylfaen" w:cs="Sylfaen"/>
                <w:sz w:val="22"/>
                <w:szCs w:val="22"/>
              </w:rPr>
              <w:t>Կազմակերպության</w:t>
            </w:r>
            <w:r w:rsidR="00E55A04" w:rsidRPr="00EC746A">
              <w:rPr>
                <w:rFonts w:ascii="Sylfaen" w:hAnsi="Sylfaen"/>
                <w:sz w:val="22"/>
                <w:szCs w:val="22"/>
              </w:rPr>
              <w:t xml:space="preserve"> </w:t>
            </w:r>
            <w:r w:rsidR="00E55A04" w:rsidRPr="00EC746A">
              <w:rPr>
                <w:rFonts w:ascii="Sylfaen" w:hAnsi="Sylfaen" w:cs="Sylfaen"/>
                <w:sz w:val="22"/>
                <w:szCs w:val="22"/>
              </w:rPr>
              <w:t>կանոնադրություն</w:t>
            </w:r>
            <w:r w:rsidR="00687416" w:rsidRPr="00EC746A">
              <w:rPr>
                <w:rFonts w:ascii="Sylfaen" w:hAnsi="Sylfaen" w:cs="Sylfaen"/>
                <w:sz w:val="22"/>
                <w:szCs w:val="22"/>
              </w:rPr>
              <w:t>ը</w:t>
            </w:r>
            <w:r w:rsidR="00E55A04" w:rsidRPr="00EC746A">
              <w:rPr>
                <w:rFonts w:ascii="Sylfaen" w:hAnsi="Sylfaen"/>
                <w:sz w:val="22"/>
                <w:szCs w:val="22"/>
              </w:rPr>
              <w:t xml:space="preserve"> (</w:t>
            </w:r>
            <w:r w:rsidR="00E55A04"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EC746A">
              <w:rPr>
                <w:rFonts w:ascii="Sylfaen" w:hAnsi="Sylfaen"/>
                <w:sz w:val="22"/>
                <w:szCs w:val="22"/>
              </w:rPr>
              <w:t xml:space="preserve"> 4.3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r>
            <w:r w:rsidR="00687416" w:rsidRPr="00EC746A">
              <w:rPr>
                <w:rFonts w:ascii="Sylfaen" w:hAnsi="Sylfaen" w:cs="Arial"/>
                <w:spacing w:val="-2"/>
                <w:sz w:val="22"/>
                <w:szCs w:val="22"/>
              </w:rPr>
              <w:t xml:space="preserve">ՀՁ-ի դեպքում՝ ՀՁ կազմելու մասին համաձայնագիր կամ նամակ-մտադրություն՝ </w:t>
            </w:r>
            <w:r w:rsidR="00687416" w:rsidRPr="00EC746A">
              <w:rPr>
                <w:rFonts w:ascii="Sylfaen" w:hAnsi="Sylfaen" w:cs="Sylfaen"/>
                <w:sz w:val="22"/>
                <w:szCs w:val="22"/>
              </w:rPr>
              <w:t>ՀՄՄ</w:t>
            </w:r>
            <w:r w:rsidR="00687416" w:rsidRPr="00EC746A">
              <w:rPr>
                <w:rFonts w:ascii="Sylfaen" w:hAnsi="Sylfaen"/>
                <w:sz w:val="22"/>
                <w:szCs w:val="22"/>
              </w:rPr>
              <w:t xml:space="preserve"> 4.1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687416" w:rsidRPr="00EC746A">
              <w:rPr>
                <w:rFonts w:ascii="Sylfaen" w:eastAsia="MS Mincho" w:hAnsi="Sylfaen" w:cs="Arial"/>
                <w:spacing w:val="-2"/>
                <w:sz w:val="22"/>
                <w:szCs w:val="22"/>
              </w:rPr>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00687416" w:rsidRPr="00EC746A">
              <w:rPr>
                <w:rFonts w:ascii="Sylfaen" w:eastAsia="MS Mincho" w:hAnsi="Sylfaen" w:cs="Arial"/>
                <w:spacing w:val="-2"/>
                <w:sz w:val="22"/>
                <w:szCs w:val="22"/>
              </w:rPr>
              <w:t>, որոնք հաստատում են.</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0B3397" w:rsidP="008D1D61">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687416" w:rsidRPr="00EC746A">
              <w:rPr>
                <w:rFonts w:ascii="Sylfaen" w:hAnsi="Sylfaen" w:cs="Arial"/>
                <w:spacing w:val="-2"/>
                <w:sz w:val="22"/>
                <w:szCs w:val="22"/>
              </w:rPr>
              <w:t xml:space="preserve">Ներառվում են </w:t>
            </w:r>
            <w:r w:rsidR="00502C74">
              <w:rPr>
                <w:rFonts w:ascii="Sylfaen" w:hAnsi="Sylfaen" w:cs="Arial"/>
                <w:spacing w:val="-2"/>
                <w:sz w:val="22"/>
                <w:szCs w:val="22"/>
              </w:rPr>
              <w:t>կազմակերպության</w:t>
            </w:r>
            <w:r w:rsidR="00687416"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687416" w:rsidRPr="00EC746A">
              <w:rPr>
                <w:rFonts w:ascii="Sylfaen" w:hAnsi="Sylfaen" w:cs="Arial"/>
                <w:spacing w:val="-2"/>
                <w:sz w:val="22"/>
                <w:szCs w:val="22"/>
              </w:rPr>
              <w:t>սեփականատերերի ցանկը:</w:t>
            </w:r>
          </w:p>
        </w:tc>
      </w:tr>
      <w:bookmarkEnd w:id="356"/>
      <w:bookmarkEnd w:id="357"/>
    </w:tbl>
    <w:p w:rsidR="007B586E" w:rsidRPr="00EC746A" w:rsidRDefault="007B586E" w:rsidP="00297BF1">
      <w:pPr>
        <w:spacing w:after="120" w:line="288" w:lineRule="auto"/>
        <w:rPr>
          <w:rFonts w:ascii="Sylfaen" w:hAnsi="Sylfaen" w:cs="Arial"/>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8" w:name="_Toc453944376"/>
      <w:bookmarkStart w:id="359" w:name="_Toc78273053"/>
      <w:bookmarkStart w:id="360" w:name="_Toc108950347"/>
      <w:r w:rsidR="005C58FE" w:rsidRPr="00EC746A">
        <w:rPr>
          <w:rFonts w:ascii="Sylfaen" w:hAnsi="Sylfaen" w:cs="Arial"/>
          <w:sz w:val="22"/>
          <w:szCs w:val="22"/>
        </w:rPr>
        <w:lastRenderedPageBreak/>
        <w:t>Ձևաթ</w:t>
      </w:r>
      <w:r w:rsidR="006301DA">
        <w:rPr>
          <w:rFonts w:ascii="Sylfaen" w:hAnsi="Sylfaen" w:cs="Arial"/>
          <w:sz w:val="22"/>
          <w:szCs w:val="22"/>
        </w:rPr>
        <w:t>ուղ</w:t>
      </w:r>
      <w:r w:rsidR="005C58FE" w:rsidRPr="00EC746A">
        <w:rPr>
          <w:rFonts w:ascii="Sylfaen" w:hAnsi="Sylfaen" w:cs="Arial"/>
          <w:sz w:val="22"/>
          <w:szCs w:val="22"/>
        </w:rPr>
        <w:t>թ</w:t>
      </w:r>
      <w:r w:rsidR="000B3397" w:rsidRPr="00EC746A">
        <w:rPr>
          <w:rFonts w:ascii="Sylfaen" w:hAnsi="Sylfaen" w:cs="Arial"/>
          <w:sz w:val="22"/>
          <w:szCs w:val="22"/>
        </w:rPr>
        <w:t xml:space="preserve"> ELI -1.2</w:t>
      </w:r>
      <w:r w:rsidR="00301412" w:rsidRPr="00EC746A">
        <w:rPr>
          <w:rFonts w:ascii="Sylfaen" w:hAnsi="Sylfaen" w:cs="Arial"/>
          <w:sz w:val="22"/>
          <w:szCs w:val="22"/>
        </w:rPr>
        <w:t xml:space="preserve">: </w:t>
      </w:r>
      <w:r w:rsidR="005C58FE" w:rsidRPr="00EC746A">
        <w:rPr>
          <w:rFonts w:ascii="Sylfaen" w:hAnsi="Sylfaen" w:cs="Arial"/>
          <w:sz w:val="22"/>
          <w:szCs w:val="22"/>
        </w:rPr>
        <w:t>Տեղեկատվական ձևաթ</w:t>
      </w:r>
      <w:r w:rsidR="006301DA">
        <w:rPr>
          <w:rFonts w:ascii="Sylfaen" w:hAnsi="Sylfaen" w:cs="Arial"/>
          <w:sz w:val="22"/>
          <w:szCs w:val="22"/>
        </w:rPr>
        <w:t>ուղթ</w:t>
      </w:r>
      <w:r w:rsidR="005C58FE" w:rsidRPr="00EC746A">
        <w:rPr>
          <w:rFonts w:ascii="Sylfaen" w:hAnsi="Sylfaen" w:cs="Arial"/>
          <w:sz w:val="22"/>
          <w:szCs w:val="22"/>
        </w:rPr>
        <w:t xml:space="preserve"> ՀՁ մասնակիցների համար</w:t>
      </w:r>
      <w:bookmarkEnd w:id="358"/>
    </w:p>
    <w:p w:rsidR="000E6189" w:rsidRPr="00EC746A" w:rsidRDefault="000E6189" w:rsidP="00297BF1">
      <w:pPr>
        <w:spacing w:after="120" w:line="288" w:lineRule="auto"/>
        <w:jc w:val="center"/>
        <w:rPr>
          <w:rFonts w:ascii="Sylfaen" w:hAnsi="Sylfaen" w:cs="Arial"/>
          <w:sz w:val="22"/>
          <w:szCs w:val="22"/>
        </w:rPr>
      </w:pPr>
      <w:r w:rsidRPr="00EC746A">
        <w:rPr>
          <w:rFonts w:ascii="Sylfaen" w:hAnsi="Sylfaen" w:cs="Arial"/>
          <w:sz w:val="22"/>
          <w:szCs w:val="22"/>
        </w:rPr>
        <w:t>(</w:t>
      </w:r>
      <w:proofErr w:type="gramStart"/>
      <w:r w:rsidR="005C58FE" w:rsidRPr="00EC746A">
        <w:rPr>
          <w:rFonts w:ascii="Sylfaen" w:hAnsi="Sylfaen" w:cs="Arial"/>
          <w:sz w:val="22"/>
          <w:szCs w:val="22"/>
        </w:rPr>
        <w:t>պետք</w:t>
      </w:r>
      <w:proofErr w:type="gramEnd"/>
      <w:r w:rsidR="005C58FE" w:rsidRPr="00EC746A">
        <w:rPr>
          <w:rFonts w:ascii="Sylfaen" w:hAnsi="Sylfaen" w:cs="Arial"/>
          <w:sz w:val="22"/>
          <w:szCs w:val="22"/>
        </w:rPr>
        <w:t xml:space="preserve"> է լրա</w:t>
      </w:r>
      <w:r w:rsidR="00502C74">
        <w:rPr>
          <w:rFonts w:ascii="Sylfaen" w:hAnsi="Sylfaen" w:cs="Arial"/>
          <w:sz w:val="22"/>
          <w:szCs w:val="22"/>
        </w:rPr>
        <w:t>ց</w:t>
      </w:r>
      <w:r w:rsidR="005C58FE" w:rsidRPr="00EC746A">
        <w:rPr>
          <w:rFonts w:ascii="Sylfaen" w:hAnsi="Sylfaen" w:cs="Arial"/>
          <w:sz w:val="22"/>
          <w:szCs w:val="22"/>
        </w:rPr>
        <w:t>վի համատեղ ձեռնարկու</w:t>
      </w:r>
      <w:r w:rsidR="008D1D61">
        <w:rPr>
          <w:rFonts w:ascii="Sylfaen" w:hAnsi="Sylfaen" w:cs="Arial"/>
          <w:sz w:val="22"/>
          <w:szCs w:val="22"/>
        </w:rPr>
        <w:t>թյան</w:t>
      </w:r>
      <w:r w:rsidR="005C58FE" w:rsidRPr="00EC746A">
        <w:rPr>
          <w:rFonts w:ascii="Sylfaen" w:hAnsi="Sylfaen" w:cs="Arial"/>
          <w:sz w:val="22"/>
          <w:szCs w:val="22"/>
        </w:rPr>
        <w:t xml:space="preserve"> յուրաքանչյուր անդամի համար</w:t>
      </w:r>
      <w:r w:rsidRPr="00EC746A">
        <w:rPr>
          <w:rFonts w:ascii="Sylfaen" w:hAnsi="Sylfaen" w:cs="Arial"/>
          <w:sz w:val="22"/>
          <w:szCs w:val="22"/>
        </w:rPr>
        <w:t>)</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6301DA">
        <w:rPr>
          <w:rFonts w:ascii="Sylfaen" w:hAnsi="Sylfaen"/>
          <w:sz w:val="22"/>
          <w:szCs w:val="22"/>
        </w:rPr>
        <w:t>ձևաթուղթ</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sidR="008D1D61">
              <w:rPr>
                <w:rFonts w:ascii="Sylfaen" w:hAnsi="Sylfaen" w:cs="Arial"/>
                <w:spacing w:val="-2"/>
                <w:sz w:val="22"/>
                <w:szCs w:val="22"/>
              </w:rPr>
              <w:t>թյան</w:t>
            </w:r>
            <w:r w:rsidRPr="00EC746A">
              <w:rPr>
                <w:rFonts w:ascii="Sylfaen" w:hAnsi="Sylfaen" w:cs="Arial"/>
                <w:spacing w:val="-2"/>
                <w:sz w:val="22"/>
                <w:szCs w:val="22"/>
              </w:rPr>
              <w:t xml:space="preserve"> ան</w:t>
            </w:r>
            <w:r w:rsidR="008D1D61">
              <w:rPr>
                <w:rFonts w:ascii="Sylfaen" w:hAnsi="Sylfaen" w:cs="Arial"/>
                <w:spacing w:val="-2"/>
                <w:sz w:val="22"/>
                <w:szCs w:val="22"/>
              </w:rPr>
              <w:t>վանում</w:t>
            </w:r>
            <w:r w:rsidRPr="00EC746A">
              <w:rPr>
                <w:rFonts w:ascii="Sylfaen" w:hAnsi="Sylfaen" w:cs="Arial"/>
                <w:spacing w:val="-2"/>
                <w:sz w:val="22"/>
                <w:szCs w:val="22"/>
              </w:rPr>
              <w:t>ը՝</w:t>
            </w:r>
          </w:p>
          <w:p w:rsidR="000B3397" w:rsidRPr="00EC746A" w:rsidRDefault="000B3397"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sidR="008D1D61">
              <w:rPr>
                <w:rFonts w:ascii="Sylfaen" w:hAnsi="Sylfaen" w:cs="Arial"/>
                <w:spacing w:val="-2"/>
                <w:sz w:val="22"/>
                <w:szCs w:val="22"/>
              </w:rPr>
              <w:t>վանումը</w:t>
            </w:r>
            <w:r w:rsidRPr="00EC746A">
              <w:rPr>
                <w:rFonts w:ascii="Sylfaen" w:hAnsi="Sylfaen" w:cs="Arial"/>
                <w:spacing w:val="-2"/>
                <w:sz w:val="22"/>
                <w:szCs w:val="22"/>
              </w:rPr>
              <w:t>՝</w:t>
            </w:r>
          </w:p>
          <w:p w:rsidR="005C58FE" w:rsidRPr="00EC746A" w:rsidRDefault="005C58FE"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0B3397" w:rsidRPr="00EC746A" w:rsidTr="009465B6">
        <w:tc>
          <w:tcPr>
            <w:tcW w:w="9372" w:type="dxa"/>
            <w:tcBorders>
              <w:top w:val="single" w:sz="2" w:space="0" w:color="auto"/>
              <w:left w:val="single" w:sz="2" w:space="0" w:color="auto"/>
              <w:right w:val="single" w:sz="2" w:space="0" w:color="auto"/>
            </w:tcBorders>
          </w:tcPr>
          <w:p w:rsidR="000B3397" w:rsidRPr="00EC746A" w:rsidRDefault="00D5256C" w:rsidP="009465B6">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D5256C" w:rsidRPr="00EC746A" w:rsidRDefault="00D5256C"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D5256C" w:rsidRPr="00EC746A" w:rsidRDefault="00D5256C"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D5256C" w:rsidRPr="00EC746A" w:rsidRDefault="00D5256C" w:rsidP="009465B6">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0B3397" w:rsidRPr="00EC746A" w:rsidRDefault="00D5256C" w:rsidP="009465B6">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D5256C" w:rsidRPr="00EC746A" w:rsidRDefault="00D5256C"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sidR="008D1D61">
              <w:rPr>
                <w:rFonts w:ascii="Sylfaen" w:hAnsi="Sylfaen"/>
                <w:sz w:val="22"/>
                <w:szCs w:val="22"/>
              </w:rPr>
              <w:t>3</w:t>
            </w:r>
            <w:r w:rsidRPr="00EC746A">
              <w:rPr>
                <w:rFonts w:ascii="Sylfaen" w:hAnsi="Sylfaen"/>
                <w:sz w:val="22"/>
                <w:szCs w:val="22"/>
              </w:rPr>
              <w:t xml:space="preserve">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D5256C" w:rsidP="00502C74">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8D1D61" w:rsidRPr="00EC746A">
              <w:rPr>
                <w:rFonts w:ascii="Sylfaen" w:hAnsi="Sylfaen" w:cs="Arial"/>
                <w:spacing w:val="-2"/>
                <w:sz w:val="22"/>
                <w:szCs w:val="22"/>
              </w:rPr>
              <w:t xml:space="preserve">Ներառվում են </w:t>
            </w:r>
            <w:r w:rsidR="008D1D61">
              <w:rPr>
                <w:rFonts w:ascii="Sylfaen" w:hAnsi="Sylfaen" w:cs="Arial"/>
                <w:spacing w:val="-2"/>
                <w:sz w:val="22"/>
                <w:szCs w:val="22"/>
              </w:rPr>
              <w:t>կազմակերպության</w:t>
            </w:r>
            <w:r w:rsidR="008D1D61"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8D1D61" w:rsidRPr="00EC746A">
              <w:rPr>
                <w:rFonts w:ascii="Sylfaen" w:hAnsi="Sylfaen" w:cs="Arial"/>
                <w:spacing w:val="-2"/>
                <w:sz w:val="22"/>
                <w:szCs w:val="22"/>
              </w:rPr>
              <w:t>սեփականատերերի ցանկը:</w:t>
            </w:r>
          </w:p>
        </w:tc>
      </w:tr>
      <w:bookmarkEnd w:id="359"/>
      <w:bookmarkEnd w:id="360"/>
    </w:tbl>
    <w:p w:rsidR="000B3397" w:rsidRPr="00EC746A" w:rsidRDefault="007B586E" w:rsidP="00297BF1">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61" w:name="_Toc453944377"/>
      <w:proofErr w:type="gramStart"/>
      <w:r w:rsidR="006301DA">
        <w:rPr>
          <w:rFonts w:ascii="Sylfaen" w:hAnsi="Sylfaen" w:cs="Arial"/>
          <w:sz w:val="22"/>
          <w:szCs w:val="22"/>
        </w:rPr>
        <w:lastRenderedPageBreak/>
        <w:t>Ձևաթուղթ</w:t>
      </w:r>
      <w:r w:rsidR="000B3397" w:rsidRPr="00EC746A">
        <w:rPr>
          <w:rFonts w:ascii="Sylfaen" w:hAnsi="Sylfaen" w:cs="Arial"/>
          <w:sz w:val="22"/>
          <w:szCs w:val="22"/>
        </w:rPr>
        <w:t xml:space="preserve"> CON – 2</w:t>
      </w:r>
      <w:r w:rsidR="00C6217F" w:rsidRPr="00EC746A">
        <w:rPr>
          <w:rFonts w:ascii="Sylfaen" w:hAnsi="Sylfaen" w:cs="Arial"/>
          <w:sz w:val="22"/>
          <w:szCs w:val="22"/>
        </w:rPr>
        <w:t>.</w:t>
      </w:r>
      <w:proofErr w:type="gramEnd"/>
      <w:r w:rsidR="00C6217F" w:rsidRPr="00EC746A">
        <w:rPr>
          <w:rFonts w:ascii="Sylfaen" w:hAnsi="Sylfaen" w:cs="Arial"/>
          <w:sz w:val="22"/>
          <w:szCs w:val="22"/>
        </w:rPr>
        <w:t xml:space="preserve"> </w:t>
      </w:r>
      <w:r w:rsidR="00C6217F" w:rsidRPr="00EC746A">
        <w:rPr>
          <w:rFonts w:ascii="Sylfaen" w:hAnsi="Sylfaen" w:cs="Sylfaen"/>
          <w:sz w:val="22"/>
          <w:szCs w:val="22"/>
        </w:rPr>
        <w:t>Չկատարված</w:t>
      </w:r>
      <w:r w:rsidR="00C6217F" w:rsidRPr="00EC746A">
        <w:rPr>
          <w:rFonts w:ascii="Sylfaen" w:hAnsi="Sylfaen"/>
          <w:sz w:val="22"/>
          <w:szCs w:val="22"/>
        </w:rPr>
        <w:t xml:space="preserve"> </w:t>
      </w:r>
      <w:r w:rsidR="00C6217F" w:rsidRPr="00EC746A">
        <w:rPr>
          <w:rFonts w:ascii="Sylfaen" w:hAnsi="Sylfaen" w:cs="Sylfaen"/>
          <w:sz w:val="22"/>
          <w:szCs w:val="22"/>
        </w:rPr>
        <w:t>պայմանագրերի</w:t>
      </w:r>
      <w:r w:rsidR="00C6217F" w:rsidRPr="00EC746A">
        <w:rPr>
          <w:rFonts w:ascii="Sylfaen" w:hAnsi="Sylfaen"/>
          <w:sz w:val="22"/>
          <w:szCs w:val="22"/>
        </w:rPr>
        <w:t xml:space="preserve"> </w:t>
      </w:r>
      <w:r w:rsidR="00C6217F" w:rsidRPr="00EC746A">
        <w:rPr>
          <w:rFonts w:ascii="Sylfaen" w:hAnsi="Sylfaen" w:cs="Sylfaen"/>
          <w:sz w:val="22"/>
          <w:szCs w:val="22"/>
        </w:rPr>
        <w:t>պատմություն, ընթացող դատական վեճ, դատական վեճերի պատմություն</w:t>
      </w:r>
      <w:bookmarkEnd w:id="361"/>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C6217F" w:rsidRPr="00EC746A" w:rsidRDefault="008D1D61" w:rsidP="00C6217F">
      <w:pPr>
        <w:spacing w:line="288" w:lineRule="auto"/>
        <w:jc w:val="right"/>
        <w:rPr>
          <w:rFonts w:ascii="Sylfaen" w:hAnsi="Sylfaen"/>
          <w:sz w:val="22"/>
          <w:szCs w:val="22"/>
        </w:rPr>
      </w:pPr>
      <w:r>
        <w:rPr>
          <w:rFonts w:ascii="Sylfaen" w:hAnsi="Sylfaen" w:cs="Arial"/>
          <w:spacing w:val="-4"/>
          <w:sz w:val="22"/>
          <w:szCs w:val="22"/>
        </w:rPr>
        <w:t>Մրցույթի</w:t>
      </w:r>
      <w:r w:rsidR="00C6217F" w:rsidRPr="00EC746A">
        <w:rPr>
          <w:rFonts w:ascii="Sylfaen" w:hAnsi="Sylfaen" w:cs="Sylfaen"/>
          <w:sz w:val="22"/>
          <w:szCs w:val="22"/>
        </w:rPr>
        <w:t xml:space="preserve"> </w:t>
      </w:r>
      <w:r w:rsidR="00C6217F" w:rsidRPr="00EC746A">
        <w:rPr>
          <w:rFonts w:ascii="Sylfaen" w:hAnsi="Sylfaen"/>
          <w:sz w:val="22"/>
          <w:szCs w:val="22"/>
        </w:rPr>
        <w:t>No __________________________________________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firstRow="0" w:lastRow="0" w:firstColumn="0" w:lastColumn="0" w:noHBand="0" w:noVBand="0"/>
      </w:tblPr>
      <w:tblGrid>
        <w:gridCol w:w="968"/>
        <w:gridCol w:w="1726"/>
        <w:gridCol w:w="4536"/>
        <w:gridCol w:w="2159"/>
      </w:tblGrid>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C6217F" w:rsidP="009465B6">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EC746A" w:rsidRDefault="000B3397" w:rsidP="009465B6">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C6217F" w:rsidRPr="00EC746A">
              <w:rPr>
                <w:rFonts w:ascii="Sylfaen" w:hAnsi="Sylfaen" w:cs="Sylfaen"/>
                <w:sz w:val="22"/>
                <w:szCs w:val="22"/>
              </w:rPr>
              <w:t xml:space="preserve">Պայմանագիր չկատարելու դեպք տեղի չի ունեցել </w:t>
            </w:r>
            <w:r w:rsidR="008D1D61" w:rsidRPr="008D1D61">
              <w:rPr>
                <w:rFonts w:ascii="Sylfaen" w:hAnsi="Sylfaen" w:cs="Sylfaen"/>
                <w:b/>
                <w:sz w:val="22"/>
                <w:szCs w:val="22"/>
              </w:rPr>
              <w:t>201</w:t>
            </w:r>
            <w:r w:rsidR="00190C82">
              <w:rPr>
                <w:rFonts w:ascii="Sylfaen" w:hAnsi="Sylfaen" w:cs="Sylfaen"/>
                <w:b/>
                <w:sz w:val="22"/>
                <w:szCs w:val="22"/>
                <w:lang w:val="hy-AM"/>
              </w:rPr>
              <w:t>1</w:t>
            </w:r>
            <w:r w:rsidR="008D1D61" w:rsidRPr="008D1D61">
              <w:rPr>
                <w:rFonts w:ascii="Sylfaen" w:hAnsi="Sylfaen" w:cs="Sylfaen"/>
                <w:b/>
                <w:sz w:val="22"/>
                <w:szCs w:val="22"/>
              </w:rPr>
              <w:t xml:space="preserve"> թ-ի</w:t>
            </w:r>
            <w:r w:rsidR="00C6217F" w:rsidRPr="00EC746A">
              <w:rPr>
                <w:rFonts w:ascii="Sylfaen" w:hAnsi="Sylfaen" w:cs="Sylfaen"/>
                <w:sz w:val="22"/>
                <w:szCs w:val="22"/>
              </w:rPr>
              <w:t xml:space="preserve"> հունվարի 1-ից՝</w:t>
            </w:r>
            <w:r w:rsidR="00C6217F" w:rsidRPr="00EC746A">
              <w:rPr>
                <w:rFonts w:ascii="Sylfaen" w:hAnsi="Sylfaen"/>
                <w:sz w:val="22"/>
                <w:szCs w:val="22"/>
              </w:rPr>
              <w:t xml:space="preserve"> </w:t>
            </w:r>
            <w:r w:rsidR="00C6217F" w:rsidRPr="00EC746A">
              <w:rPr>
                <w:rFonts w:ascii="Sylfaen" w:hAnsi="Sylfaen" w:cs="Sylfaen"/>
                <w:sz w:val="22"/>
                <w:szCs w:val="22"/>
              </w:rPr>
              <w:t>համաձայն</w:t>
            </w:r>
            <w:r w:rsidR="00C6217F" w:rsidRPr="00EC746A">
              <w:rPr>
                <w:rFonts w:ascii="Sylfaen" w:hAnsi="Sylfaen"/>
                <w:sz w:val="22"/>
                <w:szCs w:val="22"/>
              </w:rPr>
              <w:t xml:space="preserve"> III</w:t>
            </w:r>
            <w:r w:rsidR="00C6217F" w:rsidRPr="00EC746A">
              <w:rPr>
                <w:rFonts w:ascii="Sylfaen" w:hAnsi="Sylfaen" w:cs="Sylfaen"/>
                <w:sz w:val="22"/>
                <w:szCs w:val="22"/>
              </w:rPr>
              <w:t xml:space="preserve"> բաժնի</w:t>
            </w:r>
            <w:r w:rsidR="00C6217F" w:rsidRPr="00EC746A">
              <w:rPr>
                <w:rFonts w:ascii="Sylfaen" w:hAnsi="Sylfaen"/>
                <w:sz w:val="22"/>
                <w:szCs w:val="22"/>
              </w:rPr>
              <w:t xml:space="preserve"> (</w:t>
            </w:r>
            <w:r w:rsidR="00C6217F" w:rsidRPr="00EC746A">
              <w:rPr>
                <w:rFonts w:ascii="Sylfaen" w:hAnsi="Sylfaen" w:cs="Sylfaen"/>
                <w:sz w:val="22"/>
                <w:szCs w:val="22"/>
              </w:rPr>
              <w:t>Գնահատման</w:t>
            </w:r>
            <w:r w:rsidR="00C6217F" w:rsidRPr="00EC746A">
              <w:rPr>
                <w:rFonts w:ascii="Sylfaen" w:hAnsi="Sylfaen"/>
                <w:sz w:val="22"/>
                <w:szCs w:val="22"/>
              </w:rPr>
              <w:t xml:space="preserve"> </w:t>
            </w:r>
            <w:r w:rsidR="00C6217F" w:rsidRPr="00EC746A">
              <w:rPr>
                <w:rFonts w:ascii="Sylfaen" w:hAnsi="Sylfaen" w:cs="Sylfaen"/>
                <w:sz w:val="22"/>
                <w:szCs w:val="22"/>
              </w:rPr>
              <w:t>և</w:t>
            </w:r>
            <w:r w:rsidR="00C6217F" w:rsidRPr="00EC746A">
              <w:rPr>
                <w:rFonts w:ascii="Sylfaen" w:hAnsi="Sylfaen"/>
                <w:sz w:val="22"/>
                <w:szCs w:val="22"/>
              </w:rPr>
              <w:t xml:space="preserve"> </w:t>
            </w:r>
            <w:r w:rsidR="00C6217F" w:rsidRPr="00EC746A">
              <w:rPr>
                <w:rFonts w:ascii="Sylfaen" w:hAnsi="Sylfaen" w:cs="Sylfaen"/>
                <w:sz w:val="22"/>
                <w:szCs w:val="22"/>
              </w:rPr>
              <w:t>որակավորման</w:t>
            </w:r>
            <w:r w:rsidR="00C6217F" w:rsidRPr="00EC746A">
              <w:rPr>
                <w:rFonts w:ascii="Sylfaen" w:hAnsi="Sylfaen"/>
                <w:sz w:val="22"/>
                <w:szCs w:val="22"/>
              </w:rPr>
              <w:t xml:space="preserve"> </w:t>
            </w:r>
            <w:r w:rsidR="00C6217F" w:rsidRPr="00EC746A">
              <w:rPr>
                <w:rFonts w:ascii="Sylfaen" w:hAnsi="Sylfaen" w:cs="Sylfaen"/>
                <w:sz w:val="22"/>
                <w:szCs w:val="22"/>
              </w:rPr>
              <w:t>չափանիշներ</w:t>
            </w:r>
            <w:r w:rsidR="00C6217F" w:rsidRPr="00EC746A">
              <w:rPr>
                <w:rFonts w:ascii="Sylfaen" w:hAnsi="Sylfaen"/>
                <w:sz w:val="22"/>
                <w:szCs w:val="22"/>
              </w:rPr>
              <w:t xml:space="preserve">) 2.1 </w:t>
            </w:r>
            <w:r w:rsidR="009465B6" w:rsidRPr="00EC746A">
              <w:rPr>
                <w:rFonts w:ascii="Sylfaen" w:hAnsi="Sylfaen"/>
                <w:sz w:val="22"/>
                <w:szCs w:val="22"/>
              </w:rPr>
              <w:t>ենթա</w:t>
            </w:r>
            <w:r w:rsidR="00C6217F" w:rsidRPr="00EC746A">
              <w:rPr>
                <w:rFonts w:ascii="Sylfaen" w:hAnsi="Sylfaen"/>
                <w:sz w:val="22"/>
                <w:szCs w:val="22"/>
              </w:rPr>
              <w:t>չափանիշ</w:t>
            </w:r>
            <w:r w:rsidR="00C6217F" w:rsidRPr="00EC746A">
              <w:rPr>
                <w:rFonts w:ascii="Sylfaen" w:hAnsi="Sylfaen" w:cs="Sylfaen"/>
                <w:sz w:val="22"/>
                <w:szCs w:val="22"/>
              </w:rPr>
              <w:t>ի</w:t>
            </w:r>
          </w:p>
          <w:p w:rsidR="000B3397" w:rsidRPr="00EC746A" w:rsidRDefault="000B3397" w:rsidP="00190C82">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A97B68">
              <w:rPr>
                <w:rFonts w:ascii="Sylfaen" w:hAnsi="Sylfaen" w:cs="Sylfaen"/>
                <w:sz w:val="22"/>
                <w:szCs w:val="22"/>
              </w:rPr>
              <w:t>Չկատարված պայմանագիր</w:t>
            </w:r>
            <w:r w:rsidR="00A65B93" w:rsidRPr="00EC746A">
              <w:rPr>
                <w:rFonts w:ascii="Sylfaen" w:hAnsi="Sylfaen" w:cs="Sylfaen"/>
                <w:sz w:val="22"/>
                <w:szCs w:val="22"/>
              </w:rPr>
              <w:t xml:space="preserve">(-րեր) </w:t>
            </w:r>
            <w:r w:rsidR="00A97B68" w:rsidRPr="00A97B68">
              <w:rPr>
                <w:rFonts w:ascii="Sylfaen" w:hAnsi="Sylfaen" w:cs="Sylfaen"/>
                <w:b/>
                <w:sz w:val="22"/>
                <w:szCs w:val="22"/>
              </w:rPr>
              <w:t>201</w:t>
            </w:r>
            <w:r w:rsidR="00190C82">
              <w:rPr>
                <w:rFonts w:ascii="Sylfaen" w:hAnsi="Sylfaen" w:cs="Sylfaen"/>
                <w:b/>
                <w:sz w:val="22"/>
                <w:szCs w:val="22"/>
                <w:lang w:val="hy-AM"/>
              </w:rPr>
              <w:t>1</w:t>
            </w:r>
            <w:r w:rsidR="00A97B68" w:rsidRPr="00A97B68">
              <w:rPr>
                <w:rFonts w:ascii="Sylfaen" w:hAnsi="Sylfaen" w:cs="Sylfaen"/>
                <w:b/>
                <w:sz w:val="22"/>
                <w:szCs w:val="22"/>
              </w:rPr>
              <w:t xml:space="preserve"> թ-ի</w:t>
            </w:r>
            <w:r w:rsidR="00A65B93" w:rsidRPr="00EC746A">
              <w:rPr>
                <w:rFonts w:ascii="Sylfaen" w:hAnsi="Sylfaen" w:cs="Sylfaen"/>
                <w:sz w:val="22"/>
                <w:szCs w:val="22"/>
              </w:rPr>
              <w:t xml:space="preserve"> հունվարի 1-ից՝</w:t>
            </w:r>
            <w:r w:rsidR="00A65B93" w:rsidRPr="00EC746A">
              <w:rPr>
                <w:rFonts w:ascii="Sylfaen" w:hAnsi="Sylfaen"/>
                <w:sz w:val="22"/>
                <w:szCs w:val="22"/>
              </w:rPr>
              <w:t xml:space="preserve"> </w:t>
            </w:r>
            <w:r w:rsidR="00A65B93" w:rsidRPr="00EC746A">
              <w:rPr>
                <w:rFonts w:ascii="Sylfaen" w:hAnsi="Sylfaen" w:cs="Sylfaen"/>
                <w:sz w:val="22"/>
                <w:szCs w:val="22"/>
              </w:rPr>
              <w:t>համաձայն</w:t>
            </w:r>
            <w:r w:rsidR="00A65B93" w:rsidRPr="00EC746A">
              <w:rPr>
                <w:rFonts w:ascii="Sylfaen" w:hAnsi="Sylfaen"/>
                <w:sz w:val="22"/>
                <w:szCs w:val="22"/>
              </w:rPr>
              <w:t xml:space="preserve"> III</w:t>
            </w:r>
            <w:r w:rsidR="00A65B93" w:rsidRPr="00EC746A">
              <w:rPr>
                <w:rFonts w:ascii="Sylfaen" w:hAnsi="Sylfaen" w:cs="Sylfaen"/>
                <w:sz w:val="22"/>
                <w:szCs w:val="22"/>
              </w:rPr>
              <w:t xml:space="preserve"> բաժնի</w:t>
            </w:r>
            <w:r w:rsidR="00A65B93" w:rsidRPr="00EC746A">
              <w:rPr>
                <w:rFonts w:ascii="Sylfaen" w:hAnsi="Sylfaen"/>
                <w:sz w:val="22"/>
                <w:szCs w:val="22"/>
              </w:rPr>
              <w:t xml:space="preserve"> (</w:t>
            </w:r>
            <w:r w:rsidR="00A65B93" w:rsidRPr="00EC746A">
              <w:rPr>
                <w:rFonts w:ascii="Sylfaen" w:hAnsi="Sylfaen" w:cs="Sylfaen"/>
                <w:sz w:val="22"/>
                <w:szCs w:val="22"/>
              </w:rPr>
              <w:t>Գնահատման</w:t>
            </w:r>
            <w:r w:rsidR="00A65B93" w:rsidRPr="00EC746A">
              <w:rPr>
                <w:rFonts w:ascii="Sylfaen" w:hAnsi="Sylfaen"/>
                <w:sz w:val="22"/>
                <w:szCs w:val="22"/>
              </w:rPr>
              <w:t xml:space="preserve"> </w:t>
            </w:r>
            <w:r w:rsidR="00A65B93" w:rsidRPr="00EC746A">
              <w:rPr>
                <w:rFonts w:ascii="Sylfaen" w:hAnsi="Sylfaen" w:cs="Sylfaen"/>
                <w:sz w:val="22"/>
                <w:szCs w:val="22"/>
              </w:rPr>
              <w:t>և</w:t>
            </w:r>
            <w:r w:rsidR="00A65B93" w:rsidRPr="00EC746A">
              <w:rPr>
                <w:rFonts w:ascii="Sylfaen" w:hAnsi="Sylfaen"/>
                <w:sz w:val="22"/>
                <w:szCs w:val="22"/>
              </w:rPr>
              <w:t xml:space="preserve"> </w:t>
            </w:r>
            <w:r w:rsidR="00A65B93" w:rsidRPr="00EC746A">
              <w:rPr>
                <w:rFonts w:ascii="Sylfaen" w:hAnsi="Sylfaen" w:cs="Sylfaen"/>
                <w:sz w:val="22"/>
                <w:szCs w:val="22"/>
              </w:rPr>
              <w:t>որակավորման</w:t>
            </w:r>
            <w:r w:rsidR="00A65B93" w:rsidRPr="00EC746A">
              <w:rPr>
                <w:rFonts w:ascii="Sylfaen" w:hAnsi="Sylfaen"/>
                <w:sz w:val="22"/>
                <w:szCs w:val="22"/>
              </w:rPr>
              <w:t xml:space="preserve"> </w:t>
            </w:r>
            <w:r w:rsidR="00A65B93" w:rsidRPr="00EC746A">
              <w:rPr>
                <w:rFonts w:ascii="Sylfaen" w:hAnsi="Sylfaen" w:cs="Sylfaen"/>
                <w:sz w:val="22"/>
                <w:szCs w:val="22"/>
              </w:rPr>
              <w:t>չափանիշներ</w:t>
            </w:r>
            <w:r w:rsidR="00A65B93" w:rsidRPr="00EC746A">
              <w:rPr>
                <w:rFonts w:ascii="Sylfaen" w:hAnsi="Sylfaen"/>
                <w:sz w:val="22"/>
                <w:szCs w:val="22"/>
              </w:rPr>
              <w:t xml:space="preserve">) 2.1 </w:t>
            </w:r>
            <w:r w:rsidR="00A97B68">
              <w:rPr>
                <w:rFonts w:ascii="Sylfaen" w:hAnsi="Sylfaen"/>
                <w:sz w:val="22"/>
                <w:szCs w:val="22"/>
              </w:rPr>
              <w:t>պահանջի</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A65B93" w:rsidP="00502C74">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sidR="00502C74">
              <w:rPr>
                <w:rFonts w:ascii="Sylfaen" w:hAnsi="Sylfaen"/>
                <w:b/>
                <w:sz w:val="22"/>
                <w:szCs w:val="22"/>
              </w:rPr>
              <w:t>արտարժույթով</w:t>
            </w:r>
            <w:r w:rsidRPr="00EC746A">
              <w:rPr>
                <w:rFonts w:ascii="Sylfaen" w:hAnsi="Sylfaen"/>
                <w:b/>
                <w:sz w:val="22"/>
                <w:szCs w:val="22"/>
              </w:rPr>
              <w:t xml:space="preserve"> էր)</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Պատվիրատու</w:t>
            </w:r>
            <w:r w:rsidR="00A97B68">
              <w:rPr>
                <w:rFonts w:ascii="Sylfaen" w:hAnsi="Sylfaen" w:cs="Sylfaen"/>
                <w:sz w:val="22"/>
                <w:szCs w:val="22"/>
              </w:rPr>
              <w:t>ի անվանում</w:t>
            </w:r>
            <w:r w:rsidRPr="00EC746A">
              <w:rPr>
                <w:rFonts w:ascii="Sylfaen" w:hAnsi="Sylfaen" w:cs="Sylfaen"/>
                <w:sz w:val="22"/>
                <w:szCs w:val="22"/>
              </w:rPr>
              <w:t>՝</w:t>
            </w:r>
          </w:p>
          <w:p w:rsidR="00A65B93" w:rsidRPr="00EC746A" w:rsidRDefault="00A65B93" w:rsidP="009465B6">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0B3397" w:rsidRPr="00EC746A" w:rsidRDefault="00A65B93" w:rsidP="009465B6">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0B3397" w:rsidRPr="00EC746A" w:rsidTr="009465B6">
        <w:tc>
          <w:tcPr>
            <w:tcW w:w="9389" w:type="dxa"/>
            <w:gridSpan w:val="4"/>
            <w:tcBorders>
              <w:top w:val="single" w:sz="2" w:space="0" w:color="auto"/>
              <w:left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Sylfaen"/>
                <w:sz w:val="22"/>
                <w:szCs w:val="22"/>
              </w:rPr>
              <w:t>Ընթացող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r w:rsidR="009465B6" w:rsidRPr="00EC746A">
              <w:rPr>
                <w:rFonts w:ascii="Sylfaen" w:hAnsi="Sylfaen"/>
                <w:sz w:val="22"/>
                <w:szCs w:val="22"/>
              </w:rPr>
              <w:t xml:space="preserve"> չկա</w:t>
            </w:r>
            <w:r w:rsidR="009465B6" w:rsidRPr="00EC746A">
              <w:rPr>
                <w:rFonts w:ascii="Sylfaen" w:hAnsi="Sylfaen" w:cs="Arial"/>
                <w:spacing w:val="-6"/>
                <w:sz w:val="22"/>
                <w:szCs w:val="22"/>
              </w:rPr>
              <w:t>:</w:t>
            </w:r>
          </w:p>
        </w:tc>
      </w:tr>
      <w:tr w:rsidR="000B3397" w:rsidRPr="00EC746A" w:rsidTr="009465B6">
        <w:tc>
          <w:tcPr>
            <w:tcW w:w="9389" w:type="dxa"/>
            <w:gridSpan w:val="4"/>
            <w:tcBorders>
              <w:left w:val="single" w:sz="2" w:space="0" w:color="auto"/>
              <w:bottom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Arial"/>
                <w:spacing w:val="-4"/>
                <w:sz w:val="22"/>
                <w:szCs w:val="22"/>
              </w:rPr>
              <w:t>Հետևյալ ը</w:t>
            </w:r>
            <w:r w:rsidR="009465B6" w:rsidRPr="00EC746A">
              <w:rPr>
                <w:rFonts w:ascii="Sylfaen" w:hAnsi="Sylfaen" w:cs="Sylfaen"/>
                <w:sz w:val="22"/>
                <w:szCs w:val="22"/>
              </w:rPr>
              <w:t>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p>
          <w:p w:rsidR="009465B6" w:rsidRPr="00EC746A" w:rsidRDefault="009465B6" w:rsidP="009465B6">
            <w:pPr>
              <w:spacing w:after="120" w:line="288" w:lineRule="auto"/>
              <w:ind w:left="423" w:hanging="423"/>
              <w:rPr>
                <w:rFonts w:ascii="Sylfaen" w:hAnsi="Sylfaen" w:cs="Arial"/>
                <w:spacing w:val="-4"/>
                <w:sz w:val="22"/>
                <w:szCs w:val="22"/>
              </w:rPr>
            </w:pPr>
          </w:p>
        </w:tc>
      </w:tr>
    </w:tbl>
    <w:p w:rsidR="000B3397" w:rsidRPr="00EC746A" w:rsidRDefault="000B3397" w:rsidP="00297BF1">
      <w:pPr>
        <w:spacing w:after="120" w:line="288" w:lineRule="auto"/>
        <w:rPr>
          <w:rFonts w:ascii="Sylfaen" w:hAnsi="Sylfaen" w:cs="Arial"/>
          <w:b/>
          <w:bCs/>
          <w:spacing w:val="8"/>
          <w:sz w:val="22"/>
          <w:szCs w:val="22"/>
        </w:rPr>
      </w:pPr>
    </w:p>
    <w:p w:rsidR="007B586E" w:rsidRPr="00EC746A" w:rsidRDefault="007B586E" w:rsidP="00297BF1">
      <w:pPr>
        <w:spacing w:after="120" w:line="288" w:lineRule="auto"/>
        <w:rPr>
          <w:rFonts w:ascii="Sylfaen" w:hAnsi="Sylfaen" w:cs="Arial"/>
          <w:sz w:val="22"/>
          <w:szCs w:val="22"/>
        </w:rPr>
      </w:pPr>
      <w:r w:rsidRPr="00EC746A">
        <w:rPr>
          <w:rFonts w:ascii="Sylfaen" w:hAnsi="Sylfaen" w:cs="Arial"/>
          <w:b/>
          <w:sz w:val="22"/>
          <w:szCs w:val="22"/>
        </w:rPr>
        <w:br w:type="page"/>
      </w:r>
    </w:p>
    <w:p w:rsidR="007B586E" w:rsidRPr="00EC746A" w:rsidRDefault="00FC39B0" w:rsidP="00297BF1">
      <w:pPr>
        <w:pStyle w:val="S4-Header2"/>
        <w:spacing w:before="0" w:after="120" w:line="288" w:lineRule="auto"/>
        <w:rPr>
          <w:rFonts w:ascii="Sylfaen" w:hAnsi="Sylfaen" w:cs="Arial"/>
          <w:sz w:val="22"/>
          <w:szCs w:val="22"/>
        </w:rPr>
      </w:pPr>
      <w:bookmarkStart w:id="362" w:name="_Toc125873866"/>
      <w:bookmarkStart w:id="363" w:name="_Toc453944378"/>
      <w:proofErr w:type="gramStart"/>
      <w:r w:rsidRPr="00EC746A">
        <w:rPr>
          <w:rFonts w:ascii="Sylfaen" w:hAnsi="Sylfaen" w:cs="Arial"/>
          <w:sz w:val="22"/>
          <w:szCs w:val="22"/>
        </w:rPr>
        <w:lastRenderedPageBreak/>
        <w:t>Ձևա</w:t>
      </w:r>
      <w:r w:rsidR="006301DA">
        <w:rPr>
          <w:rFonts w:ascii="Sylfaen" w:hAnsi="Sylfaen" w:cs="Arial"/>
          <w:sz w:val="22"/>
          <w:szCs w:val="22"/>
        </w:rPr>
        <w:t>թուղթ</w:t>
      </w:r>
      <w:r w:rsidR="007B586E" w:rsidRPr="00EC746A">
        <w:rPr>
          <w:rFonts w:ascii="Sylfaen" w:hAnsi="Sylfaen" w:cs="Arial"/>
          <w:sz w:val="22"/>
          <w:szCs w:val="22"/>
        </w:rPr>
        <w:t xml:space="preserve"> CCC</w:t>
      </w:r>
      <w:bookmarkEnd w:id="362"/>
      <w:r w:rsidRPr="00EC746A">
        <w:rPr>
          <w:rFonts w:ascii="Sylfaen" w:hAnsi="Sylfaen" w:cs="Arial"/>
          <w:sz w:val="22"/>
          <w:szCs w:val="22"/>
        </w:rPr>
        <w:t>.</w:t>
      </w:r>
      <w:proofErr w:type="gramEnd"/>
      <w:r w:rsidRPr="00EC746A">
        <w:rPr>
          <w:rFonts w:ascii="Sylfaen" w:hAnsi="Sylfaen" w:cs="Arial"/>
          <w:sz w:val="22"/>
          <w:szCs w:val="22"/>
        </w:rPr>
        <w:t xml:space="preserve"> Պարտավորություններ ընթացիկ պայմանագրերի գծով </w:t>
      </w:r>
      <w:bookmarkStart w:id="364" w:name="_Toc41971547"/>
      <w:bookmarkStart w:id="365" w:name="_Toc125871312"/>
      <w:bookmarkStart w:id="366" w:name="_Toc127160596"/>
      <w:bookmarkStart w:id="367" w:name="_Toc138144068"/>
      <w:r w:rsidR="007B586E" w:rsidRPr="00EC746A">
        <w:rPr>
          <w:rFonts w:ascii="Sylfaen" w:hAnsi="Sylfaen" w:cs="Arial"/>
          <w:sz w:val="22"/>
          <w:szCs w:val="22"/>
        </w:rPr>
        <w:t xml:space="preserve">/ </w:t>
      </w:r>
      <w:r w:rsidRPr="00EC746A">
        <w:rPr>
          <w:rFonts w:ascii="Sylfaen" w:hAnsi="Sylfaen" w:cs="Arial"/>
          <w:sz w:val="22"/>
          <w:szCs w:val="22"/>
        </w:rPr>
        <w:t>ընթացքի մեջ գտնվող պայմանագրեր</w:t>
      </w:r>
      <w:bookmarkEnd w:id="364"/>
      <w:bookmarkEnd w:id="365"/>
      <w:bookmarkEnd w:id="366"/>
      <w:bookmarkEnd w:id="367"/>
      <w:bookmarkEnd w:id="363"/>
    </w:p>
    <w:p w:rsidR="00FC39B0" w:rsidRPr="00EC746A" w:rsidRDefault="00FC39B0" w:rsidP="00FC39B0">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00101B0B" w:rsidRPr="00EC746A">
        <w:rPr>
          <w:rFonts w:ascii="Sylfaen" w:hAnsi="Sylfaen"/>
          <w:sz w:val="22"/>
          <w:szCs w:val="22"/>
        </w:rPr>
        <w:t xml:space="preserve"> գծով</w:t>
      </w:r>
      <w:r w:rsidR="00101B0B" w:rsidRPr="00EC746A">
        <w:rPr>
          <w:rFonts w:ascii="Sylfaen" w:hAnsi="Sylfaen" w:cs="Sylfaen"/>
          <w:sz w:val="22"/>
          <w:szCs w:val="22"/>
        </w:rPr>
        <w:t>, կամ այն պայմանագրերի</w:t>
      </w:r>
      <w:r w:rsidR="00101B0B" w:rsidRPr="00EC746A">
        <w:rPr>
          <w:rFonts w:ascii="Sylfaen" w:hAnsi="Sylfaen"/>
          <w:sz w:val="22"/>
          <w:szCs w:val="22"/>
        </w:rPr>
        <w:t xml:space="preserve"> գծով</w:t>
      </w:r>
      <w:r w:rsidRPr="00EC746A">
        <w:rPr>
          <w:rFonts w:ascii="Sylfaen" w:hAnsi="Sylfaen"/>
          <w:sz w:val="22"/>
          <w:szCs w:val="22"/>
        </w:rPr>
        <w:t>,</w:t>
      </w:r>
      <w:r w:rsidR="00101B0B" w:rsidRPr="00EC746A">
        <w:rPr>
          <w:rFonts w:ascii="Sylfaen" w:hAnsi="Sylfaen"/>
          <w:sz w:val="22"/>
          <w:szCs w:val="22"/>
        </w:rPr>
        <w:t xml:space="preserve">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w:t>
      </w:r>
      <w:r w:rsidR="00101B0B" w:rsidRPr="00EC746A">
        <w:rPr>
          <w:rFonts w:ascii="Sylfaen" w:hAnsi="Sylfaen" w:cs="Sylfaen"/>
          <w:sz w:val="22"/>
          <w:szCs w:val="22"/>
        </w:rPr>
        <w:t>ած պայմանագրերի գծով ընթացիկ պարտավորությունների մասին:</w:t>
      </w:r>
    </w:p>
    <w:p w:rsidR="007B586E" w:rsidRPr="00EC746A" w:rsidRDefault="007B586E" w:rsidP="00297BF1">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firstRow="0" w:lastRow="0" w:firstColumn="0" w:lastColumn="0" w:noHBand="0" w:noVBand="0"/>
      </w:tblPr>
      <w:tblGrid>
        <w:gridCol w:w="1686"/>
        <w:gridCol w:w="1824"/>
        <w:gridCol w:w="1800"/>
        <w:gridCol w:w="1800"/>
        <w:gridCol w:w="2373"/>
      </w:tblGrid>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sidR="00A97B68">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sidR="00A97B68">
              <w:rPr>
                <w:rFonts w:ascii="Sylfaen" w:hAnsi="Sylfaen" w:cs="Sylfaen"/>
                <w:sz w:val="22"/>
                <w:szCs w:val="22"/>
              </w:rPr>
              <w:t xml:space="preserve"> /ՀՀ դրամով/</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Միջին</w:t>
            </w:r>
            <w:r w:rsidRPr="00EC746A">
              <w:rPr>
                <w:rFonts w:ascii="Sylfaen" w:hAnsi="Sylfaen"/>
                <w:sz w:val="22"/>
                <w:szCs w:val="22"/>
              </w:rPr>
              <w:t xml:space="preserve"> </w:t>
            </w:r>
            <w:r w:rsidRPr="00EC746A">
              <w:rPr>
                <w:rFonts w:ascii="Sylfaen" w:hAnsi="Sylfaen" w:cs="Sylfaen"/>
                <w:sz w:val="22"/>
                <w:szCs w:val="22"/>
              </w:rPr>
              <w:t>ամսական</w:t>
            </w:r>
            <w:r w:rsidRPr="00EC746A">
              <w:rPr>
                <w:rFonts w:ascii="Sylfaen" w:hAnsi="Sylfaen"/>
                <w:sz w:val="22"/>
                <w:szCs w:val="22"/>
              </w:rPr>
              <w:t xml:space="preserve"> կատարողականը </w:t>
            </w:r>
            <w:r w:rsidRPr="00EC746A">
              <w:rPr>
                <w:rFonts w:ascii="Sylfaen" w:hAnsi="Sylfaen" w:cs="Sylfaen"/>
                <w:sz w:val="22"/>
                <w:szCs w:val="22"/>
              </w:rPr>
              <w:t>վերջին</w:t>
            </w:r>
            <w:r w:rsidRPr="00EC746A">
              <w:rPr>
                <w:rFonts w:ascii="Sylfaen" w:hAnsi="Sylfaen"/>
                <w:sz w:val="22"/>
                <w:szCs w:val="22"/>
              </w:rPr>
              <w:t xml:space="preserve"> </w:t>
            </w:r>
            <w:r w:rsidRPr="00EC746A">
              <w:rPr>
                <w:rFonts w:ascii="Sylfaen" w:hAnsi="Sylfaen" w:cs="Sylfaen"/>
                <w:sz w:val="22"/>
                <w:szCs w:val="22"/>
              </w:rPr>
              <w:t>վեց</w:t>
            </w:r>
            <w:r w:rsidRPr="00EC746A">
              <w:rPr>
                <w:rFonts w:ascii="Sylfaen" w:hAnsi="Sylfaen"/>
                <w:sz w:val="22"/>
                <w:szCs w:val="22"/>
              </w:rPr>
              <w:t xml:space="preserve"> </w:t>
            </w:r>
            <w:r w:rsidRPr="00EC746A">
              <w:rPr>
                <w:rFonts w:ascii="Sylfaen" w:hAnsi="Sylfaen" w:cs="Sylfaen"/>
                <w:sz w:val="22"/>
                <w:szCs w:val="22"/>
              </w:rPr>
              <w:t>ամիսների</w:t>
            </w:r>
            <w:r w:rsidRPr="00EC746A">
              <w:rPr>
                <w:rFonts w:ascii="Sylfaen" w:hAnsi="Sylfaen"/>
                <w:sz w:val="22"/>
                <w:szCs w:val="22"/>
              </w:rPr>
              <w:t xml:space="preserve"> </w:t>
            </w:r>
            <w:r w:rsidRPr="00EC746A">
              <w:rPr>
                <w:rFonts w:ascii="Sylfaen" w:hAnsi="Sylfaen" w:cs="Sylfaen"/>
                <w:sz w:val="22"/>
                <w:szCs w:val="22"/>
              </w:rPr>
              <w:t>ընթացքում</w:t>
            </w:r>
            <w:r w:rsidRPr="00EC746A">
              <w:rPr>
                <w:rStyle w:val="Table"/>
                <w:rFonts w:ascii="Sylfaen" w:hAnsi="Sylfaen" w:cs="Arial"/>
                <w:spacing w:val="-2"/>
                <w:sz w:val="22"/>
                <w:szCs w:val="22"/>
              </w:rPr>
              <w:t xml:space="preserve"> </w:t>
            </w:r>
            <w:r w:rsidRPr="00EC746A">
              <w:rPr>
                <w:rFonts w:ascii="Sylfaen" w:hAnsi="Sylfaen"/>
                <w:sz w:val="22"/>
                <w:szCs w:val="22"/>
              </w:rPr>
              <w:t>(</w:t>
            </w:r>
            <w:r w:rsidR="00A97B68">
              <w:rPr>
                <w:rFonts w:ascii="Sylfaen" w:hAnsi="Sylfaen"/>
                <w:sz w:val="22"/>
                <w:szCs w:val="22"/>
              </w:rPr>
              <w:t>ՀՀ դրամ/ամիս</w:t>
            </w:r>
            <w:r w:rsidRPr="00EC746A">
              <w:rPr>
                <w:rFonts w:ascii="Sylfaen" w:hAnsi="Sylfaen"/>
                <w:sz w:val="22"/>
                <w:szCs w:val="22"/>
              </w:rPr>
              <w:t>)</w:t>
            </w: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101B0B"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rPr>
          <w:rStyle w:val="Table"/>
          <w:rFonts w:ascii="Sylfaen" w:hAnsi="Sylfaen" w:cs="Arial"/>
          <w:spacing w:val="-2"/>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68" w:name="_Toc108424566"/>
      <w:bookmarkStart w:id="369" w:name="_Toc453944379"/>
      <w:bookmarkStart w:id="370" w:name="_Toc127160597"/>
      <w:bookmarkStart w:id="371" w:name="_Toc138144069"/>
      <w:bookmarkStart w:id="372" w:name="_Toc41971548"/>
      <w:proofErr w:type="gramStart"/>
      <w:r w:rsidR="00101B0B" w:rsidRPr="00EC746A">
        <w:rPr>
          <w:rFonts w:ascii="Sylfaen" w:hAnsi="Sylfaen" w:cs="Arial"/>
          <w:sz w:val="22"/>
          <w:szCs w:val="22"/>
        </w:rPr>
        <w:lastRenderedPageBreak/>
        <w:t xml:space="preserve">Ձևաթուղթ </w:t>
      </w:r>
      <w:r w:rsidR="000B3397" w:rsidRPr="00EC746A">
        <w:rPr>
          <w:rFonts w:ascii="Sylfaen" w:hAnsi="Sylfaen" w:cs="Arial"/>
          <w:sz w:val="22"/>
          <w:szCs w:val="22"/>
        </w:rPr>
        <w:t>FIN – 3.1</w:t>
      </w:r>
      <w:r w:rsidR="00101B0B" w:rsidRPr="00EC746A">
        <w:rPr>
          <w:rFonts w:ascii="Sylfaen" w:hAnsi="Sylfaen" w:cs="Arial"/>
          <w:sz w:val="22"/>
          <w:szCs w:val="22"/>
        </w:rPr>
        <w:t>.</w:t>
      </w:r>
      <w:proofErr w:type="gramEnd"/>
      <w:r w:rsidR="00101B0B" w:rsidRPr="00EC746A">
        <w:rPr>
          <w:rFonts w:ascii="Sylfaen" w:hAnsi="Sylfaen" w:cs="Arial"/>
          <w:sz w:val="22"/>
          <w:szCs w:val="22"/>
        </w:rPr>
        <w:t xml:space="preserve"> Ֆինանսական վիճակ և կատար</w:t>
      </w:r>
      <w:bookmarkEnd w:id="368"/>
      <w:r w:rsidR="00A97B68">
        <w:rPr>
          <w:rFonts w:ascii="Sylfaen" w:hAnsi="Sylfaen" w:cs="Arial"/>
          <w:sz w:val="22"/>
          <w:szCs w:val="22"/>
        </w:rPr>
        <w:t>ում</w:t>
      </w:r>
      <w:bookmarkEnd w:id="369"/>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A97B68">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A97B68">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101B0B" w:rsidRPr="00EC746A" w:rsidRDefault="00A97B68" w:rsidP="00101B0B">
      <w:pPr>
        <w:spacing w:line="288" w:lineRule="auto"/>
        <w:jc w:val="right"/>
        <w:rPr>
          <w:rFonts w:ascii="Sylfaen" w:hAnsi="Sylfaen"/>
          <w:sz w:val="22"/>
          <w:szCs w:val="22"/>
        </w:rPr>
      </w:pPr>
      <w:r>
        <w:rPr>
          <w:rFonts w:ascii="Sylfaen" w:hAnsi="Sylfaen" w:cs="Arial"/>
          <w:spacing w:val="-4"/>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No__________________________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p w:rsidR="000B3397" w:rsidRPr="00EC746A" w:rsidRDefault="009E655F" w:rsidP="00297BF1">
      <w:pPr>
        <w:spacing w:after="120" w:line="288" w:lineRule="auto"/>
        <w:rPr>
          <w:rFonts w:ascii="Sylfaen" w:hAnsi="Sylfaen" w:cs="Arial"/>
          <w:b/>
          <w:bCs/>
          <w:spacing w:val="-4"/>
          <w:sz w:val="22"/>
          <w:szCs w:val="22"/>
        </w:rPr>
      </w:pPr>
      <w:r w:rsidRPr="00EC746A">
        <w:rPr>
          <w:rFonts w:ascii="Sylfaen" w:hAnsi="Sylfaen" w:cs="Arial"/>
          <w:b/>
          <w:bCs/>
          <w:spacing w:val="-4"/>
          <w:sz w:val="22"/>
          <w:szCs w:val="22"/>
        </w:rPr>
        <w:t xml:space="preserve">1. </w:t>
      </w:r>
      <w:r w:rsidR="00101B0B" w:rsidRPr="00EC746A">
        <w:rPr>
          <w:rFonts w:ascii="Sylfaen" w:hAnsi="Sylfaen" w:cs="Arial"/>
          <w:b/>
          <w:bCs/>
          <w:spacing w:val="-4"/>
          <w:sz w:val="22"/>
          <w:szCs w:val="22"/>
        </w:rPr>
        <w:t>Ֆինանսական տվյալներ</w:t>
      </w:r>
    </w:p>
    <w:tbl>
      <w:tblPr>
        <w:tblW w:w="0" w:type="auto"/>
        <w:tblInd w:w="3" w:type="dxa"/>
        <w:tblLayout w:type="fixed"/>
        <w:tblCellMar>
          <w:left w:w="57" w:type="dxa"/>
          <w:right w:w="57" w:type="dxa"/>
        </w:tblCellMar>
        <w:tblLook w:val="0000" w:firstRow="0" w:lastRow="0" w:firstColumn="0" w:lastColumn="0" w:noHBand="0" w:noVBand="0"/>
      </w:tblPr>
      <w:tblGrid>
        <w:gridCol w:w="2950"/>
        <w:gridCol w:w="1190"/>
        <w:gridCol w:w="1186"/>
        <w:gridCol w:w="1190"/>
        <w:gridCol w:w="1186"/>
        <w:gridCol w:w="1850"/>
      </w:tblGrid>
      <w:tr w:rsidR="000B3397" w:rsidRPr="00EC746A" w:rsidTr="005D0030">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A97B68">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sidR="00502C74">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000B3397" w:rsidRPr="00EC746A">
              <w:rPr>
                <w:rFonts w:ascii="Sylfaen" w:hAnsi="Sylfaen" w:cs="Arial"/>
                <w:b/>
                <w:bCs/>
                <w:spacing w:val="-10"/>
                <w:sz w:val="22"/>
                <w:szCs w:val="22"/>
              </w:rPr>
              <w:t>(</w:t>
            </w:r>
            <w:r w:rsidR="00A97B68">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0B3397" w:rsidRPr="00EC746A" w:rsidRDefault="00101B0B" w:rsidP="00297BF1">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sidR="00A97B68">
              <w:rPr>
                <w:rFonts w:ascii="Sylfaen" w:hAnsi="Sylfaen" w:cs="Sylfaen"/>
                <w:b/>
                <w:sz w:val="22"/>
                <w:szCs w:val="22"/>
              </w:rPr>
              <w:t xml:space="preserve"> 5</w:t>
            </w:r>
            <w:r w:rsidRPr="00EC746A">
              <w:rPr>
                <w:rFonts w:ascii="Sylfaen" w:hAnsi="Sylfaen"/>
                <w:b/>
                <w:sz w:val="22"/>
                <w:szCs w:val="22"/>
              </w:rPr>
              <w:t xml:space="preserve"> (</w:t>
            </w:r>
            <w:r w:rsidR="00A97B68">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0B3397" w:rsidRPr="00EC746A" w:rsidRDefault="00A97B68" w:rsidP="005D0030">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0B3397" w:rsidRPr="00EC746A" w:rsidTr="005D0030">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 xml:space="preserve">Տարի </w:t>
            </w:r>
            <w:r w:rsidR="000B3397" w:rsidRPr="00EC746A">
              <w:rPr>
                <w:rFonts w:ascii="Sylfaen" w:hAnsi="Sylfaen" w:cs="Arial"/>
                <w:spacing w:val="-4"/>
                <w:sz w:val="22"/>
                <w:szCs w:val="22"/>
              </w:rPr>
              <w:t>5</w:t>
            </w:r>
          </w:p>
        </w:tc>
      </w:tr>
      <w:tr w:rsidR="000B3397" w:rsidRPr="00EC746A" w:rsidTr="005D0030">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w:t>
            </w:r>
            <w:r w:rsidR="000B3397" w:rsidRPr="00EC746A">
              <w:rPr>
                <w:rFonts w:ascii="Sylfaen" w:hAnsi="Sylfaen" w:cs="Arial"/>
                <w:spacing w:val="-4"/>
                <w:sz w:val="22"/>
                <w:szCs w:val="22"/>
              </w:rPr>
              <w:t xml:space="preserve"> (</w:t>
            </w:r>
            <w:r w:rsidRPr="00EC746A">
              <w:rPr>
                <w:rFonts w:ascii="Sylfaen" w:hAnsi="Sylfaen" w:cs="Arial"/>
                <w:spacing w:val="-4"/>
                <w:sz w:val="22"/>
                <w:szCs w:val="22"/>
              </w:rPr>
              <w:t>տեղեկություններ հաշվապահական հաշվեկշռից</w:t>
            </w:r>
            <w:r w:rsidR="000B3397" w:rsidRPr="00EC746A">
              <w:rPr>
                <w:rFonts w:ascii="Sylfaen" w:hAnsi="Sylfaen" w:cs="Arial"/>
                <w:spacing w:val="-4"/>
                <w:sz w:val="22"/>
                <w:szCs w:val="22"/>
              </w:rPr>
              <w:t>)</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000B3397" w:rsidRPr="00EC746A">
              <w:rPr>
                <w:rFonts w:ascii="Sylfaen" w:hAnsi="Sylfaen" w:cs="Arial"/>
                <w:spacing w:val="-4"/>
                <w:sz w:val="22"/>
                <w:szCs w:val="22"/>
              </w:rPr>
              <w:t xml:space="preserve"> </w:t>
            </w:r>
            <w:r w:rsidR="000B3397"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000B3397"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502C74">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sidR="00502C74">
              <w:rPr>
                <w:rFonts w:ascii="Sylfaen" w:hAnsi="Sylfaen" w:cs="Arial"/>
                <w:spacing w:val="-4"/>
                <w:sz w:val="22"/>
                <w:szCs w:val="22"/>
              </w:rPr>
              <w:t>կապիտալ</w:t>
            </w:r>
            <w:r w:rsidR="000B3397"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000B3397"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000B3397"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000B3397"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w:t>
            </w:r>
            <w:r w:rsidR="000B3397" w:rsidRPr="00EC746A">
              <w:rPr>
                <w:rFonts w:ascii="Sylfaen" w:hAnsi="Sylfaen"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w:t>
            </w:r>
            <w:r w:rsidR="000B3397" w:rsidRPr="00EC746A">
              <w:rPr>
                <w:rFonts w:ascii="Sylfaen" w:hAnsi="Sylfaen"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0B3397" w:rsidRPr="00EC746A" w:rsidTr="005D0030">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spacing w:after="120" w:line="288" w:lineRule="auto"/>
        <w:rPr>
          <w:rFonts w:ascii="Sylfaen" w:hAnsi="Sylfaen" w:cs="Arial"/>
          <w:bCs/>
          <w:spacing w:val="-4"/>
          <w:sz w:val="22"/>
          <w:szCs w:val="22"/>
        </w:rPr>
      </w:pPr>
      <w:r w:rsidRPr="00EC746A">
        <w:rPr>
          <w:rFonts w:ascii="Sylfaen" w:hAnsi="Sylfaen" w:cs="Arial"/>
          <w:b/>
          <w:bCs/>
          <w:spacing w:val="-4"/>
          <w:sz w:val="22"/>
          <w:szCs w:val="22"/>
        </w:rPr>
        <w:lastRenderedPageBreak/>
        <w:t xml:space="preserve">2. </w:t>
      </w:r>
      <w:r w:rsidR="007F0F3E" w:rsidRPr="00EC746A">
        <w:rPr>
          <w:rFonts w:ascii="Sylfaen" w:hAnsi="Sylfaen" w:cs="Arial"/>
          <w:b/>
          <w:bCs/>
          <w:spacing w:val="-4"/>
          <w:sz w:val="22"/>
          <w:szCs w:val="22"/>
        </w:rPr>
        <w:t>Միջոցների աղբյուրները</w:t>
      </w:r>
    </w:p>
    <w:p w:rsidR="007F0F3E" w:rsidRPr="00EC746A" w:rsidRDefault="007F0F3E" w:rsidP="007F0F3E">
      <w:pPr>
        <w:spacing w:after="120" w:line="288" w:lineRule="auto"/>
        <w:ind w:right="288"/>
        <w:jc w:val="both"/>
        <w:rPr>
          <w:rFonts w:ascii="Sylfaen" w:hAnsi="Sylfaen" w:cs="Arial"/>
          <w:sz w:val="22"/>
          <w:szCs w:val="22"/>
        </w:rPr>
      </w:pPr>
      <w:r w:rsidRPr="00EC746A">
        <w:rPr>
          <w:rFonts w:ascii="Sylfaen" w:hAnsi="Sylfaen"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Ind w:w="72" w:type="dxa"/>
        <w:tblLayout w:type="fixed"/>
        <w:tblCellMar>
          <w:left w:w="72" w:type="dxa"/>
          <w:right w:w="72" w:type="dxa"/>
        </w:tblCellMar>
        <w:tblLook w:val="0000" w:firstRow="0" w:lastRow="0" w:firstColumn="0" w:lastColumn="0" w:noHBand="0" w:noVBand="0"/>
      </w:tblPr>
      <w:tblGrid>
        <w:gridCol w:w="540"/>
        <w:gridCol w:w="5760"/>
        <w:gridCol w:w="3240"/>
      </w:tblGrid>
      <w:tr w:rsidR="000B3397" w:rsidRPr="00EC746A"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No.</w:t>
            </w:r>
          </w:p>
        </w:tc>
        <w:tc>
          <w:tcPr>
            <w:tcW w:w="5760" w:type="dxa"/>
            <w:tcBorders>
              <w:top w:val="single" w:sz="12" w:space="0" w:color="auto"/>
              <w:left w:val="single" w:sz="6" w:space="0" w:color="auto"/>
              <w:bottom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Գումար և արժույթ</w:t>
            </w:r>
          </w:p>
        </w:tc>
      </w:tr>
      <w:tr w:rsidR="000B3397" w:rsidRPr="00EC746A" w:rsidTr="00AE3FF7">
        <w:trPr>
          <w:cantSplit/>
          <w:jc w:val="center"/>
        </w:trPr>
        <w:tc>
          <w:tcPr>
            <w:tcW w:w="540" w:type="dxa"/>
            <w:tcBorders>
              <w:top w:val="single" w:sz="12"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5760" w:type="dxa"/>
            <w:tcBorders>
              <w:top w:val="single" w:sz="12"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5760" w:type="dxa"/>
            <w:tcBorders>
              <w:top w:val="single" w:sz="6"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EC746A" w:rsidRDefault="00A97B68"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5760" w:type="dxa"/>
            <w:tcBorders>
              <w:top w:val="single" w:sz="6" w:space="0" w:color="auto"/>
              <w:left w:val="single" w:sz="6" w:space="0" w:color="auto"/>
              <w:bottom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 xml:space="preserve">2. </w:t>
      </w:r>
      <w:r w:rsidR="007F0F3E" w:rsidRPr="00EC746A">
        <w:rPr>
          <w:rFonts w:ascii="Sylfaen" w:hAnsi="Sylfaen" w:cs="Arial"/>
          <w:b/>
          <w:bCs/>
          <w:spacing w:val="-2"/>
          <w:sz w:val="22"/>
          <w:szCs w:val="22"/>
          <w:lang w:val="fr-FR"/>
        </w:rPr>
        <w:t>Ֆինանսական փաստաթղթեր</w:t>
      </w:r>
    </w:p>
    <w:p w:rsidR="000B3397" w:rsidRPr="00AC3D8A" w:rsidRDefault="00EC746A" w:rsidP="00AC3D8A">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sidR="00A97B68">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00202622" w:rsidRPr="00202622">
        <w:rPr>
          <w:rFonts w:ascii="Sylfaen" w:hAnsi="Sylfaen" w:cs="Arial"/>
          <w:spacing w:val="-5"/>
          <w:sz w:val="22"/>
          <w:szCs w:val="22"/>
          <w:lang w:val="fr-FR"/>
        </w:rPr>
        <w:t xml:space="preserve"> </w:t>
      </w:r>
      <w:r w:rsidR="00202622">
        <w:rPr>
          <w:rFonts w:ascii="Sylfaen" w:hAnsi="Sylfaen" w:cs="Arial"/>
          <w:spacing w:val="-5"/>
          <w:sz w:val="22"/>
          <w:szCs w:val="22"/>
          <w:lang w:val="fr-FR"/>
        </w:rPr>
        <w:t>(2013-2015</w:t>
      </w:r>
      <w:r w:rsidR="00202622">
        <w:rPr>
          <w:rFonts w:ascii="Sylfaen" w:hAnsi="Sylfaen" w:cs="Arial"/>
          <w:spacing w:val="-5"/>
          <w:sz w:val="22"/>
          <w:szCs w:val="22"/>
          <w:lang w:val="hy-AM"/>
        </w:rPr>
        <w:t>թթ</w:t>
      </w:r>
      <w:r w:rsidR="00202622" w:rsidRPr="00202622">
        <w:rPr>
          <w:rFonts w:ascii="Sylfaen" w:hAnsi="Sylfaen" w:cs="Arial"/>
          <w:spacing w:val="-5"/>
          <w:sz w:val="22"/>
          <w:szCs w:val="22"/>
          <w:lang w:val="fr-FR"/>
        </w:rPr>
        <w:t>)</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sidR="00AC3D8A">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0B3397" w:rsidRPr="00AC3D8A" w:rsidRDefault="00EC746A" w:rsidP="00AC3D8A">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պետք</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է</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աուդիտ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կամ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վկայագրված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տեղական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օրենսդրության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համաձայն</w:t>
      </w:r>
      <w:r w:rsidR="00EC746A" w:rsidRPr="005B4C3B">
        <w:rPr>
          <w:rFonts w:ascii="Sylfaen" w:hAnsi="Sylfaen" w:cs="Arial"/>
          <w:spacing w:val="-2"/>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ամբողջական՝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այդ</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թվում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ներառեն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ֆինանսական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հաշվետվությունների</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բոլոր</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ծանոթագրությունները</w:t>
      </w:r>
      <w:r w:rsidR="00EC746A" w:rsidRPr="005B4C3B">
        <w:rPr>
          <w:rFonts w:ascii="Sylfaen" w:hAnsi="Sylfaen" w:cs="Arial"/>
          <w:spacing w:val="-2"/>
          <w:sz w:val="22"/>
          <w:szCs w:val="22"/>
          <w:lang w:val="fr-FR"/>
        </w:rPr>
        <w:t>,</w:t>
      </w:r>
    </w:p>
    <w:p w:rsidR="000B3397" w:rsidRPr="005B4C3B" w:rsidRDefault="000B3397" w:rsidP="00AC3D8A">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վերաբերեն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արդեն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ավարտված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և</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w:t>
      </w:r>
      <w:r w:rsidR="00AC3D8A">
        <w:rPr>
          <w:rFonts w:ascii="Sylfaen" w:hAnsi="Sylfaen" w:cs="Arial"/>
          <w:spacing w:val="-2"/>
          <w:sz w:val="22"/>
          <w:szCs w:val="22"/>
        </w:rPr>
        <w:t>ւ</w:t>
      </w:r>
      <w:r w:rsidR="00EC746A">
        <w:rPr>
          <w:rFonts w:ascii="Sylfaen" w:hAnsi="Sylfaen" w:cs="Arial"/>
          <w:spacing w:val="-2"/>
          <w:sz w:val="22"/>
          <w:szCs w:val="22"/>
        </w:rPr>
        <w:t>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502C74">
        <w:rPr>
          <w:rFonts w:ascii="Sylfaen" w:hAnsi="Sylfaen" w:cs="Arial"/>
          <w:spacing w:val="-2"/>
          <w:sz w:val="22"/>
          <w:szCs w:val="22"/>
        </w:rPr>
        <w:t>հաշվապահական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ժամանակաշրջաններին</w:t>
      </w:r>
      <w:r w:rsidR="00EC746A" w:rsidRPr="005B4C3B">
        <w:rPr>
          <w:rFonts w:ascii="Sylfaen" w:hAnsi="Sylfaen" w:cs="Arial"/>
          <w:spacing w:val="-2"/>
          <w:sz w:val="22"/>
          <w:szCs w:val="22"/>
          <w:lang w:val="fr-FR"/>
        </w:rPr>
        <w:t>:</w:t>
      </w:r>
    </w:p>
    <w:p w:rsidR="007B586E" w:rsidRPr="005B4C3B" w:rsidRDefault="000B3397" w:rsidP="00AC3D8A">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sidR="00AC3D8A">
        <w:rPr>
          <w:rFonts w:ascii="Sylfaen" w:hAnsi="Sylfaen" w:cs="Arial"/>
          <w:spacing w:val="-4"/>
          <w:sz w:val="22"/>
          <w:szCs w:val="22"/>
        </w:rPr>
        <w:t>Կից</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ներկայացվում</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են</w:t>
      </w:r>
      <w:r w:rsidR="00AC3D8A" w:rsidRPr="005B4C3B">
        <w:rPr>
          <w:rFonts w:ascii="Sylfaen" w:hAnsi="Sylfaen" w:cs="Arial"/>
          <w:spacing w:val="-4"/>
          <w:sz w:val="22"/>
          <w:szCs w:val="22"/>
          <w:lang w:val="fr-FR"/>
        </w:rPr>
        <w:t xml:space="preserve"> </w:t>
      </w:r>
      <w:r w:rsidR="00A97B68">
        <w:rPr>
          <w:rFonts w:ascii="Sylfaen" w:hAnsi="Sylfaen" w:cs="Arial"/>
          <w:spacing w:val="-4"/>
          <w:sz w:val="22"/>
          <w:szCs w:val="22"/>
          <w:lang w:val="fr-FR"/>
        </w:rPr>
        <w:t xml:space="preserve">3 </w:t>
      </w:r>
      <w:r w:rsidR="00AC3D8A">
        <w:rPr>
          <w:rFonts w:ascii="Sylfaen" w:hAnsi="Sylfaen" w:cs="Arial"/>
          <w:spacing w:val="-4"/>
          <w:sz w:val="22"/>
          <w:szCs w:val="22"/>
        </w:rPr>
        <w:t>տարիների</w:t>
      </w:r>
      <w:r w:rsidR="00AC3D8A" w:rsidRPr="00AC3D8A">
        <w:rPr>
          <w:rStyle w:val="FootnoteReference"/>
          <w:rFonts w:ascii="Sylfaen" w:hAnsi="Sylfaen" w:cs="Arial"/>
          <w:spacing w:val="-6"/>
          <w:sz w:val="22"/>
          <w:szCs w:val="22"/>
        </w:rPr>
        <w:footnoteReference w:id="2"/>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պահանջված</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և</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վերոնշյալ</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պայմաններին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բավարարող</w:t>
      </w:r>
      <w:r w:rsidR="001206DF">
        <w:rPr>
          <w:rFonts w:ascii="Sylfaen" w:hAnsi="Sylfaen" w:cs="Arial"/>
          <w:spacing w:val="-4"/>
          <w:sz w:val="22"/>
          <w:szCs w:val="22"/>
          <w:lang w:val="fr-FR"/>
        </w:rPr>
        <w:t xml:space="preserve"> </w:t>
      </w:r>
      <w:r w:rsidR="00AC3D8A">
        <w:rPr>
          <w:rFonts w:ascii="Sylfaen" w:hAnsi="Sylfaen" w:cs="Arial"/>
          <w:spacing w:val="-4"/>
          <w:sz w:val="22"/>
          <w:szCs w:val="22"/>
        </w:rPr>
        <w:t>ֆինանսական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հաշվետվությունները</w:t>
      </w:r>
      <w:r w:rsidR="00AC3D8A" w:rsidRPr="005B4C3B">
        <w:rPr>
          <w:rFonts w:ascii="Sylfaen" w:hAnsi="Sylfaen" w:cs="Arial"/>
          <w:spacing w:val="-4"/>
          <w:sz w:val="22"/>
          <w:szCs w:val="22"/>
          <w:lang w:val="fr-FR"/>
        </w:rPr>
        <w:t>:</w:t>
      </w:r>
      <w:bookmarkEnd w:id="370"/>
      <w:bookmarkEnd w:id="371"/>
    </w:p>
    <w:p w:rsidR="007B586E" w:rsidRPr="005B4C3B" w:rsidRDefault="007B586E" w:rsidP="00297BF1">
      <w:pPr>
        <w:spacing w:after="120" w:line="288" w:lineRule="auto"/>
        <w:jc w:val="center"/>
        <w:rPr>
          <w:rFonts w:ascii="Sylfaen" w:hAnsi="Sylfaen" w:cs="Arial"/>
          <w:sz w:val="22"/>
          <w:szCs w:val="22"/>
          <w:lang w:val="fr-FR"/>
        </w:rPr>
      </w:pPr>
    </w:p>
    <w:p w:rsidR="007B586E" w:rsidRPr="005B4C3B" w:rsidRDefault="007B586E" w:rsidP="00297BF1">
      <w:pPr>
        <w:spacing w:after="120" w:line="288" w:lineRule="auto"/>
        <w:rPr>
          <w:rFonts w:ascii="Sylfaen" w:hAnsi="Sylfaen" w:cs="Arial"/>
          <w:sz w:val="22"/>
          <w:szCs w:val="22"/>
          <w:lang w:val="fr-FR"/>
        </w:rPr>
      </w:pPr>
    </w:p>
    <w:p w:rsidR="000B3397" w:rsidRPr="005B4C3B" w:rsidRDefault="007B586E" w:rsidP="00297BF1">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73" w:name="_Toc498849282"/>
      <w:bookmarkStart w:id="374" w:name="_Toc498850121"/>
      <w:bookmarkStart w:id="375" w:name="_Toc498851726"/>
      <w:bookmarkStart w:id="376" w:name="_Toc4390861"/>
      <w:bookmarkStart w:id="377" w:name="_Toc4405766"/>
      <w:bookmarkStart w:id="378" w:name="_Toc23215169"/>
      <w:bookmarkEnd w:id="373"/>
      <w:bookmarkEnd w:id="374"/>
      <w:bookmarkEnd w:id="375"/>
    </w:p>
    <w:p w:rsidR="000B3397" w:rsidRPr="005B4C3B" w:rsidRDefault="00AC3D8A" w:rsidP="00297BF1">
      <w:pPr>
        <w:pStyle w:val="S4-Header2"/>
        <w:spacing w:before="0" w:after="120" w:line="288" w:lineRule="auto"/>
        <w:rPr>
          <w:rFonts w:ascii="Sylfaen" w:hAnsi="Sylfaen" w:cs="Arial"/>
          <w:sz w:val="22"/>
          <w:szCs w:val="22"/>
          <w:lang w:val="fr-FR"/>
        </w:rPr>
      </w:pPr>
      <w:bookmarkStart w:id="379" w:name="_Toc453944380"/>
      <w:proofErr w:type="gramStart"/>
      <w:r>
        <w:rPr>
          <w:rFonts w:ascii="Sylfaen" w:hAnsi="Sylfaen" w:cs="Arial"/>
          <w:sz w:val="22"/>
          <w:szCs w:val="22"/>
        </w:rPr>
        <w:lastRenderedPageBreak/>
        <w:t>Ձևաթուղթ</w:t>
      </w:r>
      <w:r w:rsidR="000B3397" w:rsidRPr="005B4C3B">
        <w:rPr>
          <w:rFonts w:ascii="Sylfaen" w:hAnsi="Sylfaen" w:cs="Arial"/>
          <w:sz w:val="22"/>
          <w:szCs w:val="22"/>
          <w:lang w:val="fr-FR"/>
        </w:rPr>
        <w:t xml:space="preserve"> FIN - 3.2</w:t>
      </w:r>
      <w:r w:rsidRPr="005B4C3B">
        <w:rPr>
          <w:rFonts w:ascii="Sylfaen" w:hAnsi="Sylfaen" w:cs="Arial"/>
          <w:sz w:val="22"/>
          <w:szCs w:val="22"/>
          <w:lang w:val="fr-FR"/>
        </w:rPr>
        <w:t>.</w:t>
      </w:r>
      <w:proofErr w:type="gramEnd"/>
      <w:r w:rsidRPr="005B4C3B">
        <w:rPr>
          <w:rFonts w:ascii="Sylfaen" w:hAnsi="Sylfaen" w:cs="Arial"/>
          <w:sz w:val="22"/>
          <w:szCs w:val="22"/>
          <w:lang w:val="fr-FR"/>
        </w:rPr>
        <w:t xml:space="preserve">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79"/>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sidR="004F19CC">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101B0B" w:rsidRPr="005B4C3B" w:rsidRDefault="004F19CC" w:rsidP="00101B0B">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00101B0B" w:rsidRPr="005B4C3B">
        <w:rPr>
          <w:rFonts w:ascii="Sylfaen" w:hAnsi="Sylfaen" w:cs="Sylfaen"/>
          <w:sz w:val="22"/>
          <w:szCs w:val="22"/>
          <w:lang w:val="fr-FR"/>
        </w:rPr>
        <w:t xml:space="preserve"> </w:t>
      </w:r>
      <w:r w:rsidR="00101B0B" w:rsidRPr="00EC746A">
        <w:rPr>
          <w:rFonts w:ascii="Sylfaen" w:hAnsi="Sylfaen" w:cs="Sylfaen"/>
          <w:sz w:val="22"/>
          <w:szCs w:val="22"/>
        </w:rPr>
        <w:t>անդամի</w:t>
      </w:r>
      <w:r w:rsidR="00101B0B" w:rsidRPr="005B4C3B">
        <w:rPr>
          <w:rFonts w:ascii="Sylfaen" w:hAnsi="Sylfaen"/>
          <w:sz w:val="22"/>
          <w:szCs w:val="22"/>
          <w:lang w:val="fr-FR"/>
        </w:rPr>
        <w:t xml:space="preserve"> </w:t>
      </w:r>
      <w:r w:rsidR="00101B0B" w:rsidRPr="00EC746A">
        <w:rPr>
          <w:rFonts w:ascii="Sylfaen" w:hAnsi="Sylfaen" w:cs="Sylfaen"/>
          <w:sz w:val="22"/>
          <w:szCs w:val="22"/>
        </w:rPr>
        <w:t>ան</w:t>
      </w:r>
      <w:r>
        <w:rPr>
          <w:rFonts w:ascii="Sylfaen" w:hAnsi="Sylfaen" w:cs="Sylfaen"/>
          <w:sz w:val="22"/>
          <w:szCs w:val="22"/>
        </w:rPr>
        <w:t>վանում</w:t>
      </w:r>
      <w:r w:rsidR="00101B0B" w:rsidRPr="00EC746A">
        <w:rPr>
          <w:rFonts w:ascii="Sylfaen" w:hAnsi="Sylfaen" w:cs="Sylfaen"/>
          <w:sz w:val="22"/>
          <w:szCs w:val="22"/>
        </w:rPr>
        <w:t>ը՝</w:t>
      </w:r>
      <w:r w:rsidR="00101B0B" w:rsidRPr="005B4C3B">
        <w:rPr>
          <w:rFonts w:ascii="Sylfaen" w:hAnsi="Sylfaen"/>
          <w:sz w:val="22"/>
          <w:szCs w:val="22"/>
          <w:lang w:val="fr-FR"/>
        </w:rPr>
        <w:t xml:space="preserve">_______________________ </w:t>
      </w:r>
    </w:p>
    <w:p w:rsidR="00101B0B" w:rsidRPr="00EC746A" w:rsidRDefault="004F19CC" w:rsidP="00101B0B">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00101B0B" w:rsidRPr="00EC746A">
        <w:rPr>
          <w:rFonts w:ascii="Sylfaen" w:hAnsi="Sylfaen"/>
          <w:sz w:val="22"/>
          <w:szCs w:val="22"/>
        </w:rPr>
        <w:t>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8"/>
        <w:gridCol w:w="1154"/>
        <w:gridCol w:w="2214"/>
        <w:gridCol w:w="2042"/>
        <w:gridCol w:w="2608"/>
      </w:tblGrid>
      <w:tr w:rsidR="000B3397" w:rsidRPr="00EC746A" w:rsidTr="00AC3D8A">
        <w:tc>
          <w:tcPr>
            <w:tcW w:w="2712" w:type="dxa"/>
            <w:gridSpan w:val="2"/>
          </w:tcPr>
          <w:p w:rsidR="000B3397" w:rsidRPr="00EC746A" w:rsidRDefault="000B3397" w:rsidP="00297BF1">
            <w:pPr>
              <w:spacing w:after="120" w:line="288" w:lineRule="auto"/>
              <w:jc w:val="center"/>
              <w:rPr>
                <w:rFonts w:ascii="Sylfaen" w:hAnsi="Sylfaen" w:cs="Arial"/>
                <w:b/>
                <w:bCs/>
                <w:spacing w:val="-2"/>
                <w:sz w:val="22"/>
                <w:szCs w:val="22"/>
              </w:rPr>
            </w:pPr>
          </w:p>
        </w:tc>
        <w:tc>
          <w:tcPr>
            <w:tcW w:w="6864" w:type="dxa"/>
            <w:gridSpan w:val="3"/>
          </w:tcPr>
          <w:p w:rsidR="00AC3D8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000B3397" w:rsidRPr="00EC746A">
              <w:rPr>
                <w:rFonts w:ascii="Sylfaen" w:hAnsi="Sylfaen" w:cs="Arial"/>
                <w:b/>
                <w:bCs/>
                <w:spacing w:val="-2"/>
                <w:sz w:val="22"/>
                <w:szCs w:val="22"/>
              </w:rPr>
              <w:t xml:space="preserve"> </w:t>
            </w:r>
          </w:p>
          <w:p w:rsidR="000B3397" w:rsidRPr="00EC746A" w:rsidRDefault="000B3397" w:rsidP="00AC3D8A">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sidR="00AC3D8A">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0B3397" w:rsidRPr="00EC746A" w:rsidTr="00AC3D8A">
        <w:tc>
          <w:tcPr>
            <w:tcW w:w="155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0B3397" w:rsidRPr="00EC746A" w:rsidTr="00AC3D8A">
        <w:tc>
          <w:tcPr>
            <w:tcW w:w="1558" w:type="dxa"/>
          </w:tcPr>
          <w:p w:rsidR="000B3397" w:rsidRPr="00EC746A" w:rsidRDefault="000B3397" w:rsidP="00AC3D8A">
            <w:pPr>
              <w:spacing w:after="120" w:line="288" w:lineRule="auto"/>
              <w:rPr>
                <w:rFonts w:ascii="Sylfaen" w:hAnsi="Sylfaen" w:cs="Arial"/>
                <w:sz w:val="22"/>
                <w:szCs w:val="22"/>
              </w:rPr>
            </w:pPr>
            <w:r w:rsidRPr="00EC746A">
              <w:rPr>
                <w:rFonts w:ascii="Sylfaen" w:hAnsi="Sylfaen" w:cs="Arial"/>
                <w:bCs/>
                <w:i/>
                <w:iCs/>
                <w:spacing w:val="-5"/>
                <w:sz w:val="22"/>
                <w:szCs w:val="22"/>
              </w:rPr>
              <w:t>[</w:t>
            </w:r>
            <w:r w:rsidR="00AC3D8A">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0B3397" w:rsidRPr="00EC746A" w:rsidRDefault="000B3397" w:rsidP="00D636F4">
            <w:pPr>
              <w:spacing w:after="120" w:line="288" w:lineRule="auto"/>
              <w:rPr>
                <w:rFonts w:ascii="Sylfaen" w:hAnsi="Sylfaen" w:cs="Arial"/>
                <w:sz w:val="22"/>
                <w:szCs w:val="22"/>
              </w:rPr>
            </w:pPr>
            <w:r w:rsidRPr="00EC746A">
              <w:rPr>
                <w:rFonts w:ascii="Sylfaen" w:hAnsi="Sylfaen" w:cs="Arial"/>
                <w:bCs/>
                <w:i/>
                <w:iCs/>
                <w:sz w:val="22"/>
                <w:szCs w:val="22"/>
              </w:rPr>
              <w:t>[</w:t>
            </w:r>
            <w:r w:rsidR="00D636F4">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0B3397" w:rsidRPr="00EC746A" w:rsidRDefault="000B3397" w:rsidP="00297BF1">
            <w:pPr>
              <w:spacing w:after="120" w:line="288" w:lineRule="auto"/>
              <w:rPr>
                <w:rFonts w:ascii="Sylfaen" w:hAnsi="Sylfaen" w:cs="Arial"/>
                <w:bCs/>
                <w:i/>
                <w:iCs/>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D636F4" w:rsidP="00D636F4">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000B3397" w:rsidRPr="00EC746A">
              <w:rPr>
                <w:rFonts w:ascii="Sylfaen" w:hAnsi="Sylfaen" w:cs="Arial"/>
                <w:bCs/>
                <w:spacing w:val="-2"/>
                <w:sz w:val="22"/>
                <w:szCs w:val="22"/>
              </w:rPr>
              <w:t xml:space="preserve"> *</w:t>
            </w: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bl>
    <w:p w:rsidR="007B586E" w:rsidRPr="00EC746A" w:rsidRDefault="000B3397" w:rsidP="00D636F4">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sidR="00D636F4">
        <w:rPr>
          <w:rFonts w:ascii="Sylfaen" w:hAnsi="Sylfaen" w:cs="Arial"/>
          <w:bCs/>
          <w:spacing w:val="-2"/>
          <w:sz w:val="22"/>
          <w:szCs w:val="22"/>
        </w:rPr>
        <w:t xml:space="preserve">Տես </w:t>
      </w:r>
      <w:r w:rsidR="00D636F4" w:rsidRPr="00EC746A">
        <w:rPr>
          <w:rFonts w:ascii="Sylfaen" w:hAnsi="Sylfaen" w:cs="Arial"/>
          <w:spacing w:val="-5"/>
          <w:sz w:val="22"/>
          <w:szCs w:val="22"/>
          <w:lang w:val="fr-FR"/>
        </w:rPr>
        <w:t xml:space="preserve">III </w:t>
      </w:r>
      <w:r w:rsidR="00D636F4" w:rsidRPr="00EC746A">
        <w:rPr>
          <w:rFonts w:ascii="Sylfaen" w:hAnsi="Sylfaen" w:cs="Arial"/>
          <w:spacing w:val="-5"/>
          <w:sz w:val="22"/>
          <w:szCs w:val="22"/>
        </w:rPr>
        <w:t>բաժի</w:t>
      </w:r>
      <w:r w:rsidR="00D636F4">
        <w:rPr>
          <w:rFonts w:ascii="Sylfaen" w:hAnsi="Sylfaen" w:cs="Arial"/>
          <w:spacing w:val="-5"/>
          <w:sz w:val="22"/>
          <w:szCs w:val="22"/>
        </w:rPr>
        <w:t>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Գնահատման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և</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որակավորման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չափանիշներ</w:t>
      </w:r>
      <w:r w:rsidR="00D636F4" w:rsidRPr="00EC746A">
        <w:rPr>
          <w:rFonts w:ascii="Sylfaen" w:hAnsi="Sylfaen" w:cs="Arial"/>
          <w:spacing w:val="-5"/>
          <w:sz w:val="22"/>
          <w:szCs w:val="22"/>
          <w:lang w:val="fr-FR"/>
        </w:rPr>
        <w:t xml:space="preserve">) 3.2 </w:t>
      </w:r>
      <w:r w:rsidR="00D636F4" w:rsidRPr="00EC746A">
        <w:rPr>
          <w:rFonts w:ascii="Sylfaen" w:hAnsi="Sylfaen" w:cs="Arial"/>
          <w:spacing w:val="-5"/>
          <w:sz w:val="22"/>
          <w:szCs w:val="22"/>
        </w:rPr>
        <w:t>ենթաչափանիշ</w:t>
      </w:r>
      <w:r w:rsidR="00D636F4">
        <w:rPr>
          <w:rFonts w:ascii="Sylfaen" w:hAnsi="Sylfaen" w:cs="Arial"/>
          <w:spacing w:val="-5"/>
          <w:sz w:val="22"/>
          <w:szCs w:val="22"/>
        </w:rPr>
        <w:t>:</w:t>
      </w:r>
      <w:bookmarkEnd w:id="376"/>
      <w:bookmarkEnd w:id="377"/>
      <w:bookmarkEnd w:id="378"/>
    </w:p>
    <w:p w:rsidR="007B586E" w:rsidRPr="00EC746A" w:rsidRDefault="007B586E" w:rsidP="00297BF1">
      <w:pPr>
        <w:pStyle w:val="Subtitle"/>
        <w:spacing w:before="0" w:after="120" w:line="288" w:lineRule="auto"/>
        <w:jc w:val="left"/>
        <w:rPr>
          <w:rFonts w:ascii="Sylfaen" w:hAnsi="Sylfaen" w:cs="Arial"/>
          <w:b w:val="0"/>
          <w:sz w:val="22"/>
          <w:szCs w:val="22"/>
        </w:rPr>
      </w:pPr>
    </w:p>
    <w:p w:rsidR="007B586E" w:rsidRPr="00B90A29"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80" w:name="_Toc453944381"/>
      <w:proofErr w:type="gramStart"/>
      <w:r w:rsidR="0020221E" w:rsidRPr="00B90A29">
        <w:rPr>
          <w:rFonts w:ascii="Sylfaen" w:hAnsi="Sylfaen" w:cs="Arial"/>
          <w:sz w:val="22"/>
          <w:szCs w:val="22"/>
        </w:rPr>
        <w:lastRenderedPageBreak/>
        <w:t>Ձևաթուղթ</w:t>
      </w:r>
      <w:r w:rsidRPr="00B90A29">
        <w:rPr>
          <w:rFonts w:ascii="Sylfaen" w:hAnsi="Sylfaen" w:cs="Arial"/>
          <w:sz w:val="22"/>
          <w:szCs w:val="22"/>
        </w:rPr>
        <w:t xml:space="preserve"> FIN3.3</w:t>
      </w:r>
      <w:bookmarkEnd w:id="372"/>
      <w:r w:rsidR="0020221E" w:rsidRPr="00B90A29">
        <w:rPr>
          <w:rFonts w:ascii="Sylfaen" w:hAnsi="Sylfaen" w:cs="Arial"/>
          <w:sz w:val="22"/>
          <w:szCs w:val="22"/>
        </w:rPr>
        <w:t>.</w:t>
      </w:r>
      <w:proofErr w:type="gramEnd"/>
      <w:r w:rsidR="0020221E" w:rsidRPr="00B90A29">
        <w:rPr>
          <w:rFonts w:ascii="Sylfaen" w:hAnsi="Sylfaen" w:cs="Arial"/>
          <w:sz w:val="22"/>
          <w:szCs w:val="22"/>
        </w:rPr>
        <w:t xml:space="preserve"> </w:t>
      </w:r>
      <w:r w:rsidR="0020221E" w:rsidRPr="00B90A29">
        <w:rPr>
          <w:rFonts w:ascii="Sylfaen" w:hAnsi="Sylfaen" w:cs="Sylfaen"/>
          <w:sz w:val="22"/>
        </w:rPr>
        <w:t>Ֆինանսական</w:t>
      </w:r>
      <w:r w:rsidR="0020221E" w:rsidRPr="00B90A29">
        <w:rPr>
          <w:rFonts w:ascii="Sylfaen" w:hAnsi="Sylfaen"/>
          <w:sz w:val="22"/>
        </w:rPr>
        <w:t xml:space="preserve"> </w:t>
      </w:r>
      <w:r w:rsidR="0020221E" w:rsidRPr="00B90A29">
        <w:rPr>
          <w:rFonts w:ascii="Sylfaen" w:hAnsi="Sylfaen" w:cs="Sylfaen"/>
          <w:sz w:val="22"/>
        </w:rPr>
        <w:t>ռեսուրսներ</w:t>
      </w:r>
      <w:bookmarkEnd w:id="380"/>
    </w:p>
    <w:p w:rsidR="007B586E" w:rsidRPr="00B90A29" w:rsidRDefault="007B586E" w:rsidP="00297BF1">
      <w:pPr>
        <w:pStyle w:val="Head2"/>
        <w:widowControl/>
        <w:spacing w:after="120" w:line="288" w:lineRule="auto"/>
        <w:jc w:val="left"/>
        <w:rPr>
          <w:rStyle w:val="Table"/>
          <w:rFonts w:ascii="Sylfaen" w:hAnsi="Sylfaen" w:cs="Arial"/>
          <w:spacing w:val="-2"/>
          <w:sz w:val="22"/>
          <w:szCs w:val="22"/>
        </w:rPr>
      </w:pPr>
    </w:p>
    <w:p w:rsidR="0020221E" w:rsidRPr="00B90A29" w:rsidRDefault="0020221E" w:rsidP="0020221E">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7B586E" w:rsidRPr="00EC746A" w:rsidRDefault="007B586E" w:rsidP="00297BF1">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EC746A">
        <w:trPr>
          <w:cantSplit/>
        </w:trPr>
        <w:tc>
          <w:tcPr>
            <w:tcW w:w="6300" w:type="dxa"/>
            <w:tcBorders>
              <w:top w:val="single" w:sz="6" w:space="0" w:color="auto"/>
              <w:left w:val="single" w:sz="6" w:space="0" w:color="auto"/>
            </w:tcBorders>
          </w:tcPr>
          <w:p w:rsidR="007B586E" w:rsidRPr="00EC746A" w:rsidRDefault="0020221E" w:rsidP="0020221E">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7B586E" w:rsidRPr="0020221E" w:rsidRDefault="0020221E" w:rsidP="00B90A29">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sidR="00502C74">
              <w:rPr>
                <w:rFonts w:ascii="Sylfaen" w:hAnsi="Sylfaen" w:cs="Arial"/>
                <w:bCs/>
                <w:spacing w:val="-2"/>
                <w:sz w:val="22"/>
                <w:szCs w:val="22"/>
              </w:rPr>
              <w:t>ւմար</w:t>
            </w:r>
            <w:r w:rsidRPr="0020221E">
              <w:rPr>
                <w:rFonts w:ascii="Sylfaen" w:hAnsi="Sylfaen" w:cs="Arial"/>
                <w:bCs/>
                <w:spacing w:val="-2"/>
                <w:sz w:val="22"/>
                <w:szCs w:val="22"/>
              </w:rPr>
              <w:t xml:space="preserve"> (</w:t>
            </w:r>
            <w:r w:rsidR="00B90A29">
              <w:rPr>
                <w:rFonts w:ascii="Sylfaen" w:hAnsi="Sylfaen" w:cs="Arial"/>
                <w:bCs/>
                <w:spacing w:val="-2"/>
                <w:sz w:val="22"/>
                <w:szCs w:val="22"/>
              </w:rPr>
              <w:t>ՀՀ դրամ</w:t>
            </w:r>
            <w:r w:rsidRPr="0020221E">
              <w:rPr>
                <w:rFonts w:ascii="Sylfaen" w:hAnsi="Sylfaen" w:cs="Arial"/>
                <w:bCs/>
                <w:spacing w:val="-2"/>
                <w:sz w:val="22"/>
                <w:szCs w:val="22"/>
              </w:rPr>
              <w:t>)</w:t>
            </w: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bottom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jc w:val="center"/>
        <w:rPr>
          <w:rFonts w:ascii="Sylfaen" w:hAnsi="Sylfaen" w:cs="Arial"/>
          <w:b/>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81" w:name="_Toc108424568"/>
      <w:bookmarkStart w:id="382" w:name="_Toc453944382"/>
      <w:bookmarkStart w:id="383" w:name="_Toc127160601"/>
      <w:proofErr w:type="gramStart"/>
      <w:r w:rsidR="00F7593C">
        <w:rPr>
          <w:rFonts w:ascii="Sylfaen" w:hAnsi="Sylfaen" w:cs="Arial"/>
          <w:sz w:val="22"/>
          <w:szCs w:val="22"/>
        </w:rPr>
        <w:lastRenderedPageBreak/>
        <w:t>Ձևաթուղթ</w:t>
      </w:r>
      <w:r w:rsidR="000B3397" w:rsidRPr="00EC746A">
        <w:rPr>
          <w:rFonts w:ascii="Sylfaen" w:hAnsi="Sylfaen" w:cs="Arial"/>
          <w:sz w:val="22"/>
          <w:szCs w:val="22"/>
        </w:rPr>
        <w:t xml:space="preserve"> EXP - 4.1</w:t>
      </w:r>
      <w:r w:rsidR="00F7593C">
        <w:rPr>
          <w:rFonts w:ascii="Sylfaen" w:hAnsi="Sylfaen" w:cs="Arial"/>
          <w:sz w:val="22"/>
          <w:szCs w:val="22"/>
        </w:rPr>
        <w:t>.</w:t>
      </w:r>
      <w:proofErr w:type="gramEnd"/>
      <w:r w:rsidR="00F7593C">
        <w:rPr>
          <w:rFonts w:ascii="Sylfaen" w:hAnsi="Sylfaen" w:cs="Arial"/>
          <w:sz w:val="22"/>
          <w:szCs w:val="22"/>
        </w:rPr>
        <w:t xml:space="preserve"> Ընդհանուր շինարարական փորձ</w:t>
      </w:r>
      <w:bookmarkEnd w:id="381"/>
      <w:bookmarkEnd w:id="382"/>
    </w:p>
    <w:p w:rsidR="000B3397" w:rsidRPr="00EC746A" w:rsidRDefault="000B3397" w:rsidP="00297BF1">
      <w:pPr>
        <w:tabs>
          <w:tab w:val="left" w:pos="3950"/>
        </w:tabs>
        <w:spacing w:after="120" w:line="288" w:lineRule="auto"/>
        <w:rPr>
          <w:rFonts w:ascii="Sylfaen" w:hAnsi="Sylfaen" w:cs="Arial"/>
          <w:b/>
          <w:sz w:val="22"/>
          <w:szCs w:val="22"/>
        </w:rPr>
      </w:pP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B90A29">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101B0B" w:rsidRPr="00EC746A" w:rsidRDefault="00B90A29" w:rsidP="00101B0B">
      <w:pPr>
        <w:spacing w:line="288" w:lineRule="auto"/>
        <w:jc w:val="right"/>
        <w:rPr>
          <w:rFonts w:ascii="Sylfaen" w:hAnsi="Sylfaen"/>
          <w:sz w:val="22"/>
          <w:szCs w:val="22"/>
        </w:rPr>
      </w:pPr>
      <w:r>
        <w:rPr>
          <w:rFonts w:ascii="Sylfaen" w:hAnsi="Sylfaen" w:cs="Sylfaen"/>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w:t>
      </w:r>
      <w:r>
        <w:rPr>
          <w:rFonts w:ascii="Sylfaen" w:hAnsi="Sylfaen"/>
          <w:sz w:val="22"/>
          <w:szCs w:val="22"/>
        </w:rPr>
        <w:t xml:space="preserve">` </w:t>
      </w:r>
      <w:r w:rsidR="00101B0B"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0B3397" w:rsidRPr="00EC746A"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Սկիզբ</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Ավարտ</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502C74">
            <w:pPr>
              <w:spacing w:after="120" w:line="288" w:lineRule="auto"/>
              <w:jc w:val="center"/>
              <w:rPr>
                <w:rFonts w:ascii="Sylfaen" w:hAnsi="Sylfaen" w:cs="Arial"/>
                <w:bCs/>
                <w:sz w:val="22"/>
                <w:szCs w:val="22"/>
              </w:rPr>
            </w:pPr>
            <w:r>
              <w:rPr>
                <w:rFonts w:ascii="Sylfaen" w:hAnsi="Sylfaen" w:cs="Arial"/>
                <w:bCs/>
                <w:sz w:val="22"/>
                <w:szCs w:val="22"/>
              </w:rPr>
              <w:t xml:space="preserve">Պայմանագրի </w:t>
            </w:r>
            <w:r w:rsidR="00502C74">
              <w:rPr>
                <w:rFonts w:ascii="Sylfaen" w:hAnsi="Sylfaen"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F7593C">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0B3397" w:rsidRPr="00EC746A" w:rsidTr="00AE3FF7">
        <w:tc>
          <w:tcPr>
            <w:tcW w:w="1122"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EC746A" w:rsidRDefault="00F7593C" w:rsidP="00F7593C">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000B3397" w:rsidRPr="00EC746A">
              <w:rPr>
                <w:rFonts w:ascii="Sylfaen" w:hAnsi="Sylfaen" w:cs="Arial"/>
                <w:bCs/>
                <w:i/>
                <w:iCs/>
                <w:sz w:val="22"/>
                <w:szCs w:val="22"/>
              </w:rPr>
              <w:t>___________________</w:t>
            </w:r>
          </w:p>
          <w:p w:rsidR="00F7593C" w:rsidRPr="00EC746A" w:rsidRDefault="00F7593C" w:rsidP="00F7593C">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0B3397" w:rsidRPr="00EC746A" w:rsidRDefault="000B3397" w:rsidP="00F7593C">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0B3397" w:rsidRPr="00EC746A" w:rsidRDefault="00F7593C" w:rsidP="00F7593C">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w:t>
            </w:r>
            <w:r w:rsidRPr="00EC746A">
              <w:rPr>
                <w:rFonts w:ascii="Sylfaen" w:hAnsi="Sylfaen" w:cs="Arial"/>
                <w:bCs/>
                <w:i/>
                <w:iCs/>
                <w:sz w:val="22"/>
                <w:szCs w:val="22"/>
              </w:rPr>
              <w:t>___</w:t>
            </w:r>
          </w:p>
          <w:p w:rsidR="000B3397" w:rsidRPr="00EC746A" w:rsidRDefault="00F7593C" w:rsidP="00F7593C">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sidR="00B90A29">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000B3397" w:rsidRPr="00EC746A">
              <w:rPr>
                <w:rFonts w:ascii="Sylfaen" w:hAnsi="Sylfaen" w:cs="Arial"/>
                <w:bCs/>
                <w:i/>
                <w:iCs/>
                <w:sz w:val="22"/>
                <w:szCs w:val="22"/>
              </w:rPr>
              <w:t>________________</w:t>
            </w:r>
            <w:r w:rsidRPr="00EC746A">
              <w:rPr>
                <w:rFonts w:ascii="Sylfaen" w:hAnsi="Sylfaen" w:cs="Arial"/>
                <w:bCs/>
                <w:i/>
                <w:iCs/>
                <w:sz w:val="22"/>
                <w:szCs w:val="22"/>
              </w:rPr>
              <w:t>_</w:t>
            </w:r>
          </w:p>
          <w:p w:rsidR="000B3397" w:rsidRPr="00EC746A" w:rsidRDefault="00F7593C" w:rsidP="00F7593C">
            <w:pPr>
              <w:spacing w:after="120" w:line="288" w:lineRule="auto"/>
              <w:ind w:left="69"/>
              <w:rPr>
                <w:rFonts w:ascii="Sylfaen" w:hAnsi="Sylfaen" w:cs="Arial"/>
                <w:bCs/>
                <w:sz w:val="22"/>
                <w:szCs w:val="22"/>
              </w:rPr>
            </w:pPr>
            <w:r>
              <w:rPr>
                <w:rFonts w:ascii="Sylfaen" w:hAnsi="Sylfaen" w:cs="Arial"/>
                <w:bCs/>
                <w:spacing w:val="-2"/>
                <w:sz w:val="22"/>
                <w:szCs w:val="22"/>
              </w:rPr>
              <w:t>Հասցե՝</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bl>
    <w:p w:rsidR="000B3397" w:rsidRPr="00EC746A" w:rsidRDefault="000B3397" w:rsidP="00297BF1">
      <w:pPr>
        <w:spacing w:after="120" w:line="288" w:lineRule="auto"/>
        <w:jc w:val="center"/>
        <w:rPr>
          <w:rFonts w:ascii="Sylfaen" w:hAnsi="Sylfaen" w:cs="Arial"/>
          <w:b/>
          <w:sz w:val="22"/>
          <w:szCs w:val="22"/>
        </w:rPr>
      </w:pPr>
    </w:p>
    <w:bookmarkEnd w:id="383"/>
    <w:p w:rsidR="007B586E" w:rsidRPr="00EC746A" w:rsidRDefault="007B586E" w:rsidP="00297BF1">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AB4D20" w:rsidRPr="00EC746A" w:rsidRDefault="00F7593C" w:rsidP="00625C93">
      <w:pPr>
        <w:pStyle w:val="S4-Header2"/>
        <w:spacing w:before="0" w:after="120" w:line="288" w:lineRule="auto"/>
        <w:rPr>
          <w:rFonts w:ascii="Sylfaen" w:hAnsi="Sylfaen" w:cs="Arial"/>
          <w:spacing w:val="-4"/>
          <w:sz w:val="22"/>
          <w:szCs w:val="22"/>
        </w:rPr>
      </w:pPr>
      <w:bookmarkStart w:id="384" w:name="_Toc453944383"/>
      <w:proofErr w:type="gramStart"/>
      <w:r>
        <w:rPr>
          <w:rFonts w:ascii="Sylfaen" w:hAnsi="Sylfaen" w:cs="Arial"/>
          <w:sz w:val="22"/>
          <w:szCs w:val="22"/>
        </w:rPr>
        <w:lastRenderedPageBreak/>
        <w:t>Ձևաթուղթ</w:t>
      </w:r>
      <w:r w:rsidR="000B3397" w:rsidRPr="00EC746A">
        <w:rPr>
          <w:rFonts w:ascii="Sylfaen" w:hAnsi="Sylfaen" w:cs="Arial"/>
          <w:sz w:val="22"/>
          <w:szCs w:val="22"/>
        </w:rPr>
        <w:t xml:space="preserve"> EXP - 4.2(a)</w:t>
      </w:r>
      <w:r w:rsidR="0007645F">
        <w:rPr>
          <w:rFonts w:ascii="Sylfaen" w:hAnsi="Sylfaen" w:cs="Arial"/>
          <w:sz w:val="22"/>
          <w:szCs w:val="22"/>
        </w:rPr>
        <w:t>.</w:t>
      </w:r>
      <w:proofErr w:type="gramEnd"/>
      <w:r w:rsidR="0007645F">
        <w:rPr>
          <w:rFonts w:ascii="Sylfaen" w:hAnsi="Sylfaen" w:cs="Arial"/>
          <w:sz w:val="22"/>
          <w:szCs w:val="22"/>
        </w:rPr>
        <w:t xml:space="preserve"> Հատո</w:t>
      </w:r>
      <w:r w:rsidR="00625C93">
        <w:rPr>
          <w:rFonts w:ascii="Sylfaen" w:hAnsi="Sylfaen" w:cs="Arial"/>
          <w:sz w:val="22"/>
          <w:szCs w:val="22"/>
        </w:rPr>
        <w:t>ւկ շինարարա</w:t>
      </w:r>
      <w:r w:rsidR="0007645F">
        <w:rPr>
          <w:rFonts w:ascii="Sylfaen" w:hAnsi="Sylfaen" w:cs="Arial"/>
          <w:sz w:val="22"/>
          <w:szCs w:val="22"/>
        </w:rPr>
        <w:t>կան և պայմանագրի կառավարման փորձ</w:t>
      </w:r>
      <w:r w:rsidR="00DF1785" w:rsidRPr="00EC746A">
        <w:rPr>
          <w:rFonts w:ascii="Sylfaen" w:hAnsi="Sylfaen" w:cs="Arial"/>
          <w:sz w:val="22"/>
          <w:szCs w:val="22"/>
        </w:rPr>
        <w:t>:</w:t>
      </w:r>
      <w:bookmarkEnd w:id="384"/>
      <w:r w:rsidR="00DF1785" w:rsidRPr="00EC746A">
        <w:rPr>
          <w:rFonts w:ascii="Sylfaen" w:hAnsi="Sylfaen" w:cs="Arial"/>
          <w:sz w:val="22"/>
          <w:szCs w:val="22"/>
        </w:rPr>
        <w:t xml:space="preserve"> </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B90A29" w:rsidRPr="00EC746A" w:rsidRDefault="00B90A29" w:rsidP="00B90A29">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B90A29" w:rsidRPr="00EC746A" w:rsidRDefault="00B90A29" w:rsidP="00B90A29">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firstRow="0" w:lastRow="0" w:firstColumn="0" w:lastColumn="0" w:noHBand="0" w:noVBand="0"/>
      </w:tblPr>
      <w:tblGrid>
        <w:gridCol w:w="3559"/>
        <w:gridCol w:w="1301"/>
        <w:gridCol w:w="90"/>
        <w:gridCol w:w="1530"/>
        <w:gridCol w:w="1764"/>
        <w:gridCol w:w="1308"/>
      </w:tblGrid>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000B3397"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w:t>
            </w:r>
            <w:r w:rsidR="00A51A11">
              <w:rPr>
                <w:rFonts w:ascii="Sylfaen" w:hAnsi="Sylfaen" w:cs="Arial"/>
                <w:bCs/>
                <w:spacing w:val="-8"/>
                <w:sz w:val="22"/>
                <w:szCs w:val="22"/>
              </w:rPr>
              <w:t>ա</w:t>
            </w:r>
            <w:r>
              <w:rPr>
                <w:rFonts w:ascii="Sylfaen" w:hAnsi="Sylfaen" w:cs="Arial"/>
                <w:bCs/>
                <w:spacing w:val="-8"/>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B90A29">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0B3397" w:rsidRPr="00EC746A" w:rsidRDefault="00B90A29" w:rsidP="003475A7">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000B3397"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000B3397" w:rsidRPr="00EC746A">
              <w:rPr>
                <w:rFonts w:ascii="Sylfaen" w:hAnsi="Sylfaen" w:cs="Arial"/>
                <w:bCs/>
                <w:spacing w:val="-4"/>
                <w:sz w:val="22"/>
                <w:szCs w:val="22"/>
              </w:rPr>
              <w:t xml:space="preserve"> </w:t>
            </w:r>
            <w:r w:rsidR="00B90A29">
              <w:rPr>
                <w:rFonts w:ascii="Sylfaen" w:hAnsi="Sylfaen" w:cs="Arial"/>
                <w:bCs/>
                <w:spacing w:val="-4"/>
                <w:sz w:val="22"/>
                <w:szCs w:val="22"/>
              </w:rPr>
              <w:br/>
            </w:r>
            <w:r w:rsidR="000B3397" w:rsidRPr="00EC746A">
              <w:rPr>
                <w:rFonts w:ascii="Sylfaen" w:eastAsia="MS Mincho" w:hAnsi="Sylfaen" w:cs="Arial"/>
                <w:spacing w:val="-2"/>
                <w:sz w:val="22"/>
                <w:szCs w:val="22"/>
              </w:rPr>
              <w:sym w:font="Wingdings" w:char="F0A8"/>
            </w:r>
          </w:p>
        </w:tc>
      </w:tr>
      <w:tr w:rsidR="000B3397" w:rsidRPr="00EC746A" w:rsidTr="00B90A29">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0B3397" w:rsidRPr="00EC746A" w:rsidRDefault="00B90A29" w:rsidP="00B90A29">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0B3397" w:rsidRPr="00EC746A" w:rsidTr="003475A7">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502C74" w:rsidP="00B90A29">
            <w:pPr>
              <w:spacing w:after="120" w:line="288" w:lineRule="auto"/>
              <w:rPr>
                <w:rFonts w:ascii="Sylfaen" w:hAnsi="Sylfaen" w:cs="Arial"/>
                <w:bCs/>
                <w:sz w:val="22"/>
                <w:szCs w:val="22"/>
              </w:rPr>
            </w:pPr>
            <w:r>
              <w:rPr>
                <w:rFonts w:ascii="Sylfaen" w:hAnsi="Sylfaen" w:cs="Arial"/>
                <w:bCs/>
                <w:sz w:val="22"/>
                <w:szCs w:val="22"/>
              </w:rPr>
              <w:t>Պատվիրատուի</w:t>
            </w:r>
            <w:r w:rsidR="003475A7">
              <w:rPr>
                <w:rFonts w:ascii="Sylfaen" w:hAnsi="Sylfaen" w:cs="Arial"/>
                <w:bCs/>
                <w:sz w:val="22"/>
                <w:szCs w:val="22"/>
              </w:rPr>
              <w:t xml:space="preserve"> ան</w:t>
            </w:r>
            <w:r w:rsidR="00B90A29">
              <w:rPr>
                <w:rFonts w:ascii="Sylfaen" w:hAnsi="Sylfaen" w:cs="Arial"/>
                <w:bCs/>
                <w:sz w:val="22"/>
                <w:szCs w:val="22"/>
              </w:rPr>
              <w:t>վանում</w:t>
            </w:r>
            <w:r w:rsidR="003475A7">
              <w:rPr>
                <w:rFonts w:ascii="Sylfaen" w:hAnsi="Sylfaen" w:cs="Arial"/>
                <w:bCs/>
                <w:sz w:val="22"/>
                <w:szCs w:val="22"/>
              </w:rPr>
              <w:t>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Հասցե՝</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Հեռախոս</w:t>
            </w:r>
            <w:r w:rsidR="000B3397" w:rsidRPr="00EC746A">
              <w:rPr>
                <w:rFonts w:ascii="Sylfaen" w:hAnsi="Sylfaen" w:cs="Arial"/>
                <w:bCs/>
                <w:sz w:val="22"/>
                <w:szCs w:val="22"/>
              </w:rPr>
              <w:t>/</w:t>
            </w:r>
            <w:r>
              <w:rPr>
                <w:rFonts w:ascii="Sylfaen" w:hAnsi="Sylfaen" w:cs="Arial"/>
                <w:bCs/>
                <w:sz w:val="22"/>
                <w:szCs w:val="22"/>
              </w:rPr>
              <w:t>ֆաքս՝</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r>
    </w:tbl>
    <w:p w:rsidR="000B3397" w:rsidRPr="00EC746A" w:rsidRDefault="000B3397" w:rsidP="00297BF1">
      <w:pPr>
        <w:spacing w:after="120" w:line="288" w:lineRule="auto"/>
        <w:jc w:val="center"/>
        <w:rPr>
          <w:rFonts w:ascii="Sylfaen" w:hAnsi="Sylfaen" w:cs="Arial"/>
          <w:b/>
          <w:sz w:val="22"/>
          <w:szCs w:val="22"/>
        </w:rPr>
      </w:pPr>
      <w:r w:rsidRPr="00EC746A">
        <w:rPr>
          <w:rFonts w:ascii="Sylfaen" w:hAnsi="Sylfaen" w:cs="Arial"/>
          <w:b/>
          <w:sz w:val="22"/>
          <w:szCs w:val="22"/>
        </w:rPr>
        <w:br w:type="page"/>
      </w:r>
      <w:r w:rsidR="00F7593C"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sidR="00D42425">
        <w:rPr>
          <w:rFonts w:ascii="Sylfaen" w:hAnsi="Sylfaen" w:cs="Arial"/>
          <w:b/>
          <w:sz w:val="22"/>
          <w:szCs w:val="22"/>
        </w:rPr>
        <w:t>շարունակություն</w:t>
      </w:r>
      <w:r w:rsidRPr="00EC746A">
        <w:rPr>
          <w:rFonts w:ascii="Sylfaen" w:hAnsi="Sylfaen" w:cs="Arial"/>
          <w:b/>
          <w:sz w:val="22"/>
          <w:szCs w:val="22"/>
        </w:rPr>
        <w:t>)</w:t>
      </w:r>
    </w:p>
    <w:p w:rsidR="000B3397" w:rsidRPr="00EC746A" w:rsidRDefault="00D42425" w:rsidP="00297BF1">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000B3397" w:rsidRPr="00EC746A">
        <w:rPr>
          <w:rFonts w:ascii="Sylfaen" w:hAnsi="Sylfaen" w:cs="Arial"/>
          <w:b/>
          <w:sz w:val="22"/>
          <w:szCs w:val="22"/>
        </w:rPr>
        <w:t xml:space="preserve"> (</w:t>
      </w:r>
      <w:r>
        <w:rPr>
          <w:rFonts w:ascii="Sylfaen" w:hAnsi="Sylfaen" w:cs="Arial"/>
          <w:b/>
          <w:sz w:val="22"/>
          <w:szCs w:val="22"/>
        </w:rPr>
        <w:t>շարունակություն</w:t>
      </w:r>
      <w:r w:rsidR="000B3397" w:rsidRPr="00EC746A">
        <w:rPr>
          <w:rFonts w:ascii="Sylfaen" w:hAnsi="Sylfaen" w:cs="Arial"/>
          <w:b/>
          <w:sz w:val="22"/>
          <w:szCs w:val="22"/>
        </w:rPr>
        <w:t>)</w:t>
      </w:r>
    </w:p>
    <w:p w:rsidR="000B3397" w:rsidRPr="00EC746A" w:rsidRDefault="000B3397" w:rsidP="00297BF1">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B3397" w:rsidRPr="00EC746A"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000B3397"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B90A29">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0B3397" w:rsidP="008C2CC0">
            <w:pPr>
              <w:spacing w:after="120" w:line="288" w:lineRule="auto"/>
              <w:ind w:left="86"/>
              <w:rPr>
                <w:rFonts w:ascii="Sylfaen" w:hAnsi="Sylfaen" w:cs="Arial"/>
                <w:sz w:val="22"/>
                <w:szCs w:val="22"/>
              </w:rPr>
            </w:pPr>
            <w:r w:rsidRPr="00EC746A">
              <w:rPr>
                <w:rFonts w:ascii="Sylfaen" w:hAnsi="Sylfaen" w:cs="Arial"/>
                <w:sz w:val="22"/>
                <w:szCs w:val="22"/>
              </w:rPr>
              <w:t xml:space="preserve">1. </w:t>
            </w:r>
            <w:r w:rsidR="008C2CC0">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301412" w:rsidRPr="00EC746A" w:rsidTr="00AE3FF7">
        <w:tc>
          <w:tcPr>
            <w:tcW w:w="3559" w:type="dxa"/>
            <w:tcBorders>
              <w:top w:val="single" w:sz="2" w:space="0" w:color="auto"/>
              <w:left w:val="single" w:sz="2" w:space="0" w:color="auto"/>
              <w:bottom w:val="single" w:sz="2" w:space="0" w:color="auto"/>
              <w:right w:val="single" w:sz="2" w:space="0" w:color="auto"/>
            </w:tcBorders>
          </w:tcPr>
          <w:p w:rsidR="00301412" w:rsidRPr="00EC746A" w:rsidRDefault="00B90A29" w:rsidP="008C2CC0">
            <w:pPr>
              <w:spacing w:after="120" w:line="288" w:lineRule="auto"/>
              <w:ind w:left="86"/>
              <w:rPr>
                <w:rFonts w:ascii="Sylfaen" w:hAnsi="Sylfaen" w:cs="Arial"/>
                <w:sz w:val="22"/>
                <w:szCs w:val="22"/>
              </w:rPr>
            </w:pPr>
            <w:r>
              <w:rPr>
                <w:rFonts w:ascii="Sylfaen" w:hAnsi="Sylfaen" w:cs="Arial"/>
                <w:sz w:val="22"/>
                <w:szCs w:val="22"/>
              </w:rPr>
              <w:t>2</w:t>
            </w:r>
            <w:r w:rsidR="00301412" w:rsidRPr="00EC746A">
              <w:rPr>
                <w:rFonts w:ascii="Sylfaen" w:hAnsi="Sylfaen" w:cs="Arial"/>
                <w:sz w:val="22"/>
                <w:szCs w:val="22"/>
              </w:rPr>
              <w:t xml:space="preserve">. </w:t>
            </w:r>
            <w:r w:rsidR="008C2CC0">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301412" w:rsidRPr="00EC746A" w:rsidRDefault="00301412" w:rsidP="00297BF1">
            <w:pPr>
              <w:spacing w:after="120" w:line="288" w:lineRule="auto"/>
              <w:jc w:val="center"/>
              <w:rPr>
                <w:rFonts w:ascii="Sylfaen" w:hAnsi="Sylfaen" w:cs="Arial"/>
                <w:b/>
                <w:bCs/>
                <w:spacing w:val="4"/>
                <w:sz w:val="22"/>
                <w:szCs w:val="22"/>
              </w:rPr>
            </w:pPr>
          </w:p>
        </w:tc>
      </w:tr>
    </w:tbl>
    <w:p w:rsidR="004A7814" w:rsidRDefault="004A7814" w:rsidP="00B90A29">
      <w:pPr>
        <w:pStyle w:val="S4-Header2"/>
        <w:spacing w:before="0" w:after="120" w:line="288" w:lineRule="auto"/>
        <w:rPr>
          <w:rFonts w:ascii="Sylfaen" w:hAnsi="Sylfaen" w:cs="Arial"/>
          <w:sz w:val="22"/>
          <w:szCs w:val="22"/>
        </w:rPr>
      </w:pPr>
    </w:p>
    <w:p w:rsidR="005B6309" w:rsidRPr="001E70D6" w:rsidRDefault="004A7814" w:rsidP="005B6309">
      <w:pPr>
        <w:pStyle w:val="S4-Header2"/>
        <w:spacing w:before="0" w:after="120" w:line="288" w:lineRule="auto"/>
        <w:rPr>
          <w:rFonts w:ascii="Sylfaen" w:hAnsi="Sylfaen" w:cs="Arial"/>
          <w:b w:val="0"/>
          <w:sz w:val="22"/>
          <w:szCs w:val="22"/>
        </w:rPr>
      </w:pPr>
      <w:r>
        <w:rPr>
          <w:rFonts w:ascii="Sylfaen" w:hAnsi="Sylfaen" w:cs="Arial"/>
          <w:sz w:val="22"/>
          <w:szCs w:val="22"/>
        </w:rPr>
        <w:br w:type="page"/>
      </w:r>
      <w:bookmarkStart w:id="385" w:name="_Toc333923377"/>
      <w:r w:rsidR="005B6309" w:rsidRPr="001E70D6">
        <w:rPr>
          <w:rFonts w:ascii="Sylfaen" w:hAnsi="Sylfaen" w:cs="Arial"/>
          <w:b w:val="0"/>
          <w:sz w:val="22"/>
          <w:szCs w:val="22"/>
        </w:rPr>
        <w:lastRenderedPageBreak/>
        <w:t xml:space="preserve"> </w:t>
      </w:r>
    </w:p>
    <w:p w:rsidR="007B586E" w:rsidRPr="001E70D6" w:rsidRDefault="00C7245E" w:rsidP="001E70D6">
      <w:pPr>
        <w:spacing w:after="120" w:line="288" w:lineRule="auto"/>
        <w:jc w:val="center"/>
        <w:rPr>
          <w:b/>
        </w:rPr>
      </w:pPr>
      <w:r w:rsidRPr="001E70D6">
        <w:rPr>
          <w:rFonts w:ascii="Sylfaen" w:hAnsi="Sylfaen" w:cs="Arial"/>
          <w:b/>
          <w:sz w:val="22"/>
          <w:szCs w:val="22"/>
        </w:rPr>
        <w:t>V</w:t>
      </w:r>
      <w:r w:rsidR="00AE57FB" w:rsidRPr="001E70D6">
        <w:rPr>
          <w:rFonts w:ascii="Sylfaen" w:hAnsi="Sylfaen" w:cs="Arial"/>
          <w:b/>
          <w:sz w:val="22"/>
          <w:szCs w:val="22"/>
        </w:rPr>
        <w:t xml:space="preserve"> բաժին – Իրավասու երկրներ</w:t>
      </w:r>
      <w:bookmarkEnd w:id="385"/>
    </w:p>
    <w:p w:rsidR="007B586E" w:rsidRPr="00EC746A" w:rsidRDefault="007B586E" w:rsidP="00297BF1">
      <w:pPr>
        <w:pStyle w:val="Heading5"/>
        <w:spacing w:before="0" w:line="288" w:lineRule="auto"/>
        <w:jc w:val="center"/>
        <w:rPr>
          <w:rFonts w:ascii="Sylfaen" w:hAnsi="Sylfaen"/>
          <w:b w:val="0"/>
          <w:bCs w:val="0"/>
          <w:sz w:val="22"/>
          <w:szCs w:val="22"/>
        </w:rPr>
      </w:pPr>
    </w:p>
    <w:p w:rsidR="00AE57FB" w:rsidRPr="00EC746A" w:rsidRDefault="00AE57FB" w:rsidP="00297BF1">
      <w:pPr>
        <w:spacing w:after="120" w:line="288" w:lineRule="auto"/>
        <w:jc w:val="center"/>
        <w:rPr>
          <w:rFonts w:ascii="Sylfaen" w:hAnsi="Sylfaen" w:cs="Arial"/>
          <w:b/>
          <w:sz w:val="22"/>
          <w:szCs w:val="22"/>
        </w:rPr>
      </w:pPr>
      <w:bookmarkStart w:id="386"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EC746A" w:rsidRDefault="00002A9A" w:rsidP="00297BF1">
      <w:pPr>
        <w:spacing w:after="120" w:line="288" w:lineRule="auto"/>
        <w:jc w:val="center"/>
        <w:rPr>
          <w:rFonts w:ascii="Sylfaen" w:hAnsi="Sylfaen" w:cs="Arial"/>
          <w:sz w:val="22"/>
          <w:szCs w:val="22"/>
        </w:rPr>
      </w:pPr>
    </w:p>
    <w:p w:rsidR="00AE57FB" w:rsidRPr="00EC746A" w:rsidRDefault="00AE57FB" w:rsidP="00297BF1">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1. Որպես ՀՄՄ 4.7 և 5.1 կետերի վկայակոչում, ինչպես նա</w:t>
      </w:r>
      <w:r w:rsidR="00EA3A90">
        <w:rPr>
          <w:rFonts w:ascii="Sylfaen" w:hAnsi="Sylfaen" w:cs="Arial"/>
          <w:szCs w:val="22"/>
        </w:rPr>
        <w:t>և</w:t>
      </w:r>
      <w:r>
        <w:rPr>
          <w:rFonts w:ascii="Sylfaen" w:hAnsi="Sylfaen" w:cs="Arial"/>
          <w:szCs w:val="22"/>
        </w:rPr>
        <w:t xml:space="preserve"> ի գիտություն մրցույթի մասնակիցներին, ներկայումս </w:t>
      </w:r>
      <w:r w:rsidR="00DE09C6">
        <w:rPr>
          <w:rFonts w:ascii="Sylfaen" w:hAnsi="Sylfaen" w:cs="Arial"/>
          <w:szCs w:val="22"/>
        </w:rPr>
        <w:t>Մրցութային</w:t>
      </w:r>
      <w:r>
        <w:rPr>
          <w:rFonts w:ascii="Sylfaen" w:hAnsi="Sylfaen" w:cs="Arial"/>
          <w:szCs w:val="22"/>
        </w:rPr>
        <w:t xml:space="preserve"> ընթացակարգից հանվել են հետևյալ երկրների ընկերություններ</w:t>
      </w:r>
      <w:r w:rsidR="00EA3A90">
        <w:rPr>
          <w:rFonts w:ascii="Sylfaen" w:hAnsi="Sylfaen" w:cs="Arial"/>
          <w:szCs w:val="22"/>
        </w:rPr>
        <w:t>ը և այդտեղից ստացվող ապրանքներն ու ծառայությունները:</w:t>
      </w:r>
      <w:r>
        <w:rPr>
          <w:rFonts w:ascii="Sylfaen" w:hAnsi="Sylfaen" w:cs="Arial"/>
          <w:szCs w:val="22"/>
        </w:rPr>
        <w:t xml:space="preserve"> </w:t>
      </w:r>
    </w:p>
    <w:p w:rsidR="00905113" w:rsidRPr="00EC746A" w:rsidRDefault="00EA3A90" w:rsidP="00297BF1">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000B3397" w:rsidRPr="00EC746A">
        <w:rPr>
          <w:rFonts w:ascii="Sylfaen" w:hAnsi="Sylfaen" w:cs="Arial"/>
          <w:spacing w:val="-2"/>
          <w:sz w:val="22"/>
          <w:szCs w:val="22"/>
        </w:rPr>
        <w:t xml:space="preserve"> 4.7 (</w:t>
      </w:r>
      <w:r>
        <w:rPr>
          <w:rFonts w:ascii="Sylfaen" w:hAnsi="Sylfaen" w:cs="Arial"/>
          <w:spacing w:val="-2"/>
          <w:sz w:val="22"/>
          <w:szCs w:val="22"/>
        </w:rPr>
        <w:t>ա</w:t>
      </w:r>
      <w:r w:rsidR="000B3397" w:rsidRPr="00EC746A">
        <w:rPr>
          <w:rFonts w:ascii="Sylfaen" w:hAnsi="Sylfaen" w:cs="Arial"/>
          <w:spacing w:val="-2"/>
          <w:sz w:val="22"/>
          <w:szCs w:val="22"/>
        </w:rPr>
        <w:t xml:space="preserve">) </w:t>
      </w:r>
      <w:r>
        <w:rPr>
          <w:rFonts w:ascii="Sylfaen" w:hAnsi="Sylfaen" w:cs="Arial"/>
          <w:spacing w:val="-2"/>
          <w:sz w:val="22"/>
          <w:szCs w:val="22"/>
        </w:rPr>
        <w:t>և</w:t>
      </w:r>
      <w:r w:rsidR="000B3397"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BA2B62" w:rsidRPr="00EC746A" w:rsidRDefault="00EA3A90" w:rsidP="00297BF1">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w:t>
      </w:r>
      <w:r w:rsidR="000B3397" w:rsidRPr="00EC746A">
        <w:rPr>
          <w:rFonts w:ascii="Sylfaen" w:hAnsi="Sylfaen" w:cs="Arial"/>
          <w:spacing w:val="-2"/>
          <w:sz w:val="22"/>
          <w:szCs w:val="22"/>
        </w:rPr>
        <w:t>4.7 (</w:t>
      </w:r>
      <w:r w:rsidR="00C7245E">
        <w:rPr>
          <w:rFonts w:ascii="Sylfaen" w:hAnsi="Sylfaen" w:cs="Arial"/>
          <w:spacing w:val="-2"/>
          <w:sz w:val="22"/>
          <w:szCs w:val="22"/>
        </w:rPr>
        <w:t>բ</w:t>
      </w:r>
      <w:r w:rsidR="000B3397"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00BA2B62" w:rsidRPr="00EC746A">
        <w:rPr>
          <w:rFonts w:ascii="Sylfaen" w:hAnsi="Sylfaen" w:cs="Arial"/>
          <w:b/>
          <w:spacing w:val="-2"/>
          <w:sz w:val="22"/>
          <w:szCs w:val="22"/>
        </w:rPr>
        <w:t>*</w:t>
      </w:r>
    </w:p>
    <w:p w:rsidR="007B586E" w:rsidRPr="00EC746A" w:rsidRDefault="00BA2B62" w:rsidP="00297BF1">
      <w:pPr>
        <w:spacing w:after="120" w:line="288" w:lineRule="auto"/>
        <w:rPr>
          <w:rFonts w:ascii="Sylfaen" w:hAnsi="Sylfaen" w:cs="Arial"/>
          <w:sz w:val="22"/>
          <w:szCs w:val="22"/>
        </w:rPr>
      </w:pPr>
      <w:r w:rsidRPr="00EC746A">
        <w:rPr>
          <w:rFonts w:ascii="Sylfaen" w:hAnsi="Sylfaen" w:cs="Arial"/>
          <w:spacing w:val="-2"/>
          <w:sz w:val="22"/>
          <w:szCs w:val="22"/>
        </w:rPr>
        <w:t>*</w:t>
      </w:r>
      <w:r w:rsidR="00AE57FB">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4" w:history="1">
        <w:r w:rsidR="00AE57FB" w:rsidRPr="00657669">
          <w:rPr>
            <w:rStyle w:val="Hyperlink"/>
            <w:rFonts w:ascii="Sylfaen" w:hAnsi="Sylfaen" w:cs="Arial"/>
            <w:spacing w:val="-2"/>
            <w:sz w:val="22"/>
            <w:szCs w:val="22"/>
          </w:rPr>
          <w:t>http://www.un.org/Docs/sc/unsc_news.html</w:t>
        </w:r>
      </w:hyperlink>
      <w:r w:rsidR="001206DF">
        <w:rPr>
          <w:rFonts w:ascii="Sylfaen" w:hAnsi="Sylfaen" w:cs="Arial"/>
          <w:spacing w:val="-2"/>
          <w:sz w:val="22"/>
          <w:szCs w:val="22"/>
        </w:rPr>
        <w:t xml:space="preserve"> </w:t>
      </w:r>
      <w:r w:rsidR="00AE57FB">
        <w:rPr>
          <w:rFonts w:ascii="Sylfaen" w:hAnsi="Sylfaen" w:cs="Arial"/>
          <w:spacing w:val="-2"/>
          <w:sz w:val="22"/>
          <w:szCs w:val="22"/>
        </w:rPr>
        <w:t xml:space="preserve">և </w:t>
      </w:r>
      <w:hyperlink r:id="rId15" w:history="1">
        <w:r w:rsidR="00AE57FB" w:rsidRPr="00657669">
          <w:rPr>
            <w:rStyle w:val="Hyperlink"/>
            <w:rFonts w:ascii="Sylfaen" w:hAnsi="Sylfaen" w:cs="Arial"/>
            <w:spacing w:val="-2"/>
            <w:sz w:val="22"/>
            <w:szCs w:val="22"/>
          </w:rPr>
          <w:t>http://www.un.org/Docs/sc/index.html</w:t>
        </w:r>
      </w:hyperlink>
      <w:r w:rsidR="001206DF">
        <w:rPr>
          <w:rFonts w:ascii="Sylfaen" w:hAnsi="Sylfaen" w:cs="Arial"/>
          <w:spacing w:val="-2"/>
          <w:sz w:val="22"/>
          <w:szCs w:val="22"/>
        </w:rPr>
        <w:t xml:space="preserve"> </w:t>
      </w:r>
      <w:r w:rsidR="00AE57FB">
        <w:rPr>
          <w:rFonts w:ascii="Sylfaen" w:hAnsi="Sylfaen" w:cs="Arial"/>
          <w:spacing w:val="-2"/>
          <w:sz w:val="22"/>
          <w:szCs w:val="22"/>
        </w:rPr>
        <w:t>և սեղմել «</w:t>
      </w:r>
      <w:r w:rsidRPr="00EC746A">
        <w:rPr>
          <w:rFonts w:ascii="Sylfaen" w:hAnsi="Sylfaen" w:cs="Arial"/>
          <w:spacing w:val="-2"/>
          <w:sz w:val="22"/>
          <w:szCs w:val="22"/>
        </w:rPr>
        <w:t>Resolutions</w:t>
      </w:r>
      <w:r w:rsidR="00AE57FB">
        <w:rPr>
          <w:rFonts w:ascii="Sylfaen" w:hAnsi="Sylfaen" w:cs="Arial"/>
          <w:spacing w:val="-2"/>
          <w:sz w:val="22"/>
          <w:szCs w:val="22"/>
        </w:rPr>
        <w:t>» կոճակը:</w:t>
      </w:r>
      <w:r w:rsidR="00AE57FB" w:rsidRPr="00EC746A">
        <w:rPr>
          <w:rFonts w:ascii="Sylfaen" w:hAnsi="Sylfaen"/>
          <w:sz w:val="22"/>
          <w:szCs w:val="22"/>
        </w:rPr>
        <w:t xml:space="preserve"> </w:t>
      </w:r>
      <w:r w:rsidRPr="00EC746A">
        <w:rPr>
          <w:rFonts w:ascii="Sylfaen" w:hAnsi="Sylfaen"/>
          <w:sz w:val="22"/>
          <w:szCs w:val="22"/>
        </w:rPr>
        <w:br w:type="page"/>
      </w:r>
      <w:bookmarkEnd w:id="386"/>
    </w:p>
    <w:p w:rsidR="00477372" w:rsidRPr="00EC746A" w:rsidRDefault="00477372" w:rsidP="00297BF1">
      <w:pPr>
        <w:spacing w:after="120" w:line="288" w:lineRule="auto"/>
        <w:rPr>
          <w:rFonts w:ascii="Sylfaen" w:hAnsi="Sylfaen" w:cs="Arial"/>
          <w:sz w:val="22"/>
          <w:szCs w:val="22"/>
        </w:rPr>
        <w:sectPr w:rsidR="00477372" w:rsidRPr="00EC746A" w:rsidSect="003C541E">
          <w:headerReference w:type="even" r:id="rId16"/>
          <w:headerReference w:type="default" r:id="rId17"/>
          <w:footerReference w:type="even" r:id="rId18"/>
          <w:footerReference w:type="default" r:id="rId19"/>
          <w:headerReference w:type="first" r:id="rId20"/>
          <w:type w:val="continuous"/>
          <w:pgSz w:w="11907" w:h="16840" w:code="9"/>
          <w:pgMar w:top="1134" w:right="851" w:bottom="1134" w:left="1418" w:header="720" w:footer="720" w:gutter="0"/>
          <w:cols w:space="720"/>
        </w:sectPr>
      </w:pPr>
    </w:p>
    <w:p w:rsidR="001A418F" w:rsidRPr="00EC746A" w:rsidRDefault="0015560E" w:rsidP="00297BF1">
      <w:pPr>
        <w:pStyle w:val="Header1"/>
        <w:spacing w:before="0" w:after="120" w:line="288" w:lineRule="auto"/>
        <w:rPr>
          <w:rFonts w:ascii="Sylfaen" w:hAnsi="Sylfaen" w:cs="Arial"/>
          <w:sz w:val="22"/>
          <w:szCs w:val="22"/>
        </w:rPr>
      </w:pPr>
      <w:proofErr w:type="gramStart"/>
      <w:r w:rsidRPr="00EC746A">
        <w:rPr>
          <w:rFonts w:ascii="Sylfaen" w:hAnsi="Sylfaen" w:cs="Arial"/>
          <w:sz w:val="22"/>
          <w:szCs w:val="22"/>
        </w:rPr>
        <w:lastRenderedPageBreak/>
        <w:t>VI</w:t>
      </w:r>
      <w:r w:rsidR="0079275F">
        <w:rPr>
          <w:rFonts w:ascii="Sylfaen" w:hAnsi="Sylfaen" w:cs="Arial"/>
          <w:sz w:val="22"/>
          <w:szCs w:val="22"/>
        </w:rPr>
        <w:t xml:space="preserve"> </w:t>
      </w:r>
      <w:r w:rsidR="003C541E">
        <w:rPr>
          <w:rFonts w:ascii="Sylfaen" w:hAnsi="Sylfaen" w:cs="Arial"/>
          <w:sz w:val="22"/>
          <w:szCs w:val="22"/>
        </w:rPr>
        <w:t>բ</w:t>
      </w:r>
      <w:r w:rsidR="0079275F">
        <w:rPr>
          <w:rFonts w:ascii="Sylfaen" w:hAnsi="Sylfaen" w:cs="Arial"/>
          <w:sz w:val="22"/>
          <w:szCs w:val="22"/>
        </w:rPr>
        <w:t>աժին</w:t>
      </w:r>
      <w:r w:rsidR="001A418F" w:rsidRPr="00EC746A">
        <w:rPr>
          <w:rFonts w:ascii="Sylfaen" w:hAnsi="Sylfaen" w:cs="Arial"/>
          <w:sz w:val="22"/>
          <w:szCs w:val="22"/>
        </w:rPr>
        <w:t>.</w:t>
      </w:r>
      <w:proofErr w:type="gramEnd"/>
      <w:r w:rsidR="001A418F" w:rsidRPr="00EC746A">
        <w:rPr>
          <w:rFonts w:ascii="Sylfaen" w:hAnsi="Sylfaen" w:cs="Arial"/>
          <w:sz w:val="22"/>
          <w:szCs w:val="22"/>
        </w:rPr>
        <w:t xml:space="preserve"> </w:t>
      </w:r>
      <w:r w:rsidR="0079275F">
        <w:rPr>
          <w:rFonts w:ascii="Sylfaen" w:hAnsi="Sylfaen" w:cs="Arial"/>
          <w:sz w:val="22"/>
          <w:szCs w:val="22"/>
        </w:rPr>
        <w:t xml:space="preserve">Բանկի քաղաքականություն` </w:t>
      </w:r>
      <w:r w:rsidR="003C541E">
        <w:rPr>
          <w:rFonts w:ascii="Sylfaen" w:hAnsi="Sylfaen" w:cs="Arial"/>
          <w:sz w:val="22"/>
          <w:szCs w:val="22"/>
        </w:rPr>
        <w:t>կաշառակերություն</w:t>
      </w:r>
      <w:r w:rsidR="0079275F">
        <w:rPr>
          <w:rFonts w:ascii="Sylfaen" w:hAnsi="Sylfaen" w:cs="Arial"/>
          <w:sz w:val="22"/>
          <w:szCs w:val="22"/>
        </w:rPr>
        <w:t xml:space="preserve"> և խարդախություն</w:t>
      </w:r>
    </w:p>
    <w:p w:rsidR="00C36E69" w:rsidRDefault="00C36E69" w:rsidP="00297BF1">
      <w:pPr>
        <w:autoSpaceDE w:val="0"/>
        <w:autoSpaceDN w:val="0"/>
        <w:adjustRightInd w:val="0"/>
        <w:spacing w:after="120" w:line="288" w:lineRule="auto"/>
        <w:ind w:left="1152" w:hanging="576"/>
        <w:jc w:val="both"/>
        <w:rPr>
          <w:rFonts w:ascii="Sylfaen" w:hAnsi="Sylfaen" w:cs="Arial"/>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C36E69" w:rsidRPr="002C3953" w:rsidRDefault="00C36E69" w:rsidP="00C36E69">
      <w:pPr>
        <w:jc w:val="both"/>
        <w:rPr>
          <w:rFonts w:ascii="Sylfaen" w:hAnsi="Sylfaen"/>
          <w:color w:val="000000"/>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«Խարդախություն և կ</w:t>
      </w:r>
      <w:r w:rsidR="003600BF">
        <w:rPr>
          <w:rFonts w:ascii="Sylfaen" w:hAnsi="Sylfaen"/>
          <w:b/>
          <w:color w:val="000000"/>
          <w:sz w:val="22"/>
          <w:szCs w:val="22"/>
        </w:rPr>
        <w:t>աշառակերություն</w:t>
      </w:r>
    </w:p>
    <w:p w:rsidR="00C36E69" w:rsidRPr="002C3953" w:rsidRDefault="00C36E69" w:rsidP="00C36E69">
      <w:pPr>
        <w:jc w:val="both"/>
        <w:rPr>
          <w:rFonts w:ascii="Sylfaen" w:hAnsi="Sylfaen"/>
          <w:b/>
          <w:color w:val="000000"/>
          <w:sz w:val="22"/>
          <w:szCs w:val="22"/>
        </w:rPr>
      </w:pPr>
    </w:p>
    <w:p w:rsidR="00C36E69" w:rsidRPr="002C3953" w:rsidRDefault="00C36E69" w:rsidP="0026318D">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sidR="0026318D">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կապ</w:t>
      </w:r>
      <w:r w:rsidR="004E06F1">
        <w:rPr>
          <w:rFonts w:ascii="Sylfaen" w:hAnsi="Sylfaen"/>
          <w:color w:val="000000"/>
          <w:sz w:val="22"/>
          <w:szCs w:val="22"/>
          <w:lang w:val="eu-ES"/>
        </w:rPr>
        <w:t>ա</w:t>
      </w:r>
      <w:r w:rsidR="0026318D">
        <w:rPr>
          <w:rFonts w:ascii="Sylfaen" w:hAnsi="Sylfaen"/>
          <w:color w:val="000000"/>
          <w:sz w:val="22"/>
          <w:szCs w:val="22"/>
          <w:lang w:val="eu-ES"/>
        </w:rPr>
        <w:t xml:space="preserve">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sidR="0026318D">
        <w:rPr>
          <w:rFonts w:ascii="Sylfaen" w:hAnsi="Sylfaen" w:cs="Sylfaen"/>
          <w:color w:val="000000"/>
          <w:sz w:val="22"/>
          <w:szCs w:val="22"/>
          <w:lang w:val="eu-ES"/>
        </w:rPr>
        <w:t>:</w:t>
      </w:r>
      <w:r w:rsidR="0026318D" w:rsidRPr="0026318D">
        <w:rPr>
          <w:rFonts w:ascii="Sylfaen" w:hAnsi="Sylfaen" w:cs="Sylfaen"/>
          <w:color w:val="000000"/>
          <w:sz w:val="22"/>
          <w:szCs w:val="22"/>
          <w:vertAlign w:val="superscript"/>
        </w:rPr>
        <w:footnoteReference w:id="3"/>
      </w:r>
      <w:r w:rsidR="001206DF">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00DE09C6">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C36E69" w:rsidRPr="002C3953" w:rsidRDefault="00C36E69" w:rsidP="003600BF">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4"/>
      </w:r>
      <w:r w:rsidRPr="002C3953">
        <w:rPr>
          <w:rFonts w:ascii="Sylfaen" w:hAnsi="Sylfaen"/>
          <w:color w:val="000000"/>
          <w:sz w:val="22"/>
          <w:szCs w:val="22"/>
          <w:lang w:val="eu-ES"/>
        </w:rPr>
        <w:t xml:space="preserve"> </w:t>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0026318D" w:rsidRPr="0026318D">
        <w:rPr>
          <w:rFonts w:ascii="Sylfaen" w:hAnsi="Sylfaen"/>
          <w:color w:val="000000"/>
          <w:sz w:val="22"/>
          <w:szCs w:val="22"/>
          <w:vertAlign w:val="superscript"/>
          <w:lang w:val="eu-ES"/>
        </w:rPr>
        <w:footnoteReference w:id="5"/>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6"/>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7"/>
      </w: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C36E69" w:rsidRPr="002C3953" w:rsidRDefault="00C36E69" w:rsidP="003600BF">
      <w:pPr>
        <w:numPr>
          <w:ilvl w:val="0"/>
          <w:numId w:val="48"/>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C36E69" w:rsidRPr="002C3953" w:rsidRDefault="00C36E69" w:rsidP="003600BF">
      <w:pPr>
        <w:ind w:left="2410"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0026318D">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C36E69" w:rsidRPr="002C3953" w:rsidRDefault="00C36E69" w:rsidP="003600BF">
      <w:pPr>
        <w:ind w:left="1418"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C36E69" w:rsidRPr="002C3953" w:rsidRDefault="00C36E69" w:rsidP="003600BF">
      <w:pPr>
        <w:ind w:left="1418" w:hanging="709"/>
        <w:jc w:val="both"/>
        <w:rPr>
          <w:rFonts w:ascii="Sylfaen" w:hAnsi="Sylfaen"/>
          <w:color w:val="000000"/>
          <w:sz w:val="22"/>
          <w:szCs w:val="22"/>
          <w:lang w:val="eu-ES"/>
        </w:rPr>
      </w:pPr>
    </w:p>
    <w:p w:rsidR="005C2312"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8"/>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9"/>
      </w:r>
      <w:r w:rsidR="005C2312">
        <w:rPr>
          <w:rFonts w:ascii="Sylfaen" w:hAnsi="Sylfaen"/>
          <w:color w:val="000000"/>
          <w:sz w:val="22"/>
          <w:szCs w:val="22"/>
          <w:lang w:val="eu-ES"/>
        </w:rPr>
        <w:t>,</w:t>
      </w:r>
    </w:p>
    <w:p w:rsidR="00C36E69" w:rsidRPr="002C3953" w:rsidRDefault="005C2312" w:rsidP="003600BF">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 xml:space="preserve">կպահանջի, որ </w:t>
      </w:r>
      <w:r w:rsidR="00DE09C6">
        <w:rPr>
          <w:rFonts w:ascii="Sylfaen" w:hAnsi="Sylfaen"/>
          <w:color w:val="000000"/>
          <w:sz w:val="22"/>
          <w:szCs w:val="22"/>
          <w:lang w:val="eu-ES"/>
        </w:rPr>
        <w:t>Մրցութային</w:t>
      </w:r>
      <w:r>
        <w:rPr>
          <w:rFonts w:ascii="Sylfaen" w:hAnsi="Sylfaen"/>
          <w:color w:val="000000"/>
          <w:sz w:val="22"/>
          <w:szCs w:val="22"/>
          <w:lang w:val="eu-ES"/>
        </w:rPr>
        <w:t xml:space="preserve"> փաստաթղթերում և Բանկի փոխառություններից ֆինանսավորվող պայմանագրերում ներառվի մի դրույթ, համ</w:t>
      </w:r>
      <w:r w:rsidR="004E06F1">
        <w:rPr>
          <w:rFonts w:ascii="Sylfaen" w:hAnsi="Sylfaen"/>
          <w:color w:val="000000"/>
          <w:sz w:val="22"/>
          <w:szCs w:val="22"/>
          <w:lang w:val="eu-ES"/>
        </w:rPr>
        <w:t>ա</w:t>
      </w:r>
      <w:r>
        <w:rPr>
          <w:rFonts w:ascii="Sylfaen" w:hAnsi="Sylfaen"/>
          <w:color w:val="000000"/>
          <w:sz w:val="22"/>
          <w:szCs w:val="22"/>
          <w:lang w:val="eu-ES"/>
        </w:rPr>
        <w:t>ձայն որը մրցույթի մասնակից</w:t>
      </w:r>
      <w:r w:rsidR="004E06F1">
        <w:rPr>
          <w:rFonts w:ascii="Sylfaen" w:hAnsi="Sylfaen"/>
          <w:color w:val="000000"/>
          <w:sz w:val="22"/>
          <w:szCs w:val="22"/>
          <w:lang w:val="eu-ES"/>
        </w:rPr>
        <w:t>ները, մատակարարները և կապալառուները, ինչպես նաև նրանց ե</w:t>
      </w:r>
      <w:r w:rsidRPr="005C2312">
        <w:rPr>
          <w:rFonts w:ascii="Sylfaen" w:hAnsi="Sylfaen"/>
          <w:color w:val="000000"/>
          <w:sz w:val="22"/>
          <w:szCs w:val="22"/>
        </w:rPr>
        <w:t>նթախորհրդատուներ</w:t>
      </w:r>
      <w:r w:rsidR="004E06F1">
        <w:rPr>
          <w:rFonts w:ascii="Sylfaen" w:hAnsi="Sylfaen"/>
          <w:color w:val="000000"/>
          <w:sz w:val="22"/>
          <w:szCs w:val="22"/>
        </w:rPr>
        <w:t>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գործակալները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անձնակազմը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խորհրդատուները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ծառայություններ</w:t>
      </w:r>
      <w:r w:rsidR="004E06F1" w:rsidRPr="005B4C3B">
        <w:rPr>
          <w:rFonts w:ascii="Sylfaen" w:hAnsi="Sylfaen"/>
          <w:color w:val="000000"/>
          <w:sz w:val="22"/>
          <w:szCs w:val="22"/>
          <w:lang w:val="eu-ES"/>
        </w:rPr>
        <w:t xml:space="preserve"> </w:t>
      </w:r>
      <w:r w:rsidR="004E06F1">
        <w:rPr>
          <w:rFonts w:ascii="Sylfaen" w:hAnsi="Sylfaen"/>
          <w:color w:val="000000"/>
          <w:sz w:val="22"/>
          <w:szCs w:val="22"/>
        </w:rPr>
        <w:t>մատուցողները</w:t>
      </w:r>
      <w:r w:rsidR="004E06F1"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sidR="004E06F1">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00C36E69"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5B4C3B" w:rsidRDefault="00C36E69" w:rsidP="00297BF1">
      <w:pPr>
        <w:autoSpaceDE w:val="0"/>
        <w:autoSpaceDN w:val="0"/>
        <w:adjustRightInd w:val="0"/>
        <w:spacing w:after="120" w:line="288" w:lineRule="auto"/>
        <w:ind w:left="1152" w:hanging="576"/>
        <w:jc w:val="both"/>
        <w:rPr>
          <w:rFonts w:ascii="Sylfaen" w:hAnsi="Sylfaen" w:cs="Arial"/>
          <w:sz w:val="22"/>
          <w:szCs w:val="22"/>
          <w:lang w:val="eu-ES"/>
        </w:rPr>
      </w:pPr>
    </w:p>
    <w:p w:rsidR="007B586E" w:rsidRPr="005B4C3B" w:rsidRDefault="007B586E" w:rsidP="00297BF1">
      <w:pPr>
        <w:spacing w:after="120" w:line="288" w:lineRule="auto"/>
        <w:rPr>
          <w:rFonts w:ascii="Sylfaen" w:hAnsi="Sylfaen" w:cs="Arial"/>
          <w:sz w:val="22"/>
          <w:szCs w:val="22"/>
          <w:lang w:val="eu-ES"/>
        </w:rPr>
        <w:sectPr w:rsidR="007B586E" w:rsidRPr="005B4C3B" w:rsidSect="003600BF">
          <w:headerReference w:type="even" r:id="rId21"/>
          <w:type w:val="continuous"/>
          <w:pgSz w:w="11907" w:h="16840" w:code="9"/>
          <w:pgMar w:top="1134" w:right="851" w:bottom="1134" w:left="1418" w:header="720" w:footer="720" w:gutter="0"/>
          <w:cols w:space="720"/>
        </w:sectPr>
      </w:pPr>
    </w:p>
    <w:p w:rsidR="007B586E" w:rsidRPr="005B4C3B" w:rsidRDefault="007B586E" w:rsidP="00297BF1">
      <w:pPr>
        <w:pStyle w:val="Subtitle"/>
        <w:spacing w:before="0" w:after="120" w:line="288" w:lineRule="auto"/>
        <w:ind w:left="180" w:right="288"/>
        <w:rPr>
          <w:rFonts w:ascii="Sylfaen" w:hAnsi="Sylfaen" w:cs="Arial"/>
          <w:sz w:val="22"/>
          <w:szCs w:val="22"/>
          <w:lang w:val="eu-ES"/>
        </w:rPr>
      </w:pPr>
    </w:p>
    <w:p w:rsidR="007B586E" w:rsidRPr="000631F3" w:rsidRDefault="0015560E" w:rsidP="00297BF1">
      <w:pPr>
        <w:pStyle w:val="Subtitle"/>
        <w:spacing w:before="0" w:after="120" w:line="288" w:lineRule="auto"/>
        <w:rPr>
          <w:rFonts w:ascii="Sylfaen" w:hAnsi="Sylfaen" w:cs="Arial"/>
          <w:sz w:val="22"/>
          <w:szCs w:val="22"/>
          <w:lang w:val="eu-ES"/>
        </w:rPr>
      </w:pPr>
      <w:bookmarkStart w:id="387" w:name="_Toc87070116"/>
      <w:bookmarkStart w:id="388" w:name="_Toc333923381"/>
      <w:r w:rsidRPr="000631F3">
        <w:rPr>
          <w:rFonts w:ascii="Sylfaen" w:hAnsi="Sylfaen" w:cs="Arial"/>
          <w:sz w:val="22"/>
          <w:szCs w:val="22"/>
          <w:lang w:val="eu-ES"/>
        </w:rPr>
        <w:t>VIII</w:t>
      </w:r>
      <w:r w:rsidR="003C541E" w:rsidRPr="000631F3">
        <w:rPr>
          <w:rFonts w:ascii="Sylfaen" w:hAnsi="Sylfaen" w:cs="Arial"/>
          <w:sz w:val="22"/>
          <w:szCs w:val="22"/>
          <w:lang w:val="eu-ES"/>
        </w:rPr>
        <w:t xml:space="preserve"> </w:t>
      </w:r>
      <w:r w:rsidR="003C541E">
        <w:rPr>
          <w:rFonts w:ascii="Sylfaen" w:hAnsi="Sylfaen" w:cs="Arial"/>
          <w:sz w:val="22"/>
          <w:szCs w:val="22"/>
        </w:rPr>
        <w:t>բաժին</w:t>
      </w:r>
      <w:r w:rsidR="007B586E" w:rsidRPr="000631F3">
        <w:rPr>
          <w:rFonts w:ascii="Sylfaen" w:hAnsi="Sylfaen" w:cs="Arial"/>
          <w:sz w:val="22"/>
          <w:szCs w:val="22"/>
          <w:lang w:val="eu-ES"/>
        </w:rPr>
        <w:t>.</w:t>
      </w:r>
      <w:r w:rsidR="002C66C3" w:rsidRPr="000631F3">
        <w:rPr>
          <w:rFonts w:ascii="Sylfaen" w:hAnsi="Sylfaen" w:cs="Arial"/>
          <w:sz w:val="22"/>
          <w:szCs w:val="22"/>
          <w:lang w:val="eu-ES"/>
        </w:rPr>
        <w:t xml:space="preserve"> </w:t>
      </w:r>
      <w:r w:rsidR="003C541E">
        <w:rPr>
          <w:rFonts w:ascii="Sylfaen" w:hAnsi="Sylfaen" w:cs="Arial"/>
          <w:sz w:val="22"/>
          <w:szCs w:val="22"/>
        </w:rPr>
        <w:t>Պայմանագրի</w:t>
      </w:r>
      <w:r w:rsidR="003C541E" w:rsidRPr="000631F3">
        <w:rPr>
          <w:rFonts w:ascii="Sylfaen" w:hAnsi="Sylfaen" w:cs="Arial"/>
          <w:sz w:val="22"/>
          <w:szCs w:val="22"/>
          <w:lang w:val="eu-ES"/>
        </w:rPr>
        <w:t xml:space="preserve"> </w:t>
      </w:r>
      <w:r w:rsidR="003C541E">
        <w:rPr>
          <w:rFonts w:ascii="Sylfaen" w:hAnsi="Sylfaen" w:cs="Arial"/>
          <w:sz w:val="22"/>
          <w:szCs w:val="22"/>
        </w:rPr>
        <w:t>ընդհանուր</w:t>
      </w:r>
      <w:r w:rsidR="003C541E" w:rsidRPr="000631F3">
        <w:rPr>
          <w:rFonts w:ascii="Sylfaen" w:hAnsi="Sylfaen" w:cs="Arial"/>
          <w:sz w:val="22"/>
          <w:szCs w:val="22"/>
          <w:lang w:val="eu-ES"/>
        </w:rPr>
        <w:t xml:space="preserve"> </w:t>
      </w:r>
      <w:r w:rsidR="003C541E">
        <w:rPr>
          <w:rFonts w:ascii="Sylfaen" w:hAnsi="Sylfaen" w:cs="Arial"/>
          <w:sz w:val="22"/>
          <w:szCs w:val="22"/>
        </w:rPr>
        <w:t>պայմաններ</w:t>
      </w:r>
      <w:bookmarkEnd w:id="387"/>
      <w:bookmarkEnd w:id="388"/>
    </w:p>
    <w:p w:rsidR="007B586E" w:rsidRPr="000631F3" w:rsidRDefault="007B586E" w:rsidP="00297BF1">
      <w:pPr>
        <w:spacing w:after="120" w:line="288" w:lineRule="auto"/>
        <w:rPr>
          <w:rFonts w:ascii="Sylfaen" w:hAnsi="Sylfaen" w:cs="Arial"/>
          <w:sz w:val="22"/>
          <w:szCs w:val="22"/>
          <w:lang w:val="eu-ES"/>
        </w:rPr>
      </w:pP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proofErr w:type="gramStart"/>
      <w:r w:rsidRPr="000631F3">
        <w:rPr>
          <w:rFonts w:ascii="Sylfaen" w:hAnsi="Sylfaen"/>
          <w:sz w:val="22"/>
          <w:lang w:val="eu-ES"/>
        </w:rPr>
        <w:t>)`</w:t>
      </w:r>
      <w:proofErr w:type="gramEnd"/>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7B586E" w:rsidRPr="000631F3" w:rsidRDefault="007B586E" w:rsidP="00297BF1">
      <w:pPr>
        <w:spacing w:after="120" w:line="288" w:lineRule="auto"/>
        <w:jc w:val="both"/>
        <w:rPr>
          <w:rFonts w:ascii="Sylfaen" w:hAnsi="Sylfaen" w:cs="Arial"/>
          <w:sz w:val="22"/>
          <w:szCs w:val="22"/>
          <w:lang w:val="eu-ES"/>
        </w:rPr>
      </w:pPr>
    </w:p>
    <w:p w:rsidR="007B586E" w:rsidRPr="00D24053" w:rsidRDefault="007B586E" w:rsidP="00297BF1">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389" w:name="_Toc87070117"/>
      <w:r w:rsidR="003C541E">
        <w:rPr>
          <w:rFonts w:ascii="Sylfaen" w:hAnsi="Sylfaen"/>
          <w:sz w:val="22"/>
          <w:szCs w:val="22"/>
        </w:rPr>
        <w:lastRenderedPageBreak/>
        <w:t>Դրույթների</w:t>
      </w:r>
      <w:r w:rsidR="003C541E" w:rsidRPr="00D24053">
        <w:rPr>
          <w:rFonts w:ascii="Sylfaen" w:hAnsi="Sylfaen"/>
          <w:sz w:val="22"/>
          <w:szCs w:val="22"/>
          <w:lang w:val="eu-ES"/>
        </w:rPr>
        <w:t xml:space="preserve"> </w:t>
      </w:r>
      <w:r w:rsidR="003C541E">
        <w:rPr>
          <w:rFonts w:ascii="Sylfaen" w:hAnsi="Sylfaen"/>
          <w:sz w:val="22"/>
          <w:szCs w:val="22"/>
        </w:rPr>
        <w:t>ցանկ</w:t>
      </w:r>
      <w:bookmarkEnd w:id="389"/>
    </w:p>
    <w:p w:rsidR="00472E5D" w:rsidRPr="00472E5D" w:rsidRDefault="00514D0B"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sz w:val="20"/>
          <w:szCs w:val="22"/>
        </w:rPr>
        <w:fldChar w:fldCharType="begin"/>
      </w:r>
      <w:r w:rsidR="007B586E" w:rsidRPr="00472E5D">
        <w:rPr>
          <w:rFonts w:ascii="Sylfaen" w:hAnsi="Sylfaen" w:cs="Arial"/>
          <w:sz w:val="20"/>
          <w:szCs w:val="22"/>
          <w:lang w:val="eu-ES"/>
        </w:rPr>
        <w:instrText xml:space="preserve"> TOC \t "Head 4.1,1,Head 4.2,2" </w:instrText>
      </w:r>
      <w:r w:rsidRPr="00472E5D">
        <w:rPr>
          <w:rFonts w:ascii="Sylfaen" w:hAnsi="Sylfaen" w:cs="Arial"/>
          <w:sz w:val="20"/>
          <w:szCs w:val="22"/>
        </w:rPr>
        <w:fldChar w:fldCharType="separate"/>
      </w:r>
      <w:r w:rsidR="00472E5D" w:rsidRPr="00472E5D">
        <w:rPr>
          <w:rFonts w:ascii="Sylfaen" w:hAnsi="Sylfaen" w:cs="Arial"/>
          <w:noProof/>
          <w:sz w:val="22"/>
        </w:rPr>
        <w:t>Ա</w:t>
      </w:r>
      <w:r w:rsidR="00472E5D" w:rsidRPr="00472E5D">
        <w:rPr>
          <w:rFonts w:ascii="Sylfaen" w:hAnsi="Sylfaen" w:cs="Arial"/>
          <w:noProof/>
          <w:sz w:val="22"/>
          <w:lang w:val="eu-ES"/>
        </w:rPr>
        <w:t xml:space="preserve">. </w:t>
      </w:r>
      <w:r w:rsidR="00472E5D" w:rsidRPr="00472E5D">
        <w:rPr>
          <w:rFonts w:ascii="Sylfaen" w:hAnsi="Sylfaen" w:cs="Arial"/>
          <w:noProof/>
          <w:sz w:val="22"/>
        </w:rPr>
        <w:t>Ընդհանուր</w:t>
      </w:r>
      <w:r w:rsidR="00472E5D" w:rsidRPr="00472E5D">
        <w:rPr>
          <w:rFonts w:ascii="Sylfaen" w:hAnsi="Sylfaen" w:cs="Arial"/>
          <w:noProof/>
          <w:sz w:val="22"/>
          <w:lang w:val="eu-ES"/>
        </w:rPr>
        <w:t xml:space="preserve"> </w:t>
      </w:r>
      <w:r w:rsidR="00472E5D" w:rsidRPr="00472E5D">
        <w:rPr>
          <w:rFonts w:ascii="Sylfaen" w:hAnsi="Sylfaen" w:cs="Arial"/>
          <w:noProof/>
          <w:sz w:val="22"/>
        </w:rPr>
        <w:t>հարցեր</w:t>
      </w:r>
      <w:r w:rsidR="00472E5D" w:rsidRPr="00472E5D">
        <w:rPr>
          <w:noProof/>
          <w:sz w:val="22"/>
          <w:lang w:val="eu-ES"/>
        </w:rPr>
        <w:tab/>
      </w:r>
      <w:r w:rsidR="00472E5D" w:rsidRPr="00472E5D">
        <w:rPr>
          <w:noProof/>
          <w:sz w:val="22"/>
        </w:rPr>
        <w:fldChar w:fldCharType="begin"/>
      </w:r>
      <w:r w:rsidR="00472E5D" w:rsidRPr="00472E5D">
        <w:rPr>
          <w:noProof/>
          <w:sz w:val="22"/>
          <w:lang w:val="eu-ES"/>
        </w:rPr>
        <w:instrText xml:space="preserve"> PAGEREF _Toc453944585 \h </w:instrText>
      </w:r>
      <w:r w:rsidR="00472E5D" w:rsidRPr="00472E5D">
        <w:rPr>
          <w:noProof/>
          <w:sz w:val="22"/>
        </w:rPr>
      </w:r>
      <w:r w:rsidR="00472E5D" w:rsidRPr="00472E5D">
        <w:rPr>
          <w:noProof/>
          <w:sz w:val="22"/>
        </w:rPr>
        <w:fldChar w:fldCharType="separate"/>
      </w:r>
      <w:r w:rsidR="00472E5D" w:rsidRPr="00472E5D">
        <w:rPr>
          <w:noProof/>
          <w:sz w:val="22"/>
          <w:lang w:val="eu-ES"/>
        </w:rPr>
        <w:t>63</w:t>
      </w:r>
      <w:r w:rsidR="00472E5D"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w:t>
      </w:r>
      <w:r w:rsidRPr="00472E5D">
        <w:rPr>
          <w:rFonts w:asciiTheme="minorHAnsi" w:eastAsiaTheme="minorEastAsia" w:hAnsiTheme="minorHAnsi" w:cstheme="minorBidi"/>
          <w:sz w:val="20"/>
          <w:szCs w:val="22"/>
          <w:lang w:val="eu-ES"/>
        </w:rPr>
        <w:tab/>
      </w:r>
      <w:r w:rsidRPr="00472E5D">
        <w:rPr>
          <w:rFonts w:ascii="Sylfaen" w:hAnsi="Sylfaen" w:cs="Arial"/>
          <w:sz w:val="22"/>
        </w:rPr>
        <w:t>Սահմանումներ</w:t>
      </w:r>
      <w:r w:rsidRPr="00472E5D">
        <w:rPr>
          <w:sz w:val="22"/>
          <w:lang w:val="eu-ES"/>
        </w:rPr>
        <w:tab/>
      </w:r>
      <w:r w:rsidRPr="00472E5D">
        <w:rPr>
          <w:sz w:val="22"/>
        </w:rPr>
        <w:fldChar w:fldCharType="begin"/>
      </w:r>
      <w:r w:rsidRPr="00472E5D">
        <w:rPr>
          <w:sz w:val="22"/>
          <w:lang w:val="eu-ES"/>
        </w:rPr>
        <w:instrText xml:space="preserve"> PAGEREF _Toc453944586 \h </w:instrText>
      </w:r>
      <w:r w:rsidRPr="00472E5D">
        <w:rPr>
          <w:sz w:val="22"/>
        </w:rPr>
      </w:r>
      <w:r w:rsidRPr="00472E5D">
        <w:rPr>
          <w:sz w:val="22"/>
        </w:rPr>
        <w:fldChar w:fldCharType="separate"/>
      </w:r>
      <w:r w:rsidRPr="00472E5D">
        <w:rPr>
          <w:sz w:val="22"/>
          <w:lang w:val="eu-ES"/>
        </w:rPr>
        <w:t>63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w:t>
      </w:r>
      <w:r w:rsidRPr="00472E5D">
        <w:rPr>
          <w:rFonts w:asciiTheme="minorHAnsi" w:eastAsiaTheme="minorEastAsia" w:hAnsiTheme="minorHAnsi" w:cstheme="minorBidi"/>
          <w:sz w:val="20"/>
          <w:szCs w:val="22"/>
          <w:lang w:val="eu-ES"/>
        </w:rPr>
        <w:tab/>
      </w:r>
      <w:r w:rsidRPr="00472E5D">
        <w:rPr>
          <w:rFonts w:ascii="Sylfaen" w:hAnsi="Sylfaen" w:cs="Arial"/>
          <w:sz w:val="22"/>
        </w:rPr>
        <w:t>Մեկնաբանություն</w:t>
      </w:r>
      <w:r w:rsidRPr="00472E5D">
        <w:rPr>
          <w:sz w:val="22"/>
          <w:lang w:val="eu-ES"/>
        </w:rPr>
        <w:tab/>
      </w:r>
      <w:r w:rsidRPr="00472E5D">
        <w:rPr>
          <w:sz w:val="22"/>
        </w:rPr>
        <w:fldChar w:fldCharType="begin"/>
      </w:r>
      <w:r w:rsidRPr="00472E5D">
        <w:rPr>
          <w:sz w:val="22"/>
          <w:lang w:val="eu-ES"/>
        </w:rPr>
        <w:instrText xml:space="preserve"> PAGEREF _Toc453944587 \h </w:instrText>
      </w:r>
      <w:r w:rsidRPr="00472E5D">
        <w:rPr>
          <w:sz w:val="22"/>
        </w:rPr>
      </w:r>
      <w:r w:rsidRPr="00472E5D">
        <w:rPr>
          <w:sz w:val="22"/>
        </w:rPr>
        <w:fldChar w:fldCharType="separate"/>
      </w:r>
      <w:r w:rsidRPr="00472E5D">
        <w:rPr>
          <w:sz w:val="22"/>
          <w:lang w:val="eu-ES"/>
        </w:rPr>
        <w:t>65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w:t>
      </w:r>
      <w:r w:rsidRPr="00472E5D">
        <w:rPr>
          <w:rFonts w:asciiTheme="minorHAnsi" w:eastAsiaTheme="minorEastAsia" w:hAnsiTheme="minorHAnsi" w:cstheme="minorBidi"/>
          <w:sz w:val="20"/>
          <w:szCs w:val="22"/>
          <w:lang w:val="eu-ES"/>
        </w:rPr>
        <w:tab/>
      </w:r>
      <w:r w:rsidRPr="00472E5D">
        <w:rPr>
          <w:rFonts w:ascii="Sylfaen" w:hAnsi="Sylfaen" w:cs="Arial"/>
          <w:sz w:val="22"/>
        </w:rPr>
        <w:t>Լեզուն</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օրենքը</w:t>
      </w:r>
      <w:r w:rsidRPr="00472E5D">
        <w:rPr>
          <w:sz w:val="22"/>
          <w:lang w:val="eu-ES"/>
        </w:rPr>
        <w:tab/>
      </w:r>
      <w:r w:rsidRPr="00472E5D">
        <w:rPr>
          <w:sz w:val="22"/>
        </w:rPr>
        <w:fldChar w:fldCharType="begin"/>
      </w:r>
      <w:r w:rsidRPr="00472E5D">
        <w:rPr>
          <w:sz w:val="22"/>
          <w:lang w:val="eu-ES"/>
        </w:rPr>
        <w:instrText xml:space="preserve"> PAGEREF _Toc453944588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w:t>
      </w:r>
      <w:r w:rsidRPr="00472E5D">
        <w:rPr>
          <w:rFonts w:asciiTheme="minorHAnsi" w:eastAsiaTheme="minorEastAsia" w:hAnsiTheme="minorHAnsi" w:cstheme="minorBidi"/>
          <w:sz w:val="20"/>
          <w:szCs w:val="22"/>
          <w:lang w:val="eu-ES"/>
        </w:rPr>
        <w:tab/>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որոշումները</w:t>
      </w:r>
      <w:r w:rsidRPr="00472E5D">
        <w:rPr>
          <w:sz w:val="22"/>
          <w:lang w:val="eu-ES"/>
        </w:rPr>
        <w:tab/>
      </w:r>
      <w:r w:rsidRPr="00472E5D">
        <w:rPr>
          <w:sz w:val="22"/>
        </w:rPr>
        <w:fldChar w:fldCharType="begin"/>
      </w:r>
      <w:r w:rsidRPr="00472E5D">
        <w:rPr>
          <w:sz w:val="22"/>
          <w:lang w:val="eu-ES"/>
        </w:rPr>
        <w:instrText xml:space="preserve"> PAGEREF _Toc453944589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5.</w:t>
      </w:r>
      <w:r w:rsidRPr="00472E5D">
        <w:rPr>
          <w:rFonts w:asciiTheme="minorHAnsi" w:eastAsiaTheme="minorEastAsia" w:hAnsiTheme="minorHAnsi" w:cstheme="minorBidi"/>
          <w:sz w:val="20"/>
          <w:szCs w:val="22"/>
          <w:lang w:val="eu-ES"/>
        </w:rPr>
        <w:tab/>
      </w:r>
      <w:r w:rsidRPr="00472E5D">
        <w:rPr>
          <w:rFonts w:ascii="Sylfaen" w:hAnsi="Sylfaen" w:cs="Arial"/>
          <w:sz w:val="22"/>
        </w:rPr>
        <w:t>Լիազորությունների</w:t>
      </w:r>
      <w:r w:rsidRPr="00472E5D">
        <w:rPr>
          <w:rFonts w:ascii="Sylfaen" w:hAnsi="Sylfaen" w:cs="Arial"/>
          <w:sz w:val="22"/>
          <w:lang w:val="eu-ES"/>
        </w:rPr>
        <w:t xml:space="preserve"> </w:t>
      </w:r>
      <w:r w:rsidRPr="00472E5D">
        <w:rPr>
          <w:rFonts w:ascii="Sylfaen" w:hAnsi="Sylfaen" w:cs="Arial"/>
          <w:sz w:val="22"/>
        </w:rPr>
        <w:t>փոխանցում</w:t>
      </w:r>
      <w:r w:rsidRPr="00472E5D">
        <w:rPr>
          <w:sz w:val="22"/>
          <w:lang w:val="eu-ES"/>
        </w:rPr>
        <w:tab/>
      </w:r>
      <w:r w:rsidRPr="00472E5D">
        <w:rPr>
          <w:sz w:val="22"/>
        </w:rPr>
        <w:fldChar w:fldCharType="begin"/>
      </w:r>
      <w:r w:rsidRPr="00472E5D">
        <w:rPr>
          <w:sz w:val="22"/>
          <w:lang w:val="eu-ES"/>
        </w:rPr>
        <w:instrText xml:space="preserve"> PAGEREF _Toc453944590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6.</w:t>
      </w:r>
      <w:r w:rsidRPr="00472E5D">
        <w:rPr>
          <w:rFonts w:asciiTheme="minorHAnsi" w:eastAsiaTheme="minorEastAsia" w:hAnsiTheme="minorHAnsi" w:cstheme="minorBidi"/>
          <w:sz w:val="20"/>
          <w:szCs w:val="22"/>
          <w:lang w:val="eu-ES"/>
        </w:rPr>
        <w:tab/>
      </w:r>
      <w:r w:rsidRPr="00472E5D">
        <w:rPr>
          <w:rFonts w:ascii="Sylfaen" w:hAnsi="Sylfaen" w:cs="Arial"/>
          <w:sz w:val="22"/>
        </w:rPr>
        <w:t>Հաղորդակցություն</w:t>
      </w:r>
      <w:r w:rsidRPr="00472E5D">
        <w:rPr>
          <w:sz w:val="22"/>
          <w:lang w:val="eu-ES"/>
        </w:rPr>
        <w:tab/>
      </w:r>
      <w:r w:rsidRPr="00472E5D">
        <w:rPr>
          <w:sz w:val="22"/>
        </w:rPr>
        <w:fldChar w:fldCharType="begin"/>
      </w:r>
      <w:r w:rsidRPr="00472E5D">
        <w:rPr>
          <w:sz w:val="22"/>
          <w:lang w:val="eu-ES"/>
        </w:rPr>
        <w:instrText xml:space="preserve"> PAGEREF _Toc453944591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7.</w:t>
      </w:r>
      <w:r w:rsidRPr="00472E5D">
        <w:rPr>
          <w:rFonts w:asciiTheme="minorHAnsi" w:eastAsiaTheme="minorEastAsia" w:hAnsiTheme="minorHAnsi" w:cstheme="minorBidi"/>
          <w:sz w:val="20"/>
          <w:szCs w:val="22"/>
          <w:lang w:val="eu-ES"/>
        </w:rPr>
        <w:tab/>
      </w:r>
      <w:r w:rsidRPr="00472E5D">
        <w:rPr>
          <w:rFonts w:ascii="Sylfaen" w:hAnsi="Sylfaen" w:cs="Arial"/>
          <w:sz w:val="22"/>
        </w:rPr>
        <w:t>Ենթակապալ</w:t>
      </w:r>
      <w:r w:rsidRPr="00472E5D">
        <w:rPr>
          <w:sz w:val="22"/>
          <w:lang w:val="eu-ES"/>
        </w:rPr>
        <w:tab/>
      </w:r>
      <w:r w:rsidRPr="00472E5D">
        <w:rPr>
          <w:sz w:val="22"/>
        </w:rPr>
        <w:fldChar w:fldCharType="begin"/>
      </w:r>
      <w:r w:rsidRPr="00472E5D">
        <w:rPr>
          <w:sz w:val="22"/>
          <w:lang w:val="eu-ES"/>
        </w:rPr>
        <w:instrText xml:space="preserve"> PAGEREF _Toc453944592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8.</w:t>
      </w:r>
      <w:r w:rsidRPr="00472E5D">
        <w:rPr>
          <w:rFonts w:asciiTheme="minorHAnsi" w:eastAsiaTheme="minorEastAsia" w:hAnsiTheme="minorHAnsi" w:cstheme="minorBidi"/>
          <w:sz w:val="20"/>
          <w:szCs w:val="22"/>
          <w:lang w:val="eu-ES"/>
        </w:rPr>
        <w:tab/>
      </w:r>
      <w:r w:rsidRPr="00472E5D">
        <w:rPr>
          <w:rFonts w:ascii="Sylfaen" w:hAnsi="Sylfaen" w:cs="Arial"/>
          <w:sz w:val="22"/>
        </w:rPr>
        <w:t>Այլ</w:t>
      </w:r>
      <w:r w:rsidRPr="00472E5D">
        <w:rPr>
          <w:rFonts w:ascii="Sylfaen" w:hAnsi="Sylfaen" w:cs="Arial"/>
          <w:sz w:val="22"/>
          <w:lang w:val="eu-ES"/>
        </w:rPr>
        <w:t xml:space="preserve"> </w:t>
      </w:r>
      <w:r w:rsidRPr="00472E5D">
        <w:rPr>
          <w:rFonts w:ascii="Sylfaen" w:hAnsi="Sylfaen" w:cs="Arial"/>
          <w:sz w:val="22"/>
        </w:rPr>
        <w:t>կապալառուներ</w:t>
      </w:r>
      <w:r w:rsidRPr="00472E5D">
        <w:rPr>
          <w:sz w:val="22"/>
          <w:lang w:val="eu-ES"/>
        </w:rPr>
        <w:tab/>
      </w:r>
      <w:r w:rsidRPr="00472E5D">
        <w:rPr>
          <w:sz w:val="22"/>
        </w:rPr>
        <w:fldChar w:fldCharType="begin"/>
      </w:r>
      <w:r w:rsidRPr="00472E5D">
        <w:rPr>
          <w:sz w:val="22"/>
          <w:lang w:val="eu-ES"/>
        </w:rPr>
        <w:instrText xml:space="preserve"> PAGEREF _Toc453944593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9.</w:t>
      </w:r>
      <w:r w:rsidRPr="00472E5D">
        <w:rPr>
          <w:rFonts w:asciiTheme="minorHAnsi" w:eastAsiaTheme="minorEastAsia" w:hAnsiTheme="minorHAnsi" w:cstheme="minorBidi"/>
          <w:sz w:val="20"/>
          <w:szCs w:val="22"/>
          <w:lang w:val="eu-ES"/>
        </w:rPr>
        <w:tab/>
      </w:r>
      <w:r w:rsidRPr="00472E5D">
        <w:rPr>
          <w:rFonts w:ascii="Sylfaen" w:hAnsi="Sylfaen" w:cs="Arial"/>
          <w:sz w:val="22"/>
        </w:rPr>
        <w:t>Անձնակազմ</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սարքավորումներ</w:t>
      </w:r>
      <w:r w:rsidRPr="00472E5D">
        <w:rPr>
          <w:sz w:val="22"/>
          <w:lang w:val="eu-ES"/>
        </w:rPr>
        <w:tab/>
      </w:r>
      <w:r w:rsidRPr="00472E5D">
        <w:rPr>
          <w:sz w:val="22"/>
        </w:rPr>
        <w:fldChar w:fldCharType="begin"/>
      </w:r>
      <w:r w:rsidRPr="00472E5D">
        <w:rPr>
          <w:sz w:val="22"/>
          <w:lang w:val="eu-ES"/>
        </w:rPr>
        <w:instrText xml:space="preserve"> PAGEREF _Toc453944594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10.</w:t>
      </w:r>
      <w:r w:rsidRPr="00472E5D">
        <w:rPr>
          <w:rFonts w:asciiTheme="minorHAnsi" w:eastAsiaTheme="minorEastAsia" w:hAnsiTheme="minorHAnsi" w:cstheme="minorBidi"/>
          <w:sz w:val="20"/>
          <w:szCs w:val="22"/>
          <w:lang w:val="eu-ES"/>
        </w:rPr>
        <w:tab/>
      </w:r>
      <w:r w:rsidRPr="00472E5D">
        <w:rPr>
          <w:rFonts w:ascii="Sylfaen" w:hAnsi="Sylfaen" w:cs="Arial"/>
          <w:sz w:val="22"/>
        </w:rPr>
        <w:t>Պատվիրատուի</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_Toc453944595 \h </w:instrText>
      </w:r>
      <w:r w:rsidRPr="00472E5D">
        <w:rPr>
          <w:sz w:val="22"/>
        </w:rPr>
      </w:r>
      <w:r w:rsidRPr="00472E5D">
        <w:rPr>
          <w:sz w:val="22"/>
        </w:rPr>
        <w:fldChar w:fldCharType="separate"/>
      </w:r>
      <w:r w:rsidRPr="00472E5D">
        <w:rPr>
          <w:sz w:val="22"/>
          <w:lang w:val="eu-ES"/>
        </w:rPr>
        <w:t>68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11.</w:t>
      </w:r>
      <w:r w:rsidRPr="00472E5D">
        <w:rPr>
          <w:rFonts w:asciiTheme="minorHAnsi" w:eastAsiaTheme="minorEastAsia" w:hAnsiTheme="minorHAnsi" w:cstheme="minorBidi"/>
          <w:sz w:val="20"/>
          <w:szCs w:val="22"/>
          <w:lang w:val="eu-ES"/>
        </w:rPr>
        <w:tab/>
      </w:r>
      <w:r w:rsidRPr="00472E5D">
        <w:rPr>
          <w:rFonts w:ascii="Sylfaen" w:hAnsi="Sylfaen" w:cs="Arial"/>
          <w:sz w:val="22"/>
        </w:rPr>
        <w:t>Պատվիրատուի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_Toc453944596 \h </w:instrText>
      </w:r>
      <w:r w:rsidRPr="00472E5D">
        <w:rPr>
          <w:sz w:val="22"/>
        </w:rPr>
      </w:r>
      <w:r w:rsidRPr="00472E5D">
        <w:rPr>
          <w:sz w:val="22"/>
        </w:rPr>
        <w:fldChar w:fldCharType="separate"/>
      </w:r>
      <w:r w:rsidRPr="00472E5D">
        <w:rPr>
          <w:sz w:val="22"/>
          <w:lang w:val="eu-ES"/>
        </w:rPr>
        <w:t>68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12.</w:t>
      </w:r>
      <w:r w:rsidRPr="00472E5D">
        <w:rPr>
          <w:rFonts w:asciiTheme="minorHAnsi" w:eastAsiaTheme="minorEastAsia" w:hAnsiTheme="minorHAnsi" w:cstheme="minorBidi"/>
          <w:sz w:val="20"/>
          <w:szCs w:val="22"/>
          <w:lang w:val="eu-ES"/>
        </w:rPr>
        <w:tab/>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_Toc453944597 \h </w:instrText>
      </w:r>
      <w:r w:rsidRPr="00472E5D">
        <w:rPr>
          <w:sz w:val="22"/>
        </w:rPr>
      </w:r>
      <w:r w:rsidRPr="00472E5D">
        <w:rPr>
          <w:sz w:val="22"/>
        </w:rPr>
        <w:fldChar w:fldCharType="separate"/>
      </w:r>
      <w:r w:rsidRPr="00472E5D">
        <w:rPr>
          <w:sz w:val="22"/>
          <w:lang w:val="eu-ES"/>
        </w:rPr>
        <w:t>69</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13.</w:t>
      </w:r>
      <w:r w:rsidRPr="00472E5D">
        <w:rPr>
          <w:rFonts w:asciiTheme="minorHAnsi" w:eastAsiaTheme="minorEastAsia" w:hAnsiTheme="minorHAnsi" w:cstheme="minorBidi"/>
          <w:sz w:val="20"/>
          <w:szCs w:val="22"/>
          <w:lang w:val="eu-ES"/>
        </w:rPr>
        <w:tab/>
      </w:r>
      <w:r w:rsidRPr="00472E5D">
        <w:rPr>
          <w:rFonts w:ascii="Sylfaen" w:hAnsi="Sylfaen" w:cs="Arial"/>
          <w:sz w:val="22"/>
        </w:rPr>
        <w:t>Ապահովագրություն</w:t>
      </w:r>
      <w:r w:rsidRPr="00472E5D">
        <w:rPr>
          <w:sz w:val="22"/>
          <w:lang w:val="eu-ES"/>
        </w:rPr>
        <w:tab/>
      </w:r>
      <w:r w:rsidRPr="00472E5D">
        <w:rPr>
          <w:sz w:val="22"/>
        </w:rPr>
        <w:fldChar w:fldCharType="begin"/>
      </w:r>
      <w:r w:rsidRPr="00472E5D">
        <w:rPr>
          <w:sz w:val="22"/>
          <w:lang w:val="eu-ES"/>
        </w:rPr>
        <w:instrText xml:space="preserve"> PAGEREF _Toc453944598 \h </w:instrText>
      </w:r>
      <w:r w:rsidRPr="00472E5D">
        <w:rPr>
          <w:sz w:val="22"/>
        </w:rPr>
      </w:r>
      <w:r w:rsidRPr="00472E5D">
        <w:rPr>
          <w:sz w:val="22"/>
        </w:rPr>
        <w:fldChar w:fldCharType="separate"/>
      </w:r>
      <w:r w:rsidRPr="00472E5D">
        <w:rPr>
          <w:sz w:val="22"/>
          <w:lang w:val="eu-ES"/>
        </w:rPr>
        <w:t>69</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14.</w:t>
      </w:r>
      <w:r w:rsidRPr="00472E5D">
        <w:rPr>
          <w:rFonts w:asciiTheme="minorHAnsi" w:eastAsiaTheme="minorEastAsia" w:hAnsiTheme="minorHAnsi" w:cstheme="minorBidi"/>
          <w:sz w:val="20"/>
          <w:szCs w:val="22"/>
          <w:lang w:val="eu-ES"/>
        </w:rPr>
        <w:tab/>
      </w:r>
      <w:r w:rsidRPr="00472E5D">
        <w:rPr>
          <w:rFonts w:ascii="Sylfaen" w:hAnsi="Sylfaen" w:cs="Arial"/>
          <w:sz w:val="22"/>
        </w:rPr>
        <w:t>Տվյալներ</w:t>
      </w:r>
      <w:r w:rsidRPr="00472E5D">
        <w:rPr>
          <w:rFonts w:ascii="Sylfaen" w:hAnsi="Sylfaen" w:cs="Arial"/>
          <w:sz w:val="22"/>
          <w:lang w:val="eu-ES"/>
        </w:rPr>
        <w:t xml:space="preserve"> </w:t>
      </w:r>
      <w:r w:rsidRPr="00472E5D">
        <w:rPr>
          <w:rFonts w:ascii="Sylfaen" w:hAnsi="Sylfaen" w:cs="Arial"/>
          <w:sz w:val="22"/>
        </w:rPr>
        <w:t>Շինհրապարակի</w:t>
      </w:r>
      <w:r w:rsidRPr="00472E5D">
        <w:rPr>
          <w:rFonts w:ascii="Sylfaen" w:hAnsi="Sylfaen" w:cs="Arial"/>
          <w:sz w:val="22"/>
          <w:lang w:val="eu-ES"/>
        </w:rPr>
        <w:t xml:space="preserve"> </w:t>
      </w:r>
      <w:r w:rsidRPr="00472E5D">
        <w:rPr>
          <w:rFonts w:ascii="Sylfaen" w:hAnsi="Sylfaen" w:cs="Arial"/>
          <w:sz w:val="22"/>
        </w:rPr>
        <w:t>մասին</w:t>
      </w:r>
      <w:r w:rsidRPr="00472E5D">
        <w:rPr>
          <w:sz w:val="22"/>
          <w:lang w:val="eu-ES"/>
        </w:rPr>
        <w:tab/>
      </w:r>
      <w:r w:rsidRPr="00472E5D">
        <w:rPr>
          <w:sz w:val="22"/>
        </w:rPr>
        <w:fldChar w:fldCharType="begin"/>
      </w:r>
      <w:r w:rsidRPr="00472E5D">
        <w:rPr>
          <w:sz w:val="22"/>
          <w:lang w:val="eu-ES"/>
        </w:rPr>
        <w:instrText xml:space="preserve"> PAGEREF _Toc453944599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15.</w:t>
      </w:r>
      <w:r w:rsidRPr="00472E5D">
        <w:rPr>
          <w:rFonts w:asciiTheme="minorHAnsi" w:eastAsiaTheme="minorEastAsia" w:hAnsiTheme="minorHAnsi" w:cstheme="minorBidi"/>
          <w:sz w:val="20"/>
          <w:szCs w:val="22"/>
          <w:lang w:val="eu-ES"/>
        </w:rPr>
        <w:tab/>
      </w:r>
      <w:r w:rsidRPr="00472E5D">
        <w:rPr>
          <w:rFonts w:ascii="Sylfaen" w:hAnsi="Sylfaen" w:cs="Arial"/>
          <w:sz w:val="22"/>
        </w:rPr>
        <w:t>Աշխատանքների</w:t>
      </w:r>
      <w:r w:rsidRPr="00472E5D">
        <w:rPr>
          <w:rFonts w:ascii="Sylfaen" w:hAnsi="Sylfaen" w:cs="Arial"/>
          <w:sz w:val="22"/>
          <w:lang w:val="eu-ES"/>
        </w:rPr>
        <w:t xml:space="preserve"> </w:t>
      </w:r>
      <w:r w:rsidRPr="00472E5D">
        <w:rPr>
          <w:rFonts w:ascii="Sylfaen" w:hAnsi="Sylfaen" w:cs="Arial"/>
          <w:sz w:val="22"/>
        </w:rPr>
        <w:t>կատարումը</w:t>
      </w:r>
      <w:r w:rsidRPr="00472E5D">
        <w:rPr>
          <w:rFonts w:ascii="Sylfaen" w:hAnsi="Sylfaen" w:cs="Arial"/>
          <w:sz w:val="22"/>
          <w:lang w:val="eu-ES"/>
        </w:rPr>
        <w:t xml:space="preserve"> </w:t>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կողմից</w:t>
      </w:r>
      <w:r w:rsidRPr="00472E5D">
        <w:rPr>
          <w:sz w:val="22"/>
          <w:lang w:val="eu-ES"/>
        </w:rPr>
        <w:tab/>
      </w:r>
      <w:r w:rsidRPr="00472E5D">
        <w:rPr>
          <w:sz w:val="22"/>
        </w:rPr>
        <w:fldChar w:fldCharType="begin"/>
      </w:r>
      <w:r w:rsidRPr="00472E5D">
        <w:rPr>
          <w:sz w:val="22"/>
          <w:lang w:val="eu-ES"/>
        </w:rPr>
        <w:instrText xml:space="preserve"> PAGEREF _Toc453944600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16.</w:t>
      </w:r>
      <w:r w:rsidRPr="00472E5D">
        <w:rPr>
          <w:rFonts w:asciiTheme="minorHAnsi" w:eastAsiaTheme="minorEastAsia" w:hAnsiTheme="minorHAnsi" w:cstheme="minorBidi"/>
          <w:sz w:val="20"/>
          <w:szCs w:val="22"/>
          <w:lang w:val="eu-ES"/>
        </w:rPr>
        <w:tab/>
      </w:r>
      <w:r w:rsidRPr="00472E5D">
        <w:rPr>
          <w:rFonts w:ascii="Sylfaen" w:hAnsi="Sylfaen" w:cs="Arial"/>
          <w:sz w:val="22"/>
        </w:rPr>
        <w:t>Աշխատանքները</w:t>
      </w:r>
      <w:r w:rsidRPr="00472E5D">
        <w:rPr>
          <w:rFonts w:ascii="Sylfaen" w:hAnsi="Sylfaen" w:cs="Arial"/>
          <w:sz w:val="22"/>
          <w:lang w:val="eu-ES"/>
        </w:rPr>
        <w:t xml:space="preserve"> </w:t>
      </w:r>
      <w:r w:rsidRPr="00472E5D">
        <w:rPr>
          <w:rFonts w:ascii="Sylfaen" w:hAnsi="Sylfaen" w:cs="Arial"/>
          <w:sz w:val="22"/>
        </w:rPr>
        <w:t>պետք</w:t>
      </w:r>
      <w:r w:rsidRPr="00472E5D">
        <w:rPr>
          <w:rFonts w:ascii="Sylfaen" w:hAnsi="Sylfaen" w:cs="Arial"/>
          <w:sz w:val="22"/>
          <w:lang w:val="eu-ES"/>
        </w:rPr>
        <w:t xml:space="preserve"> </w:t>
      </w:r>
      <w:r w:rsidRPr="00472E5D">
        <w:rPr>
          <w:rFonts w:ascii="Sylfaen" w:hAnsi="Sylfaen" w:cs="Arial"/>
          <w:sz w:val="22"/>
        </w:rPr>
        <w:t>է</w:t>
      </w:r>
      <w:r w:rsidRPr="00472E5D">
        <w:rPr>
          <w:rFonts w:ascii="Sylfaen" w:hAnsi="Sylfaen" w:cs="Arial"/>
          <w:sz w:val="22"/>
          <w:lang w:val="eu-ES"/>
        </w:rPr>
        <w:t xml:space="preserve"> </w:t>
      </w:r>
      <w:r w:rsidRPr="00472E5D">
        <w:rPr>
          <w:rFonts w:ascii="Sylfaen" w:hAnsi="Sylfaen" w:cs="Arial"/>
          <w:sz w:val="22"/>
        </w:rPr>
        <w:t>կատարվեն</w:t>
      </w:r>
      <w:r w:rsidRPr="00472E5D">
        <w:rPr>
          <w:rFonts w:ascii="Sylfaen" w:hAnsi="Sylfaen" w:cs="Arial"/>
          <w:sz w:val="22"/>
          <w:lang w:val="eu-ES"/>
        </w:rPr>
        <w:t xml:space="preserve"> </w:t>
      </w:r>
      <w:r w:rsidRPr="00472E5D">
        <w:rPr>
          <w:rFonts w:ascii="Sylfaen" w:hAnsi="Sylfaen" w:cs="Arial"/>
          <w:sz w:val="22"/>
        </w:rPr>
        <w:t>Նախատեսված</w:t>
      </w:r>
      <w:r w:rsidRPr="00472E5D">
        <w:rPr>
          <w:rFonts w:ascii="Sylfaen" w:hAnsi="Sylfaen" w:cs="Arial"/>
          <w:sz w:val="22"/>
          <w:lang w:val="eu-ES"/>
        </w:rPr>
        <w:t xml:space="preserve"> </w:t>
      </w:r>
      <w:r w:rsidRPr="00472E5D">
        <w:rPr>
          <w:rFonts w:ascii="Sylfaen" w:hAnsi="Sylfaen" w:cs="Arial"/>
          <w:sz w:val="22"/>
        </w:rPr>
        <w:t>ավարտման</w:t>
      </w:r>
      <w:r w:rsidRPr="00472E5D">
        <w:rPr>
          <w:rFonts w:ascii="Sylfaen" w:hAnsi="Sylfaen" w:cs="Arial"/>
          <w:sz w:val="22"/>
          <w:lang w:val="eu-ES"/>
        </w:rPr>
        <w:t xml:space="preserve"> </w:t>
      </w:r>
      <w:r w:rsidRPr="00472E5D">
        <w:rPr>
          <w:rFonts w:ascii="Sylfaen" w:hAnsi="Sylfaen" w:cs="Arial"/>
          <w:sz w:val="22"/>
        </w:rPr>
        <w:t>ժամկետին</w:t>
      </w:r>
      <w:r w:rsidRPr="00472E5D">
        <w:rPr>
          <w:sz w:val="22"/>
          <w:lang w:val="eu-ES"/>
        </w:rPr>
        <w:tab/>
      </w:r>
      <w:r w:rsidRPr="00472E5D">
        <w:rPr>
          <w:sz w:val="22"/>
        </w:rPr>
        <w:fldChar w:fldCharType="begin"/>
      </w:r>
      <w:r w:rsidRPr="00472E5D">
        <w:rPr>
          <w:sz w:val="22"/>
          <w:lang w:val="eu-ES"/>
        </w:rPr>
        <w:instrText xml:space="preserve"> PAGEREF _Toc453944601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17.</w:t>
      </w:r>
      <w:r w:rsidRPr="00472E5D">
        <w:rPr>
          <w:rFonts w:asciiTheme="minorHAnsi" w:eastAsiaTheme="minorEastAsia" w:hAnsiTheme="minorHAnsi" w:cstheme="minorBidi"/>
          <w:sz w:val="20"/>
          <w:szCs w:val="22"/>
          <w:lang w:val="eu-ES"/>
        </w:rPr>
        <w:tab/>
      </w:r>
      <w:r w:rsidRPr="00472E5D">
        <w:rPr>
          <w:rFonts w:ascii="Sylfaen" w:hAnsi="Sylfaen" w:cs="Arial"/>
          <w:sz w:val="22"/>
        </w:rPr>
        <w:t>Հաստատում</w:t>
      </w:r>
      <w:r w:rsidRPr="00472E5D">
        <w:rPr>
          <w:rFonts w:ascii="Sylfaen" w:hAnsi="Sylfaen" w:cs="Arial"/>
          <w:sz w:val="22"/>
          <w:lang w:val="eu-ES"/>
        </w:rPr>
        <w:t xml:space="preserve"> </w:t>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կողմից</w:t>
      </w:r>
      <w:r w:rsidRPr="00472E5D">
        <w:rPr>
          <w:sz w:val="22"/>
          <w:lang w:val="eu-ES"/>
        </w:rPr>
        <w:tab/>
      </w:r>
      <w:r w:rsidRPr="00472E5D">
        <w:rPr>
          <w:sz w:val="22"/>
        </w:rPr>
        <w:fldChar w:fldCharType="begin"/>
      </w:r>
      <w:r w:rsidRPr="00472E5D">
        <w:rPr>
          <w:sz w:val="22"/>
          <w:lang w:val="eu-ES"/>
        </w:rPr>
        <w:instrText xml:space="preserve"> PAGEREF _Toc453944602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18.</w:t>
      </w:r>
      <w:r w:rsidRPr="00472E5D">
        <w:rPr>
          <w:rFonts w:asciiTheme="minorHAnsi" w:eastAsiaTheme="minorEastAsia" w:hAnsiTheme="minorHAnsi" w:cstheme="minorBidi"/>
          <w:sz w:val="20"/>
          <w:szCs w:val="22"/>
          <w:lang w:val="eu-ES"/>
        </w:rPr>
        <w:tab/>
      </w:r>
      <w:r w:rsidRPr="00472E5D">
        <w:rPr>
          <w:rFonts w:ascii="Sylfaen" w:hAnsi="Sylfaen" w:cs="Arial"/>
          <w:sz w:val="22"/>
        </w:rPr>
        <w:t>Անվտանգություն</w:t>
      </w:r>
      <w:r w:rsidRPr="00472E5D">
        <w:rPr>
          <w:sz w:val="22"/>
          <w:lang w:val="eu-ES"/>
        </w:rPr>
        <w:tab/>
      </w:r>
      <w:r w:rsidRPr="00472E5D">
        <w:rPr>
          <w:sz w:val="22"/>
        </w:rPr>
        <w:fldChar w:fldCharType="begin"/>
      </w:r>
      <w:r w:rsidRPr="00472E5D">
        <w:rPr>
          <w:sz w:val="22"/>
          <w:lang w:val="eu-ES"/>
        </w:rPr>
        <w:instrText xml:space="preserve"> PAGEREF _Toc453944603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19.</w:t>
      </w:r>
      <w:r w:rsidRPr="00472E5D">
        <w:rPr>
          <w:rFonts w:asciiTheme="minorHAnsi" w:eastAsiaTheme="minorEastAsia" w:hAnsiTheme="minorHAnsi" w:cstheme="minorBidi"/>
          <w:sz w:val="20"/>
          <w:szCs w:val="22"/>
          <w:lang w:val="eu-ES"/>
        </w:rPr>
        <w:tab/>
      </w:r>
      <w:r w:rsidRPr="00472E5D">
        <w:rPr>
          <w:rFonts w:ascii="Sylfaen" w:hAnsi="Sylfaen" w:cs="Arial"/>
          <w:sz w:val="22"/>
        </w:rPr>
        <w:t>Հայտնաբերված</w:t>
      </w:r>
      <w:r w:rsidRPr="00472E5D">
        <w:rPr>
          <w:rFonts w:ascii="Sylfaen" w:hAnsi="Sylfaen" w:cs="Arial"/>
          <w:sz w:val="22"/>
          <w:lang w:val="eu-ES"/>
        </w:rPr>
        <w:t xml:space="preserve"> </w:t>
      </w:r>
      <w:r w:rsidRPr="00472E5D">
        <w:rPr>
          <w:rFonts w:ascii="Sylfaen" w:hAnsi="Sylfaen" w:cs="Arial"/>
          <w:sz w:val="22"/>
        </w:rPr>
        <w:t>իրեր</w:t>
      </w:r>
      <w:r w:rsidRPr="00472E5D">
        <w:rPr>
          <w:sz w:val="22"/>
          <w:lang w:val="eu-ES"/>
        </w:rPr>
        <w:tab/>
      </w:r>
      <w:r w:rsidRPr="00472E5D">
        <w:rPr>
          <w:sz w:val="22"/>
        </w:rPr>
        <w:fldChar w:fldCharType="begin"/>
      </w:r>
      <w:r w:rsidRPr="00472E5D">
        <w:rPr>
          <w:sz w:val="22"/>
          <w:lang w:val="eu-ES"/>
        </w:rPr>
        <w:instrText xml:space="preserve"> PAGEREF _Toc453944604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20.</w:t>
      </w:r>
      <w:r w:rsidRPr="00472E5D">
        <w:rPr>
          <w:rFonts w:asciiTheme="minorHAnsi" w:eastAsiaTheme="minorEastAsia" w:hAnsiTheme="minorHAnsi" w:cstheme="minorBidi"/>
          <w:sz w:val="20"/>
          <w:szCs w:val="22"/>
          <w:lang w:val="eu-ES"/>
        </w:rPr>
        <w:tab/>
      </w:r>
      <w:r w:rsidRPr="00472E5D">
        <w:rPr>
          <w:rFonts w:ascii="Sylfaen" w:hAnsi="Sylfaen" w:cs="Arial"/>
          <w:sz w:val="22"/>
        </w:rPr>
        <w:t>Շինհրապարակի</w:t>
      </w:r>
      <w:r w:rsidRPr="00472E5D">
        <w:rPr>
          <w:rFonts w:ascii="Sylfaen" w:hAnsi="Sylfaen" w:cs="Arial"/>
          <w:sz w:val="22"/>
          <w:lang w:val="eu-ES"/>
        </w:rPr>
        <w:t xml:space="preserve"> </w:t>
      </w:r>
      <w:r w:rsidRPr="00472E5D">
        <w:rPr>
          <w:rFonts w:ascii="Sylfaen" w:hAnsi="Sylfaen" w:cs="Arial"/>
          <w:sz w:val="22"/>
        </w:rPr>
        <w:t>տնօրինում</w:t>
      </w:r>
      <w:r w:rsidRPr="00472E5D">
        <w:rPr>
          <w:sz w:val="22"/>
          <w:lang w:val="eu-ES"/>
        </w:rPr>
        <w:tab/>
      </w:r>
      <w:r w:rsidRPr="00472E5D">
        <w:rPr>
          <w:sz w:val="22"/>
        </w:rPr>
        <w:fldChar w:fldCharType="begin"/>
      </w:r>
      <w:r w:rsidRPr="00472E5D">
        <w:rPr>
          <w:sz w:val="22"/>
          <w:lang w:val="eu-ES"/>
        </w:rPr>
        <w:instrText xml:space="preserve"> PAGEREF _Toc453944605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21.</w:t>
      </w:r>
      <w:r w:rsidRPr="00472E5D">
        <w:rPr>
          <w:rFonts w:asciiTheme="minorHAnsi" w:eastAsiaTheme="minorEastAsia" w:hAnsiTheme="minorHAnsi" w:cstheme="minorBidi"/>
          <w:sz w:val="20"/>
          <w:szCs w:val="22"/>
          <w:lang w:val="eu-ES"/>
        </w:rPr>
        <w:tab/>
      </w:r>
      <w:r w:rsidRPr="00472E5D">
        <w:rPr>
          <w:rFonts w:ascii="Sylfaen" w:hAnsi="Sylfaen" w:cs="Arial"/>
          <w:sz w:val="22"/>
        </w:rPr>
        <w:t>Մուտք</w:t>
      </w:r>
      <w:r w:rsidRPr="00472E5D">
        <w:rPr>
          <w:rFonts w:ascii="Sylfaen" w:hAnsi="Sylfaen" w:cs="Arial"/>
          <w:sz w:val="22"/>
          <w:lang w:val="eu-ES"/>
        </w:rPr>
        <w:t xml:space="preserve"> </w:t>
      </w:r>
      <w:r w:rsidRPr="00472E5D">
        <w:rPr>
          <w:rFonts w:ascii="Sylfaen" w:hAnsi="Sylfaen" w:cs="Arial"/>
          <w:sz w:val="22"/>
        </w:rPr>
        <w:t>շինհրապարակ</w:t>
      </w:r>
      <w:r w:rsidRPr="00472E5D">
        <w:rPr>
          <w:sz w:val="22"/>
          <w:lang w:val="eu-ES"/>
        </w:rPr>
        <w:tab/>
      </w:r>
      <w:r w:rsidRPr="00472E5D">
        <w:rPr>
          <w:sz w:val="22"/>
        </w:rPr>
        <w:fldChar w:fldCharType="begin"/>
      </w:r>
      <w:r w:rsidRPr="00472E5D">
        <w:rPr>
          <w:sz w:val="22"/>
          <w:lang w:val="eu-ES"/>
        </w:rPr>
        <w:instrText xml:space="preserve"> PAGEREF _Toc453944606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22.</w:t>
      </w:r>
      <w:r w:rsidRPr="00472E5D">
        <w:rPr>
          <w:rFonts w:asciiTheme="minorHAnsi" w:eastAsiaTheme="minorEastAsia" w:hAnsiTheme="minorHAnsi" w:cstheme="minorBidi"/>
          <w:sz w:val="20"/>
          <w:szCs w:val="22"/>
          <w:lang w:val="eu-ES"/>
        </w:rPr>
        <w:tab/>
      </w:r>
      <w:r w:rsidRPr="00472E5D">
        <w:rPr>
          <w:rFonts w:ascii="Sylfaen" w:hAnsi="Sylfaen" w:cs="Arial"/>
          <w:sz w:val="22"/>
        </w:rPr>
        <w:t>Հրահանգներ</w:t>
      </w:r>
      <w:r w:rsidRPr="00472E5D">
        <w:rPr>
          <w:rFonts w:ascii="Sylfaen" w:hAnsi="Sylfaen" w:cs="Arial"/>
          <w:sz w:val="22"/>
          <w:lang w:val="eu-ES"/>
        </w:rPr>
        <w:t xml:space="preserve">, </w:t>
      </w:r>
      <w:r w:rsidRPr="00472E5D">
        <w:rPr>
          <w:rFonts w:ascii="Sylfaen" w:hAnsi="Sylfaen" w:cs="Arial"/>
          <w:sz w:val="22"/>
        </w:rPr>
        <w:t>զննումներ</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աուդիտ</w:t>
      </w:r>
      <w:r w:rsidRPr="00472E5D">
        <w:rPr>
          <w:sz w:val="22"/>
          <w:lang w:val="eu-ES"/>
        </w:rPr>
        <w:tab/>
      </w:r>
      <w:r w:rsidRPr="00472E5D">
        <w:rPr>
          <w:sz w:val="22"/>
        </w:rPr>
        <w:fldChar w:fldCharType="begin"/>
      </w:r>
      <w:r w:rsidRPr="00472E5D">
        <w:rPr>
          <w:sz w:val="22"/>
          <w:lang w:val="eu-ES"/>
        </w:rPr>
        <w:instrText xml:space="preserve"> PAGEREF _Toc453944607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23.</w:t>
      </w:r>
      <w:r w:rsidRPr="00472E5D">
        <w:rPr>
          <w:rFonts w:asciiTheme="minorHAnsi" w:eastAsiaTheme="minorEastAsia" w:hAnsiTheme="minorHAnsi" w:cstheme="minorBidi"/>
          <w:sz w:val="20"/>
          <w:szCs w:val="22"/>
          <w:lang w:val="eu-ES"/>
        </w:rPr>
        <w:tab/>
      </w:r>
      <w:r w:rsidRPr="00472E5D">
        <w:rPr>
          <w:rFonts w:ascii="Sylfaen" w:hAnsi="Sylfaen" w:cs="Arial"/>
          <w:sz w:val="22"/>
        </w:rPr>
        <w:t>Վեճի</w:t>
      </w:r>
      <w:r w:rsidRPr="00472E5D">
        <w:rPr>
          <w:rFonts w:ascii="Sylfaen" w:hAnsi="Sylfaen" w:cs="Arial"/>
          <w:sz w:val="22"/>
          <w:lang w:val="eu-ES"/>
        </w:rPr>
        <w:t xml:space="preserve"> </w:t>
      </w:r>
      <w:r w:rsidRPr="00472E5D">
        <w:rPr>
          <w:rFonts w:ascii="Sylfaen" w:hAnsi="Sylfaen" w:cs="Arial"/>
          <w:sz w:val="22"/>
        </w:rPr>
        <w:t>դատավորի</w:t>
      </w:r>
      <w:r w:rsidRPr="00472E5D">
        <w:rPr>
          <w:rFonts w:ascii="Sylfaen" w:hAnsi="Sylfaen" w:cs="Arial"/>
          <w:sz w:val="22"/>
          <w:lang w:val="eu-ES"/>
        </w:rPr>
        <w:t xml:space="preserve"> </w:t>
      </w:r>
      <w:r w:rsidRPr="00472E5D">
        <w:rPr>
          <w:rFonts w:ascii="Sylfaen" w:hAnsi="Sylfaen" w:cs="Arial"/>
          <w:sz w:val="22"/>
        </w:rPr>
        <w:t>նշանակում</w:t>
      </w:r>
      <w:r w:rsidRPr="00472E5D">
        <w:rPr>
          <w:sz w:val="22"/>
          <w:lang w:val="eu-ES"/>
        </w:rPr>
        <w:tab/>
      </w:r>
      <w:r w:rsidRPr="00472E5D">
        <w:rPr>
          <w:sz w:val="22"/>
        </w:rPr>
        <w:fldChar w:fldCharType="begin"/>
      </w:r>
      <w:r w:rsidRPr="00472E5D">
        <w:rPr>
          <w:sz w:val="22"/>
          <w:lang w:val="eu-ES"/>
        </w:rPr>
        <w:instrText xml:space="preserve"> PAGEREF _Toc453944608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24.</w:t>
      </w:r>
      <w:r w:rsidRPr="00472E5D">
        <w:rPr>
          <w:rFonts w:asciiTheme="minorHAnsi" w:eastAsiaTheme="minorEastAsia" w:hAnsiTheme="minorHAnsi" w:cstheme="minorBidi"/>
          <w:sz w:val="20"/>
          <w:szCs w:val="22"/>
          <w:lang w:val="eu-ES"/>
        </w:rPr>
        <w:tab/>
      </w:r>
      <w:r w:rsidRPr="00472E5D">
        <w:rPr>
          <w:rFonts w:ascii="Sylfaen" w:hAnsi="Sylfaen" w:cs="Arial"/>
          <w:sz w:val="22"/>
        </w:rPr>
        <w:t>Վեճերը</w:t>
      </w:r>
      <w:r w:rsidRPr="00472E5D">
        <w:rPr>
          <w:rFonts w:ascii="Sylfaen" w:hAnsi="Sylfaen" w:cs="Arial"/>
          <w:sz w:val="22"/>
          <w:lang w:val="eu-ES"/>
        </w:rPr>
        <w:t xml:space="preserve"> </w:t>
      </w:r>
      <w:r w:rsidRPr="00472E5D">
        <w:rPr>
          <w:rFonts w:ascii="Sylfaen" w:hAnsi="Sylfaen" w:cs="Arial"/>
          <w:sz w:val="22"/>
        </w:rPr>
        <w:t>լուծելու</w:t>
      </w:r>
      <w:r w:rsidRPr="00472E5D">
        <w:rPr>
          <w:rFonts w:ascii="Sylfaen" w:hAnsi="Sylfaen" w:cs="Arial"/>
          <w:sz w:val="22"/>
          <w:lang w:val="eu-ES"/>
        </w:rPr>
        <w:t xml:space="preserve"> </w:t>
      </w:r>
      <w:r w:rsidRPr="00472E5D">
        <w:rPr>
          <w:rFonts w:ascii="Sylfaen" w:hAnsi="Sylfaen" w:cs="Arial"/>
          <w:sz w:val="22"/>
        </w:rPr>
        <w:t>ընթացակարգը</w:t>
      </w:r>
      <w:r w:rsidRPr="00472E5D">
        <w:rPr>
          <w:sz w:val="22"/>
          <w:lang w:val="eu-ES"/>
        </w:rPr>
        <w:tab/>
      </w:r>
      <w:r w:rsidRPr="00472E5D">
        <w:rPr>
          <w:sz w:val="22"/>
        </w:rPr>
        <w:fldChar w:fldCharType="begin"/>
      </w:r>
      <w:r w:rsidRPr="00472E5D">
        <w:rPr>
          <w:sz w:val="22"/>
          <w:lang w:val="eu-ES"/>
        </w:rPr>
        <w:instrText xml:space="preserve"> PAGEREF _Toc453944609 \h </w:instrText>
      </w:r>
      <w:r w:rsidRPr="00472E5D">
        <w:rPr>
          <w:sz w:val="22"/>
        </w:rPr>
      </w:r>
      <w:r w:rsidRPr="00472E5D">
        <w:rPr>
          <w:sz w:val="22"/>
        </w:rPr>
        <w:fldChar w:fldCharType="separate"/>
      </w:r>
      <w:r w:rsidRPr="00472E5D">
        <w:rPr>
          <w:sz w:val="22"/>
          <w:lang w:val="eu-ES"/>
        </w:rPr>
        <w:t>72</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25.</w:t>
      </w:r>
      <w:r w:rsidRPr="00472E5D">
        <w:rPr>
          <w:rFonts w:asciiTheme="minorHAnsi" w:eastAsiaTheme="minorEastAsia" w:hAnsiTheme="minorHAnsi" w:cstheme="minorBidi"/>
          <w:sz w:val="20"/>
          <w:szCs w:val="22"/>
          <w:lang w:val="eu-ES"/>
        </w:rPr>
        <w:tab/>
      </w:r>
      <w:r w:rsidRPr="00472E5D">
        <w:rPr>
          <w:rFonts w:ascii="Sylfaen" w:hAnsi="Sylfaen" w:cs="Arial"/>
          <w:sz w:val="22"/>
        </w:rPr>
        <w:t>Կաշառակերություն</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խարդախություն</w:t>
      </w:r>
      <w:r w:rsidRPr="00472E5D">
        <w:rPr>
          <w:sz w:val="22"/>
          <w:lang w:val="eu-ES"/>
        </w:rPr>
        <w:tab/>
      </w:r>
      <w:r w:rsidRPr="00472E5D">
        <w:rPr>
          <w:sz w:val="22"/>
        </w:rPr>
        <w:fldChar w:fldCharType="begin"/>
      </w:r>
      <w:r w:rsidRPr="00472E5D">
        <w:rPr>
          <w:sz w:val="22"/>
          <w:lang w:val="eu-ES"/>
        </w:rPr>
        <w:instrText xml:space="preserve"> PAGEREF _Toc453944610 \h </w:instrText>
      </w:r>
      <w:r w:rsidRPr="00472E5D">
        <w:rPr>
          <w:sz w:val="22"/>
        </w:rPr>
      </w:r>
      <w:r w:rsidRPr="00472E5D">
        <w:rPr>
          <w:sz w:val="22"/>
        </w:rPr>
        <w:fldChar w:fldCharType="separate"/>
      </w:r>
      <w:r w:rsidRPr="00472E5D">
        <w:rPr>
          <w:sz w:val="22"/>
          <w:lang w:val="eu-ES"/>
        </w:rPr>
        <w:t>72</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Բ</w:t>
      </w:r>
      <w:r w:rsidRPr="00472E5D">
        <w:rPr>
          <w:rFonts w:ascii="Sylfaen" w:hAnsi="Sylfaen" w:cs="Arial"/>
          <w:noProof/>
          <w:sz w:val="22"/>
          <w:lang w:val="eu-ES"/>
        </w:rPr>
        <w:t xml:space="preserve">. </w:t>
      </w:r>
      <w:r w:rsidRPr="00472E5D">
        <w:rPr>
          <w:rFonts w:ascii="Sylfaen" w:hAnsi="Sylfaen" w:cs="Arial"/>
          <w:noProof/>
          <w:sz w:val="22"/>
        </w:rPr>
        <w:t>Ժամանակի</w:t>
      </w:r>
      <w:r w:rsidRPr="00472E5D">
        <w:rPr>
          <w:rFonts w:ascii="Sylfaen" w:hAnsi="Sylfaen" w:cs="Arial"/>
          <w:noProof/>
          <w:sz w:val="22"/>
          <w:lang w:val="eu-ES"/>
        </w:rPr>
        <w:t xml:space="preserve"> </w:t>
      </w:r>
      <w:r w:rsidRPr="00472E5D">
        <w:rPr>
          <w:rFonts w:ascii="Sylfaen" w:hAnsi="Sylfaen" w:cs="Arial"/>
          <w:noProof/>
          <w:sz w:val="22"/>
        </w:rPr>
        <w:t>վերահսկողություն</w:t>
      </w:r>
      <w:r w:rsidRPr="00472E5D">
        <w:rPr>
          <w:noProof/>
          <w:sz w:val="22"/>
          <w:lang w:val="eu-ES"/>
        </w:rPr>
        <w:tab/>
      </w:r>
      <w:r w:rsidRPr="00472E5D">
        <w:rPr>
          <w:noProof/>
          <w:sz w:val="22"/>
        </w:rPr>
        <w:fldChar w:fldCharType="begin"/>
      </w:r>
      <w:r w:rsidRPr="00472E5D">
        <w:rPr>
          <w:noProof/>
          <w:sz w:val="22"/>
          <w:lang w:val="eu-ES"/>
        </w:rPr>
        <w:instrText xml:space="preserve"> PAGEREF _Toc453944611 \h </w:instrText>
      </w:r>
      <w:r w:rsidRPr="00472E5D">
        <w:rPr>
          <w:noProof/>
          <w:sz w:val="22"/>
        </w:rPr>
      </w:r>
      <w:r w:rsidRPr="00472E5D">
        <w:rPr>
          <w:noProof/>
          <w:sz w:val="22"/>
        </w:rPr>
        <w:fldChar w:fldCharType="separate"/>
      </w:r>
      <w:r w:rsidRPr="00472E5D">
        <w:rPr>
          <w:noProof/>
          <w:sz w:val="22"/>
          <w:lang w:val="eu-ES"/>
        </w:rPr>
        <w:t>73</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26.</w:t>
      </w:r>
      <w:r w:rsidRPr="00472E5D">
        <w:rPr>
          <w:rFonts w:asciiTheme="minorHAnsi" w:eastAsiaTheme="minorEastAsia" w:hAnsiTheme="minorHAnsi" w:cstheme="minorBidi"/>
          <w:sz w:val="20"/>
          <w:szCs w:val="22"/>
          <w:lang w:val="eu-ES"/>
        </w:rPr>
        <w:tab/>
      </w:r>
      <w:r w:rsidRPr="00472E5D">
        <w:rPr>
          <w:rFonts w:ascii="Sylfaen" w:hAnsi="Sylfaen" w:cs="Arial"/>
          <w:sz w:val="22"/>
        </w:rPr>
        <w:t>Ծրագիր</w:t>
      </w:r>
      <w:r w:rsidRPr="00472E5D">
        <w:rPr>
          <w:sz w:val="22"/>
          <w:lang w:val="eu-ES"/>
        </w:rPr>
        <w:tab/>
      </w:r>
      <w:r w:rsidRPr="00472E5D">
        <w:rPr>
          <w:sz w:val="22"/>
        </w:rPr>
        <w:fldChar w:fldCharType="begin"/>
      </w:r>
      <w:r w:rsidRPr="00472E5D">
        <w:rPr>
          <w:sz w:val="22"/>
          <w:lang w:val="eu-ES"/>
        </w:rPr>
        <w:instrText xml:space="preserve"> PAGEREF _Toc453944612 \h </w:instrText>
      </w:r>
      <w:r w:rsidRPr="00472E5D">
        <w:rPr>
          <w:sz w:val="22"/>
        </w:rPr>
      </w:r>
      <w:r w:rsidRPr="00472E5D">
        <w:rPr>
          <w:sz w:val="22"/>
        </w:rPr>
        <w:fldChar w:fldCharType="separate"/>
      </w:r>
      <w:r w:rsidRPr="00472E5D">
        <w:rPr>
          <w:sz w:val="22"/>
          <w:lang w:val="eu-ES"/>
        </w:rPr>
        <w:t>73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27.</w:t>
      </w:r>
      <w:r w:rsidRPr="00472E5D">
        <w:rPr>
          <w:rFonts w:asciiTheme="minorHAnsi" w:eastAsiaTheme="minorEastAsia" w:hAnsiTheme="minorHAnsi" w:cstheme="minorBidi"/>
          <w:sz w:val="20"/>
          <w:szCs w:val="22"/>
          <w:lang w:val="eu-ES"/>
        </w:rPr>
        <w:tab/>
      </w:r>
      <w:r w:rsidRPr="00472E5D">
        <w:rPr>
          <w:rFonts w:ascii="Sylfaen" w:hAnsi="Sylfaen" w:cs="Arial"/>
          <w:sz w:val="22"/>
        </w:rPr>
        <w:t>Նախատեսված</w:t>
      </w:r>
      <w:r w:rsidRPr="00472E5D">
        <w:rPr>
          <w:rFonts w:ascii="Sylfaen" w:hAnsi="Sylfaen" w:cs="Arial"/>
          <w:sz w:val="22"/>
          <w:lang w:val="eu-ES"/>
        </w:rPr>
        <w:t xml:space="preserve"> </w:t>
      </w:r>
      <w:r w:rsidRPr="00472E5D">
        <w:rPr>
          <w:rFonts w:ascii="Sylfaen" w:hAnsi="Sylfaen" w:cs="Arial"/>
          <w:sz w:val="22"/>
        </w:rPr>
        <w:t>ավարտման</w:t>
      </w:r>
      <w:r w:rsidRPr="00472E5D">
        <w:rPr>
          <w:rFonts w:ascii="Sylfaen" w:hAnsi="Sylfaen" w:cs="Arial"/>
          <w:sz w:val="22"/>
          <w:lang w:val="eu-ES"/>
        </w:rPr>
        <w:t xml:space="preserve"> </w:t>
      </w:r>
      <w:r w:rsidRPr="00472E5D">
        <w:rPr>
          <w:rFonts w:ascii="Sylfaen" w:hAnsi="Sylfaen" w:cs="Arial"/>
          <w:sz w:val="22"/>
        </w:rPr>
        <w:t>ժամկետի</w:t>
      </w:r>
      <w:r w:rsidRPr="00472E5D">
        <w:rPr>
          <w:rFonts w:ascii="Sylfaen" w:hAnsi="Sylfaen" w:cs="Arial"/>
          <w:sz w:val="22"/>
          <w:lang w:val="eu-ES"/>
        </w:rPr>
        <w:t xml:space="preserve"> </w:t>
      </w:r>
      <w:r w:rsidRPr="00472E5D">
        <w:rPr>
          <w:rFonts w:ascii="Sylfaen" w:hAnsi="Sylfaen" w:cs="Arial"/>
          <w:sz w:val="22"/>
        </w:rPr>
        <w:t>երկարաձգում</w:t>
      </w:r>
      <w:r w:rsidRPr="00472E5D">
        <w:rPr>
          <w:sz w:val="22"/>
          <w:lang w:val="eu-ES"/>
        </w:rPr>
        <w:tab/>
      </w:r>
      <w:r w:rsidRPr="00472E5D">
        <w:rPr>
          <w:sz w:val="22"/>
        </w:rPr>
        <w:fldChar w:fldCharType="begin"/>
      </w:r>
      <w:r w:rsidRPr="00472E5D">
        <w:rPr>
          <w:sz w:val="22"/>
          <w:lang w:val="eu-ES"/>
        </w:rPr>
        <w:instrText xml:space="preserve"> PAGEREF _Toc453944613 \h </w:instrText>
      </w:r>
      <w:r w:rsidRPr="00472E5D">
        <w:rPr>
          <w:sz w:val="22"/>
        </w:rPr>
      </w:r>
      <w:r w:rsidRPr="00472E5D">
        <w:rPr>
          <w:sz w:val="22"/>
        </w:rPr>
        <w:fldChar w:fldCharType="separate"/>
      </w:r>
      <w:r w:rsidRPr="00472E5D">
        <w:rPr>
          <w:sz w:val="22"/>
          <w:lang w:val="eu-ES"/>
        </w:rPr>
        <w:t>73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28.</w:t>
      </w:r>
      <w:r w:rsidRPr="00472E5D">
        <w:rPr>
          <w:rFonts w:asciiTheme="minorHAnsi" w:eastAsiaTheme="minorEastAsia" w:hAnsiTheme="minorHAnsi" w:cstheme="minorBidi"/>
          <w:sz w:val="20"/>
          <w:szCs w:val="22"/>
          <w:lang w:val="eu-ES"/>
        </w:rPr>
        <w:tab/>
      </w:r>
      <w:r w:rsidRPr="00472E5D">
        <w:rPr>
          <w:rFonts w:ascii="Sylfaen" w:hAnsi="Sylfaen" w:cs="Arial"/>
          <w:sz w:val="22"/>
        </w:rPr>
        <w:t>Արագացում</w:t>
      </w:r>
      <w:r w:rsidRPr="00472E5D">
        <w:rPr>
          <w:sz w:val="22"/>
          <w:lang w:val="eu-ES"/>
        </w:rPr>
        <w:tab/>
      </w:r>
      <w:r w:rsidRPr="00472E5D">
        <w:rPr>
          <w:sz w:val="22"/>
        </w:rPr>
        <w:fldChar w:fldCharType="begin"/>
      </w:r>
      <w:r w:rsidRPr="00472E5D">
        <w:rPr>
          <w:sz w:val="22"/>
          <w:lang w:val="eu-ES"/>
        </w:rPr>
        <w:instrText xml:space="preserve"> PAGEREF _Toc453944614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29.</w:t>
      </w:r>
      <w:r w:rsidRPr="00472E5D">
        <w:rPr>
          <w:rFonts w:asciiTheme="minorHAnsi" w:eastAsiaTheme="minorEastAsia" w:hAnsiTheme="minorHAnsi" w:cstheme="minorBidi"/>
          <w:sz w:val="20"/>
          <w:szCs w:val="22"/>
          <w:lang w:val="eu-ES"/>
        </w:rPr>
        <w:tab/>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կողմից</w:t>
      </w:r>
      <w:r w:rsidRPr="00472E5D">
        <w:rPr>
          <w:rFonts w:ascii="Sylfaen" w:hAnsi="Sylfaen" w:cs="Arial"/>
          <w:sz w:val="22"/>
          <w:lang w:val="eu-ES"/>
        </w:rPr>
        <w:t xml:space="preserve"> </w:t>
      </w:r>
      <w:r w:rsidRPr="00472E5D">
        <w:rPr>
          <w:rFonts w:ascii="Sylfaen" w:hAnsi="Sylfaen" w:cs="Arial"/>
          <w:sz w:val="22"/>
        </w:rPr>
        <w:t>հրահանգված</w:t>
      </w:r>
      <w:r w:rsidRPr="00472E5D">
        <w:rPr>
          <w:rFonts w:ascii="Sylfaen" w:hAnsi="Sylfaen" w:cs="Arial"/>
          <w:sz w:val="22"/>
          <w:lang w:val="eu-ES"/>
        </w:rPr>
        <w:t xml:space="preserve"> </w:t>
      </w:r>
      <w:r w:rsidRPr="00472E5D">
        <w:rPr>
          <w:rFonts w:ascii="Sylfaen" w:hAnsi="Sylfaen" w:cs="Arial"/>
          <w:sz w:val="22"/>
        </w:rPr>
        <w:t>ուշացումներ</w:t>
      </w:r>
      <w:r w:rsidRPr="00472E5D">
        <w:rPr>
          <w:sz w:val="22"/>
          <w:lang w:val="eu-ES"/>
        </w:rPr>
        <w:tab/>
      </w:r>
      <w:r w:rsidRPr="00472E5D">
        <w:rPr>
          <w:sz w:val="22"/>
        </w:rPr>
        <w:fldChar w:fldCharType="begin"/>
      </w:r>
      <w:r w:rsidRPr="00472E5D">
        <w:rPr>
          <w:sz w:val="22"/>
          <w:lang w:val="eu-ES"/>
        </w:rPr>
        <w:instrText xml:space="preserve"> PAGEREF _Toc453944615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30.</w:t>
      </w:r>
      <w:r w:rsidRPr="00472E5D">
        <w:rPr>
          <w:rFonts w:asciiTheme="minorHAnsi" w:eastAsiaTheme="minorEastAsia" w:hAnsiTheme="minorHAnsi" w:cstheme="minorBidi"/>
          <w:sz w:val="20"/>
          <w:szCs w:val="22"/>
          <w:lang w:val="eu-ES"/>
        </w:rPr>
        <w:tab/>
      </w:r>
      <w:r w:rsidRPr="00472E5D">
        <w:rPr>
          <w:rFonts w:ascii="Sylfaen" w:hAnsi="Sylfaen" w:cs="Sylfaen"/>
          <w:sz w:val="22"/>
          <w:lang w:val="ru-RU"/>
        </w:rPr>
        <w:t>Հ</w:t>
      </w:r>
      <w:r w:rsidRPr="00472E5D">
        <w:rPr>
          <w:rFonts w:ascii="Sylfaen" w:hAnsi="Sylfaen" w:cs="Sylfaen"/>
          <w:sz w:val="22"/>
        </w:rPr>
        <w:t>անդիպումներ</w:t>
      </w:r>
      <w:r w:rsidRPr="00472E5D">
        <w:rPr>
          <w:rFonts w:ascii="Sylfaen" w:hAnsi="Sylfaen" w:cs="Sylfaen"/>
          <w:sz w:val="22"/>
          <w:lang w:val="eu-ES"/>
        </w:rPr>
        <w:t xml:space="preserve"> </w:t>
      </w:r>
      <w:r w:rsidRPr="00472E5D">
        <w:rPr>
          <w:rFonts w:ascii="Sylfaen" w:hAnsi="Sylfaen" w:cs="Sylfaen"/>
          <w:sz w:val="22"/>
          <w:lang w:val="ru-RU"/>
        </w:rPr>
        <w:t>ղ</w:t>
      </w:r>
      <w:r w:rsidRPr="00472E5D">
        <w:rPr>
          <w:rFonts w:ascii="Sylfaen" w:hAnsi="Sylfaen" w:cs="Sylfaen"/>
          <w:sz w:val="22"/>
        </w:rPr>
        <w:t>եկավարության</w:t>
      </w:r>
      <w:r w:rsidRPr="00472E5D">
        <w:rPr>
          <w:rFonts w:ascii="Sylfaen" w:hAnsi="Sylfaen"/>
          <w:sz w:val="22"/>
          <w:lang w:val="eu-ES"/>
        </w:rPr>
        <w:t xml:space="preserve"> </w:t>
      </w:r>
      <w:r w:rsidRPr="00472E5D">
        <w:rPr>
          <w:rFonts w:ascii="Sylfaen" w:hAnsi="Sylfaen" w:cs="Sylfaen"/>
          <w:sz w:val="22"/>
        </w:rPr>
        <w:t>հետ</w:t>
      </w:r>
      <w:r w:rsidRPr="00472E5D">
        <w:rPr>
          <w:sz w:val="22"/>
          <w:lang w:val="eu-ES"/>
        </w:rPr>
        <w:tab/>
      </w:r>
      <w:r w:rsidRPr="00472E5D">
        <w:rPr>
          <w:sz w:val="22"/>
        </w:rPr>
        <w:fldChar w:fldCharType="begin"/>
      </w:r>
      <w:r w:rsidRPr="00472E5D">
        <w:rPr>
          <w:sz w:val="22"/>
          <w:lang w:val="eu-ES"/>
        </w:rPr>
        <w:instrText xml:space="preserve"> PAGEREF _Toc453944616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lastRenderedPageBreak/>
        <w:t>31.</w:t>
      </w:r>
      <w:r w:rsidRPr="00472E5D">
        <w:rPr>
          <w:rFonts w:asciiTheme="minorHAnsi" w:eastAsiaTheme="minorEastAsia" w:hAnsiTheme="minorHAnsi" w:cstheme="minorBidi"/>
          <w:sz w:val="20"/>
          <w:szCs w:val="22"/>
          <w:lang w:val="eu-ES"/>
        </w:rPr>
        <w:tab/>
      </w:r>
      <w:r w:rsidRPr="00472E5D">
        <w:rPr>
          <w:rFonts w:ascii="Sylfaen" w:hAnsi="Sylfaen" w:cs="Sylfaen"/>
          <w:sz w:val="22"/>
          <w:lang w:val="ru-RU"/>
        </w:rPr>
        <w:t>Վ</w:t>
      </w:r>
      <w:r w:rsidRPr="00472E5D">
        <w:rPr>
          <w:rFonts w:ascii="Sylfaen" w:hAnsi="Sylfaen" w:cs="Sylfaen"/>
          <w:sz w:val="22"/>
        </w:rPr>
        <w:t>աղ</w:t>
      </w:r>
      <w:r w:rsidRPr="00472E5D">
        <w:rPr>
          <w:rFonts w:ascii="Sylfaen" w:hAnsi="Sylfaen"/>
          <w:sz w:val="22"/>
          <w:lang w:val="eu-ES"/>
        </w:rPr>
        <w:t xml:space="preserve"> </w:t>
      </w:r>
      <w:r w:rsidRPr="00472E5D">
        <w:rPr>
          <w:rFonts w:ascii="Sylfaen" w:hAnsi="Sylfaen" w:cs="Sylfaen"/>
          <w:sz w:val="22"/>
        </w:rPr>
        <w:t>նախազգուշաց</w:t>
      </w:r>
      <w:r w:rsidRPr="00472E5D">
        <w:rPr>
          <w:rFonts w:ascii="Sylfaen" w:hAnsi="Sylfaen" w:cs="Sylfaen"/>
          <w:sz w:val="22"/>
          <w:lang w:val="ru-RU"/>
        </w:rPr>
        <w:t>ու</w:t>
      </w:r>
      <w:r w:rsidRPr="00472E5D">
        <w:rPr>
          <w:rFonts w:ascii="Sylfaen" w:hAnsi="Sylfaen" w:cs="Sylfaen"/>
          <w:sz w:val="22"/>
        </w:rPr>
        <w:t>մ</w:t>
      </w:r>
      <w:r w:rsidRPr="00472E5D">
        <w:rPr>
          <w:sz w:val="22"/>
          <w:lang w:val="eu-ES"/>
        </w:rPr>
        <w:tab/>
      </w:r>
      <w:r w:rsidRPr="00472E5D">
        <w:rPr>
          <w:sz w:val="22"/>
        </w:rPr>
        <w:fldChar w:fldCharType="begin"/>
      </w:r>
      <w:r w:rsidRPr="00472E5D">
        <w:rPr>
          <w:sz w:val="22"/>
          <w:lang w:val="eu-ES"/>
        </w:rPr>
        <w:instrText xml:space="preserve"> PAGEREF _Toc453944617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Գ</w:t>
      </w:r>
      <w:r w:rsidRPr="00472E5D">
        <w:rPr>
          <w:rFonts w:ascii="Sylfaen" w:hAnsi="Sylfaen" w:cs="Arial"/>
          <w:noProof/>
          <w:sz w:val="22"/>
          <w:lang w:val="eu-ES"/>
        </w:rPr>
        <w:t xml:space="preserve">. </w:t>
      </w:r>
      <w:r w:rsidRPr="00472E5D">
        <w:rPr>
          <w:rFonts w:ascii="Sylfaen" w:hAnsi="Sylfaen" w:cs="Arial"/>
          <w:noProof/>
          <w:sz w:val="22"/>
          <w:lang w:val="ru-RU"/>
        </w:rPr>
        <w:t>Որակի</w:t>
      </w:r>
      <w:r w:rsidRPr="00472E5D">
        <w:rPr>
          <w:rFonts w:ascii="Sylfaen" w:hAnsi="Sylfaen" w:cs="Arial"/>
          <w:noProof/>
          <w:sz w:val="22"/>
          <w:lang w:val="eu-ES"/>
        </w:rPr>
        <w:t xml:space="preserve"> </w:t>
      </w:r>
      <w:r w:rsidRPr="00472E5D">
        <w:rPr>
          <w:rFonts w:ascii="Sylfaen" w:hAnsi="Sylfaen" w:cs="Arial"/>
          <w:noProof/>
          <w:sz w:val="22"/>
          <w:lang w:val="ru-RU"/>
        </w:rPr>
        <w:t>վերահսկողություն</w:t>
      </w:r>
      <w:r w:rsidRPr="00472E5D">
        <w:rPr>
          <w:noProof/>
          <w:sz w:val="22"/>
          <w:lang w:val="eu-ES"/>
        </w:rPr>
        <w:tab/>
      </w:r>
      <w:r w:rsidRPr="00472E5D">
        <w:rPr>
          <w:noProof/>
          <w:sz w:val="22"/>
        </w:rPr>
        <w:fldChar w:fldCharType="begin"/>
      </w:r>
      <w:r w:rsidRPr="00472E5D">
        <w:rPr>
          <w:noProof/>
          <w:sz w:val="22"/>
          <w:lang w:val="eu-ES"/>
        </w:rPr>
        <w:instrText xml:space="preserve"> PAGEREF _Toc453944618 \h </w:instrText>
      </w:r>
      <w:r w:rsidRPr="00472E5D">
        <w:rPr>
          <w:noProof/>
          <w:sz w:val="22"/>
        </w:rPr>
      </w:r>
      <w:r w:rsidRPr="00472E5D">
        <w:rPr>
          <w:noProof/>
          <w:sz w:val="22"/>
        </w:rPr>
        <w:fldChar w:fldCharType="separate"/>
      </w:r>
      <w:r w:rsidRPr="00472E5D">
        <w:rPr>
          <w:noProof/>
          <w:sz w:val="22"/>
          <w:lang w:val="eu-ES"/>
        </w:rPr>
        <w:t>75</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32.</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Թերությունների</w:t>
      </w:r>
      <w:r w:rsidRPr="00472E5D">
        <w:rPr>
          <w:rFonts w:ascii="Sylfaen" w:hAnsi="Sylfaen" w:cs="Arial"/>
          <w:sz w:val="22"/>
          <w:lang w:val="eu-ES"/>
        </w:rPr>
        <w:t xml:space="preserve"> </w:t>
      </w:r>
      <w:r w:rsidRPr="00472E5D">
        <w:rPr>
          <w:rFonts w:ascii="Sylfaen" w:hAnsi="Sylfaen" w:cs="Arial"/>
          <w:sz w:val="22"/>
          <w:lang w:val="ru-RU"/>
        </w:rPr>
        <w:t>բացահայտում</w:t>
      </w:r>
      <w:r w:rsidRPr="00472E5D">
        <w:rPr>
          <w:sz w:val="22"/>
          <w:lang w:val="eu-ES"/>
        </w:rPr>
        <w:tab/>
      </w:r>
      <w:r w:rsidRPr="00472E5D">
        <w:rPr>
          <w:sz w:val="22"/>
        </w:rPr>
        <w:fldChar w:fldCharType="begin"/>
      </w:r>
      <w:r w:rsidRPr="00472E5D">
        <w:rPr>
          <w:sz w:val="22"/>
          <w:lang w:val="eu-ES"/>
        </w:rPr>
        <w:instrText xml:space="preserve"> PAGEREF _Toc453944619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33.</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Փորձարկումներ</w:t>
      </w:r>
      <w:r w:rsidRPr="00472E5D">
        <w:rPr>
          <w:sz w:val="22"/>
          <w:lang w:val="eu-ES"/>
        </w:rPr>
        <w:tab/>
      </w:r>
      <w:r w:rsidRPr="00472E5D">
        <w:rPr>
          <w:sz w:val="22"/>
        </w:rPr>
        <w:fldChar w:fldCharType="begin"/>
      </w:r>
      <w:r w:rsidRPr="00472E5D">
        <w:rPr>
          <w:sz w:val="22"/>
          <w:lang w:val="eu-ES"/>
        </w:rPr>
        <w:instrText xml:space="preserve"> PAGEREF _Toc453944620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34.</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Թերությունների</w:t>
      </w:r>
      <w:r w:rsidRPr="00472E5D">
        <w:rPr>
          <w:rFonts w:ascii="Sylfaen" w:hAnsi="Sylfaen" w:cs="Arial"/>
          <w:sz w:val="22"/>
          <w:lang w:val="eu-ES"/>
        </w:rPr>
        <w:t xml:space="preserve"> </w:t>
      </w:r>
      <w:r w:rsidRPr="00472E5D">
        <w:rPr>
          <w:rFonts w:ascii="Sylfaen" w:hAnsi="Sylfaen" w:cs="Arial"/>
          <w:sz w:val="22"/>
          <w:lang w:val="ru-RU"/>
        </w:rPr>
        <w:t>վերացում</w:t>
      </w:r>
      <w:r w:rsidRPr="00472E5D">
        <w:rPr>
          <w:sz w:val="22"/>
          <w:lang w:val="eu-ES"/>
        </w:rPr>
        <w:tab/>
      </w:r>
      <w:r w:rsidRPr="00472E5D">
        <w:rPr>
          <w:sz w:val="22"/>
        </w:rPr>
        <w:fldChar w:fldCharType="begin"/>
      </w:r>
      <w:r w:rsidRPr="00472E5D">
        <w:rPr>
          <w:sz w:val="22"/>
          <w:lang w:val="eu-ES"/>
        </w:rPr>
        <w:instrText xml:space="preserve"> PAGEREF _Toc453944621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35.</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Չվերացված</w:t>
      </w:r>
      <w:r w:rsidRPr="00472E5D">
        <w:rPr>
          <w:rFonts w:ascii="Sylfaen" w:hAnsi="Sylfaen" w:cs="Arial"/>
          <w:sz w:val="22"/>
          <w:lang w:val="eu-ES"/>
        </w:rPr>
        <w:t xml:space="preserve"> </w:t>
      </w:r>
      <w:r w:rsidRPr="00472E5D">
        <w:rPr>
          <w:rFonts w:ascii="Sylfaen" w:hAnsi="Sylfaen" w:cs="Arial"/>
          <w:sz w:val="22"/>
          <w:lang w:val="ru-RU"/>
        </w:rPr>
        <w:t>թերություններ</w:t>
      </w:r>
      <w:r w:rsidRPr="00472E5D">
        <w:rPr>
          <w:sz w:val="22"/>
          <w:lang w:val="eu-ES"/>
        </w:rPr>
        <w:tab/>
      </w:r>
      <w:r w:rsidRPr="00472E5D">
        <w:rPr>
          <w:sz w:val="22"/>
        </w:rPr>
        <w:fldChar w:fldCharType="begin"/>
      </w:r>
      <w:r w:rsidRPr="00472E5D">
        <w:rPr>
          <w:sz w:val="22"/>
          <w:lang w:val="eu-ES"/>
        </w:rPr>
        <w:instrText xml:space="preserve"> PAGEREF _Toc453944622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Դ</w:t>
      </w:r>
      <w:r w:rsidRPr="00472E5D">
        <w:rPr>
          <w:rFonts w:ascii="Sylfaen" w:hAnsi="Sylfaen" w:cs="Arial"/>
          <w:noProof/>
          <w:sz w:val="22"/>
          <w:lang w:val="eu-ES"/>
        </w:rPr>
        <w:t xml:space="preserve">. </w:t>
      </w:r>
      <w:r w:rsidRPr="00472E5D">
        <w:rPr>
          <w:rFonts w:ascii="Sylfaen" w:hAnsi="Sylfaen" w:cs="Arial"/>
          <w:noProof/>
          <w:sz w:val="22"/>
          <w:lang w:val="ru-RU"/>
        </w:rPr>
        <w:t>Ծախսերի</w:t>
      </w:r>
      <w:r w:rsidRPr="00472E5D">
        <w:rPr>
          <w:rFonts w:ascii="Sylfaen" w:hAnsi="Sylfaen" w:cs="Arial"/>
          <w:noProof/>
          <w:sz w:val="22"/>
          <w:lang w:val="eu-ES"/>
        </w:rPr>
        <w:t xml:space="preserve"> </w:t>
      </w:r>
      <w:r w:rsidRPr="00472E5D">
        <w:rPr>
          <w:rFonts w:ascii="Sylfaen" w:hAnsi="Sylfaen" w:cs="Arial"/>
          <w:noProof/>
          <w:sz w:val="22"/>
          <w:lang w:val="ru-RU"/>
        </w:rPr>
        <w:t>վերահսկում</w:t>
      </w:r>
      <w:r w:rsidRPr="00472E5D">
        <w:rPr>
          <w:noProof/>
          <w:sz w:val="22"/>
          <w:lang w:val="eu-ES"/>
        </w:rPr>
        <w:tab/>
      </w:r>
      <w:r w:rsidRPr="00472E5D">
        <w:rPr>
          <w:noProof/>
          <w:sz w:val="22"/>
        </w:rPr>
        <w:fldChar w:fldCharType="begin"/>
      </w:r>
      <w:r w:rsidRPr="00472E5D">
        <w:rPr>
          <w:noProof/>
          <w:sz w:val="22"/>
          <w:lang w:val="eu-ES"/>
        </w:rPr>
        <w:instrText xml:space="preserve"> PAGEREF _Toc453944623 \h </w:instrText>
      </w:r>
      <w:r w:rsidRPr="00472E5D">
        <w:rPr>
          <w:noProof/>
          <w:sz w:val="22"/>
        </w:rPr>
      </w:r>
      <w:r w:rsidRPr="00472E5D">
        <w:rPr>
          <w:noProof/>
          <w:sz w:val="22"/>
        </w:rPr>
        <w:fldChar w:fldCharType="separate"/>
      </w:r>
      <w:r w:rsidRPr="00472E5D">
        <w:rPr>
          <w:noProof/>
          <w:sz w:val="22"/>
          <w:lang w:val="eu-ES"/>
        </w:rPr>
        <w:t>76</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36.</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Պայմանագրի</w:t>
      </w:r>
      <w:r w:rsidRPr="00472E5D">
        <w:rPr>
          <w:rFonts w:ascii="Sylfaen" w:hAnsi="Sylfaen" w:cs="Arial"/>
          <w:sz w:val="22"/>
          <w:lang w:val="eu-ES"/>
        </w:rPr>
        <w:t xml:space="preserve"> </w:t>
      </w:r>
      <w:r w:rsidRPr="00472E5D">
        <w:rPr>
          <w:rFonts w:ascii="Sylfaen" w:hAnsi="Sylfaen" w:cs="Arial"/>
          <w:sz w:val="22"/>
          <w:lang w:val="ru-RU"/>
        </w:rPr>
        <w:t>գին</w:t>
      </w:r>
      <w:r w:rsidRPr="00472E5D">
        <w:rPr>
          <w:sz w:val="22"/>
          <w:lang w:val="eu-ES"/>
        </w:rPr>
        <w:tab/>
      </w:r>
      <w:r w:rsidRPr="00472E5D">
        <w:rPr>
          <w:sz w:val="22"/>
        </w:rPr>
        <w:fldChar w:fldCharType="begin"/>
      </w:r>
      <w:r w:rsidRPr="00472E5D">
        <w:rPr>
          <w:sz w:val="22"/>
          <w:lang w:val="eu-ES"/>
        </w:rPr>
        <w:instrText xml:space="preserve"> PAGEREF _Toc453944624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37.</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Պայմանագրի</w:t>
      </w:r>
      <w:r w:rsidRPr="00472E5D">
        <w:rPr>
          <w:rFonts w:ascii="Sylfaen" w:hAnsi="Sylfaen" w:cs="Arial"/>
          <w:sz w:val="22"/>
          <w:lang w:val="eu-ES"/>
        </w:rPr>
        <w:t xml:space="preserve"> </w:t>
      </w:r>
      <w:r w:rsidRPr="00472E5D">
        <w:rPr>
          <w:rFonts w:ascii="Sylfaen" w:hAnsi="Sylfaen" w:cs="Arial"/>
          <w:sz w:val="22"/>
          <w:lang w:val="ru-RU"/>
        </w:rPr>
        <w:t>գնի</w:t>
      </w:r>
      <w:r w:rsidRPr="00472E5D">
        <w:rPr>
          <w:rFonts w:ascii="Sylfaen" w:hAnsi="Sylfaen" w:cs="Arial"/>
          <w:sz w:val="22"/>
          <w:lang w:val="eu-ES"/>
        </w:rPr>
        <w:t xml:space="preserve"> </w:t>
      </w:r>
      <w:r w:rsidRPr="00472E5D">
        <w:rPr>
          <w:rFonts w:ascii="Sylfaen" w:hAnsi="Sylfaen" w:cs="Arial"/>
          <w:sz w:val="22"/>
          <w:lang w:val="ru-RU"/>
        </w:rPr>
        <w:t>փոփոխություններ</w:t>
      </w:r>
      <w:r w:rsidRPr="00472E5D">
        <w:rPr>
          <w:sz w:val="22"/>
          <w:lang w:val="eu-ES"/>
        </w:rPr>
        <w:tab/>
      </w:r>
      <w:r w:rsidRPr="00472E5D">
        <w:rPr>
          <w:sz w:val="22"/>
        </w:rPr>
        <w:fldChar w:fldCharType="begin"/>
      </w:r>
      <w:r w:rsidRPr="00472E5D">
        <w:rPr>
          <w:sz w:val="22"/>
          <w:lang w:val="eu-ES"/>
        </w:rPr>
        <w:instrText xml:space="preserve"> PAGEREF _Toc453944625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38.</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Փոփոխություններ</w:t>
      </w:r>
      <w:r w:rsidRPr="00472E5D">
        <w:rPr>
          <w:sz w:val="22"/>
          <w:lang w:val="eu-ES"/>
        </w:rPr>
        <w:tab/>
      </w:r>
      <w:r w:rsidRPr="00472E5D">
        <w:rPr>
          <w:sz w:val="22"/>
        </w:rPr>
        <w:fldChar w:fldCharType="begin"/>
      </w:r>
      <w:r w:rsidRPr="00472E5D">
        <w:rPr>
          <w:sz w:val="22"/>
          <w:lang w:val="eu-ES"/>
        </w:rPr>
        <w:instrText xml:space="preserve"> PAGEREF _Toc453944626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39.</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Դրամական</w:t>
      </w:r>
      <w:r w:rsidRPr="00472E5D">
        <w:rPr>
          <w:rFonts w:ascii="Sylfaen" w:hAnsi="Sylfaen" w:cs="Arial"/>
          <w:sz w:val="22"/>
          <w:lang w:val="eu-ES"/>
        </w:rPr>
        <w:t xml:space="preserve"> </w:t>
      </w:r>
      <w:r w:rsidRPr="00472E5D">
        <w:rPr>
          <w:rFonts w:ascii="Sylfaen" w:hAnsi="Sylfaen" w:cs="Arial"/>
          <w:sz w:val="22"/>
          <w:lang w:val="ru-RU"/>
        </w:rPr>
        <w:t>հոսքերի</w:t>
      </w:r>
      <w:r w:rsidRPr="00472E5D">
        <w:rPr>
          <w:rFonts w:ascii="Sylfaen" w:hAnsi="Sylfaen" w:cs="Arial"/>
          <w:sz w:val="22"/>
          <w:lang w:val="eu-ES"/>
        </w:rPr>
        <w:t xml:space="preserve"> </w:t>
      </w:r>
      <w:r w:rsidRPr="00472E5D">
        <w:rPr>
          <w:rFonts w:ascii="Sylfaen" w:hAnsi="Sylfaen" w:cs="Arial"/>
          <w:sz w:val="22"/>
          <w:lang w:val="ru-RU"/>
        </w:rPr>
        <w:t>կանխատեսումներ</w:t>
      </w:r>
      <w:r w:rsidRPr="00472E5D">
        <w:rPr>
          <w:sz w:val="22"/>
          <w:lang w:val="eu-ES"/>
        </w:rPr>
        <w:tab/>
      </w:r>
      <w:r w:rsidRPr="00472E5D">
        <w:rPr>
          <w:sz w:val="22"/>
        </w:rPr>
        <w:fldChar w:fldCharType="begin"/>
      </w:r>
      <w:r w:rsidRPr="00472E5D">
        <w:rPr>
          <w:sz w:val="22"/>
          <w:lang w:val="eu-ES"/>
        </w:rPr>
        <w:instrText xml:space="preserve"> PAGEREF _Toc453944627 \h </w:instrText>
      </w:r>
      <w:r w:rsidRPr="00472E5D">
        <w:rPr>
          <w:sz w:val="22"/>
        </w:rPr>
      </w:r>
      <w:r w:rsidRPr="00472E5D">
        <w:rPr>
          <w:sz w:val="22"/>
        </w:rPr>
        <w:fldChar w:fldCharType="separate"/>
      </w:r>
      <w:r w:rsidRPr="00472E5D">
        <w:rPr>
          <w:sz w:val="22"/>
          <w:lang w:val="eu-ES"/>
        </w:rPr>
        <w:t>77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40.</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Վճարման</w:t>
      </w:r>
      <w:r w:rsidRPr="00472E5D">
        <w:rPr>
          <w:rFonts w:ascii="Sylfaen" w:hAnsi="Sylfaen" w:cs="Arial"/>
          <w:sz w:val="22"/>
          <w:lang w:val="eu-ES"/>
        </w:rPr>
        <w:t xml:space="preserve"> </w:t>
      </w:r>
      <w:r w:rsidRPr="00472E5D">
        <w:rPr>
          <w:rFonts w:ascii="Sylfaen" w:hAnsi="Sylfaen" w:cs="Arial"/>
          <w:sz w:val="22"/>
          <w:lang w:val="ru-RU"/>
        </w:rPr>
        <w:t>վկայագրեր</w:t>
      </w:r>
      <w:r w:rsidRPr="00472E5D">
        <w:rPr>
          <w:sz w:val="22"/>
          <w:lang w:val="eu-ES"/>
        </w:rPr>
        <w:tab/>
      </w:r>
      <w:r w:rsidRPr="00472E5D">
        <w:rPr>
          <w:sz w:val="22"/>
        </w:rPr>
        <w:fldChar w:fldCharType="begin"/>
      </w:r>
      <w:r w:rsidRPr="00472E5D">
        <w:rPr>
          <w:sz w:val="22"/>
          <w:lang w:val="eu-ES"/>
        </w:rPr>
        <w:instrText xml:space="preserve"> PAGEREF _Toc453944628 \h </w:instrText>
      </w:r>
      <w:r w:rsidRPr="00472E5D">
        <w:rPr>
          <w:sz w:val="22"/>
        </w:rPr>
      </w:r>
      <w:r w:rsidRPr="00472E5D">
        <w:rPr>
          <w:sz w:val="22"/>
        </w:rPr>
        <w:fldChar w:fldCharType="separate"/>
      </w:r>
      <w:r w:rsidRPr="00472E5D">
        <w:rPr>
          <w:sz w:val="22"/>
          <w:lang w:val="eu-ES"/>
        </w:rPr>
        <w:t>77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41.</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Վճարումներ</w:t>
      </w:r>
      <w:r w:rsidRPr="00472E5D">
        <w:rPr>
          <w:sz w:val="22"/>
          <w:lang w:val="eu-ES"/>
        </w:rPr>
        <w:tab/>
      </w:r>
      <w:r w:rsidRPr="00472E5D">
        <w:rPr>
          <w:sz w:val="22"/>
        </w:rPr>
        <w:fldChar w:fldCharType="begin"/>
      </w:r>
      <w:r w:rsidRPr="00472E5D">
        <w:rPr>
          <w:sz w:val="22"/>
          <w:lang w:val="eu-ES"/>
        </w:rPr>
        <w:instrText xml:space="preserve"> PAGEREF _Toc453944629 \h </w:instrText>
      </w:r>
      <w:r w:rsidRPr="00472E5D">
        <w:rPr>
          <w:sz w:val="22"/>
        </w:rPr>
      </w:r>
      <w:r w:rsidRPr="00472E5D">
        <w:rPr>
          <w:sz w:val="22"/>
        </w:rPr>
        <w:fldChar w:fldCharType="separate"/>
      </w:r>
      <w:r w:rsidRPr="00472E5D">
        <w:rPr>
          <w:sz w:val="22"/>
          <w:lang w:val="eu-ES"/>
        </w:rPr>
        <w:t>78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42.</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Փոխհատուցվող</w:t>
      </w:r>
      <w:r w:rsidRPr="00472E5D">
        <w:rPr>
          <w:rFonts w:ascii="Sylfaen" w:hAnsi="Sylfaen" w:cs="Arial"/>
          <w:sz w:val="22"/>
          <w:lang w:val="eu-ES"/>
        </w:rPr>
        <w:t xml:space="preserve"> </w:t>
      </w:r>
      <w:r w:rsidRPr="00472E5D">
        <w:rPr>
          <w:rFonts w:ascii="Sylfaen" w:hAnsi="Sylfaen" w:cs="Arial"/>
          <w:sz w:val="22"/>
          <w:lang w:val="ru-RU"/>
        </w:rPr>
        <w:t>դեպք</w:t>
      </w:r>
      <w:r w:rsidRPr="00472E5D">
        <w:rPr>
          <w:rFonts w:ascii="Sylfaen" w:hAnsi="Sylfaen" w:cs="Arial"/>
          <w:sz w:val="22"/>
        </w:rPr>
        <w:t>եր</w:t>
      </w:r>
      <w:r w:rsidRPr="00472E5D">
        <w:rPr>
          <w:sz w:val="22"/>
          <w:lang w:val="eu-ES"/>
        </w:rPr>
        <w:tab/>
      </w:r>
      <w:r w:rsidRPr="00472E5D">
        <w:rPr>
          <w:sz w:val="22"/>
        </w:rPr>
        <w:fldChar w:fldCharType="begin"/>
      </w:r>
      <w:r w:rsidRPr="00472E5D">
        <w:rPr>
          <w:sz w:val="22"/>
          <w:lang w:val="eu-ES"/>
        </w:rPr>
        <w:instrText xml:space="preserve"> PAGEREF _Toc453944630 \h </w:instrText>
      </w:r>
      <w:r w:rsidRPr="00472E5D">
        <w:rPr>
          <w:sz w:val="22"/>
        </w:rPr>
      </w:r>
      <w:r w:rsidRPr="00472E5D">
        <w:rPr>
          <w:sz w:val="22"/>
        </w:rPr>
        <w:fldChar w:fldCharType="separate"/>
      </w:r>
      <w:r w:rsidRPr="00472E5D">
        <w:rPr>
          <w:sz w:val="22"/>
          <w:lang w:val="eu-ES"/>
        </w:rPr>
        <w:t>78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43.</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Հարկեր</w:t>
      </w:r>
      <w:r w:rsidRPr="00472E5D">
        <w:rPr>
          <w:sz w:val="22"/>
          <w:lang w:val="eu-ES"/>
        </w:rPr>
        <w:tab/>
      </w:r>
      <w:r w:rsidRPr="00472E5D">
        <w:rPr>
          <w:sz w:val="22"/>
        </w:rPr>
        <w:fldChar w:fldCharType="begin"/>
      </w:r>
      <w:r w:rsidRPr="00472E5D">
        <w:rPr>
          <w:sz w:val="22"/>
          <w:lang w:val="eu-ES"/>
        </w:rPr>
        <w:instrText xml:space="preserve"> PAGEREF _Toc453944631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44.</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Արժույթներ</w:t>
      </w:r>
      <w:r w:rsidRPr="00472E5D">
        <w:rPr>
          <w:sz w:val="22"/>
          <w:lang w:val="eu-ES"/>
        </w:rPr>
        <w:tab/>
      </w:r>
      <w:r w:rsidRPr="00472E5D">
        <w:rPr>
          <w:sz w:val="22"/>
        </w:rPr>
        <w:fldChar w:fldCharType="begin"/>
      </w:r>
      <w:r w:rsidRPr="00472E5D">
        <w:rPr>
          <w:sz w:val="22"/>
          <w:lang w:val="eu-ES"/>
        </w:rPr>
        <w:instrText xml:space="preserve"> PAGEREF _Toc453944632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45.</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Գնի</w:t>
      </w:r>
      <w:r w:rsidRPr="00472E5D">
        <w:rPr>
          <w:rFonts w:ascii="Sylfaen" w:hAnsi="Sylfaen" w:cs="Arial"/>
          <w:sz w:val="22"/>
          <w:lang w:val="eu-ES"/>
        </w:rPr>
        <w:t xml:space="preserve"> </w:t>
      </w:r>
      <w:r w:rsidRPr="00472E5D">
        <w:rPr>
          <w:rFonts w:ascii="Sylfaen" w:hAnsi="Sylfaen" w:cs="Arial"/>
          <w:sz w:val="22"/>
        </w:rPr>
        <w:t>ճշ</w:t>
      </w:r>
      <w:r w:rsidRPr="00472E5D">
        <w:rPr>
          <w:rFonts w:ascii="Sylfaen" w:hAnsi="Sylfaen" w:cs="Arial"/>
          <w:sz w:val="22"/>
          <w:lang w:val="ru-RU"/>
        </w:rPr>
        <w:t>գրտում</w:t>
      </w:r>
      <w:r w:rsidRPr="00472E5D">
        <w:rPr>
          <w:sz w:val="22"/>
          <w:lang w:val="eu-ES"/>
        </w:rPr>
        <w:tab/>
      </w:r>
      <w:r w:rsidRPr="00472E5D">
        <w:rPr>
          <w:sz w:val="22"/>
        </w:rPr>
        <w:fldChar w:fldCharType="begin"/>
      </w:r>
      <w:r w:rsidRPr="00472E5D">
        <w:rPr>
          <w:sz w:val="22"/>
          <w:lang w:val="eu-ES"/>
        </w:rPr>
        <w:instrText xml:space="preserve"> PAGEREF _Toc453944633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46.</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Պահում</w:t>
      </w:r>
      <w:r w:rsidRPr="00472E5D">
        <w:rPr>
          <w:sz w:val="22"/>
          <w:lang w:val="eu-ES"/>
        </w:rPr>
        <w:tab/>
      </w:r>
      <w:r w:rsidRPr="00472E5D">
        <w:rPr>
          <w:sz w:val="22"/>
        </w:rPr>
        <w:fldChar w:fldCharType="begin"/>
      </w:r>
      <w:r w:rsidRPr="00472E5D">
        <w:rPr>
          <w:sz w:val="22"/>
          <w:lang w:val="eu-ES"/>
        </w:rPr>
        <w:instrText xml:space="preserve"> PAGEREF _Toc453944634 \h </w:instrText>
      </w:r>
      <w:r w:rsidRPr="00472E5D">
        <w:rPr>
          <w:sz w:val="22"/>
        </w:rPr>
      </w:r>
      <w:r w:rsidRPr="00472E5D">
        <w:rPr>
          <w:sz w:val="22"/>
        </w:rPr>
        <w:fldChar w:fldCharType="separate"/>
      </w:r>
      <w:r w:rsidRPr="00472E5D">
        <w:rPr>
          <w:sz w:val="22"/>
          <w:lang w:val="eu-ES"/>
        </w:rPr>
        <w:t>81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47.</w:t>
      </w:r>
      <w:r w:rsidRPr="00472E5D">
        <w:rPr>
          <w:rFonts w:asciiTheme="minorHAnsi" w:eastAsiaTheme="minorEastAsia" w:hAnsiTheme="minorHAnsi" w:cstheme="minorBidi"/>
          <w:sz w:val="20"/>
          <w:szCs w:val="22"/>
          <w:lang w:val="eu-ES"/>
        </w:rPr>
        <w:tab/>
      </w:r>
      <w:r w:rsidRPr="00472E5D">
        <w:rPr>
          <w:rFonts w:ascii="Sylfaen" w:hAnsi="Sylfaen"/>
          <w:sz w:val="22"/>
          <w:lang w:val="eu-ES" w:eastAsia="ru-RU"/>
        </w:rPr>
        <w:t>Նախապես գնահատ</w:t>
      </w:r>
      <w:r w:rsidRPr="00472E5D">
        <w:rPr>
          <w:rFonts w:ascii="Sylfaen" w:hAnsi="Sylfaen" w:cs="Arial"/>
          <w:sz w:val="22"/>
          <w:lang w:val="ru-RU"/>
        </w:rPr>
        <w:t>ված</w:t>
      </w:r>
      <w:r w:rsidRPr="00472E5D">
        <w:rPr>
          <w:rFonts w:ascii="Sylfaen" w:hAnsi="Sylfaen" w:cs="Arial"/>
          <w:sz w:val="22"/>
          <w:lang w:val="eu-ES"/>
        </w:rPr>
        <w:t xml:space="preserve"> </w:t>
      </w:r>
      <w:r w:rsidRPr="00472E5D">
        <w:rPr>
          <w:rFonts w:ascii="Sylfaen" w:hAnsi="Sylfaen" w:cs="Arial"/>
          <w:sz w:val="22"/>
          <w:lang w:val="ru-RU"/>
        </w:rPr>
        <w:t>վնասներ</w:t>
      </w:r>
      <w:r w:rsidRPr="00472E5D">
        <w:rPr>
          <w:sz w:val="22"/>
          <w:lang w:val="eu-ES"/>
        </w:rPr>
        <w:tab/>
      </w:r>
      <w:r w:rsidRPr="00472E5D">
        <w:rPr>
          <w:sz w:val="22"/>
        </w:rPr>
        <w:fldChar w:fldCharType="begin"/>
      </w:r>
      <w:r w:rsidRPr="00472E5D">
        <w:rPr>
          <w:sz w:val="22"/>
          <w:lang w:val="eu-ES"/>
        </w:rPr>
        <w:instrText xml:space="preserve"> PAGEREF _Toc453944635 \h </w:instrText>
      </w:r>
      <w:r w:rsidRPr="00472E5D">
        <w:rPr>
          <w:sz w:val="22"/>
        </w:rPr>
      </w:r>
      <w:r w:rsidRPr="00472E5D">
        <w:rPr>
          <w:sz w:val="22"/>
        </w:rPr>
        <w:fldChar w:fldCharType="separate"/>
      </w:r>
      <w:r w:rsidRPr="00472E5D">
        <w:rPr>
          <w:sz w:val="22"/>
          <w:lang w:val="eu-ES"/>
        </w:rPr>
        <w:t>81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48.</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Պարգևավճար</w:t>
      </w:r>
      <w:r w:rsidRPr="00472E5D">
        <w:rPr>
          <w:sz w:val="22"/>
          <w:lang w:val="eu-ES"/>
        </w:rPr>
        <w:tab/>
      </w:r>
      <w:r w:rsidRPr="00472E5D">
        <w:rPr>
          <w:sz w:val="22"/>
        </w:rPr>
        <w:fldChar w:fldCharType="begin"/>
      </w:r>
      <w:r w:rsidRPr="00472E5D">
        <w:rPr>
          <w:sz w:val="22"/>
          <w:lang w:val="eu-ES"/>
        </w:rPr>
        <w:instrText xml:space="preserve"> PAGEREF _Toc453944636 \h </w:instrText>
      </w:r>
      <w:r w:rsidRPr="00472E5D">
        <w:rPr>
          <w:sz w:val="22"/>
        </w:rPr>
      </w:r>
      <w:r w:rsidRPr="00472E5D">
        <w:rPr>
          <w:sz w:val="22"/>
        </w:rPr>
        <w:fldChar w:fldCharType="separate"/>
      </w:r>
      <w:r w:rsidRPr="00472E5D">
        <w:rPr>
          <w:sz w:val="22"/>
          <w:lang w:val="eu-ES"/>
        </w:rPr>
        <w:t>82</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49.</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Կանխավճար</w:t>
      </w:r>
      <w:r w:rsidRPr="00472E5D">
        <w:rPr>
          <w:sz w:val="22"/>
          <w:lang w:val="eu-ES"/>
        </w:rPr>
        <w:tab/>
      </w:r>
      <w:r w:rsidRPr="00472E5D">
        <w:rPr>
          <w:sz w:val="22"/>
        </w:rPr>
        <w:fldChar w:fldCharType="begin"/>
      </w:r>
      <w:r w:rsidRPr="00472E5D">
        <w:rPr>
          <w:sz w:val="22"/>
          <w:lang w:val="eu-ES"/>
        </w:rPr>
        <w:instrText xml:space="preserve"> PAGEREF _Toc453944637 \h </w:instrText>
      </w:r>
      <w:r w:rsidRPr="00472E5D">
        <w:rPr>
          <w:sz w:val="22"/>
        </w:rPr>
      </w:r>
      <w:r w:rsidRPr="00472E5D">
        <w:rPr>
          <w:sz w:val="22"/>
        </w:rPr>
        <w:fldChar w:fldCharType="separate"/>
      </w:r>
      <w:r w:rsidRPr="00472E5D">
        <w:rPr>
          <w:sz w:val="22"/>
          <w:lang w:val="eu-ES"/>
        </w:rPr>
        <w:t>82</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50.</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Երաշխիքներ</w:t>
      </w:r>
      <w:r w:rsidRPr="00202622">
        <w:rPr>
          <w:sz w:val="22"/>
          <w:lang w:val="eu-ES"/>
        </w:rPr>
        <w:tab/>
      </w:r>
      <w:r w:rsidRPr="00472E5D">
        <w:rPr>
          <w:sz w:val="22"/>
        </w:rPr>
        <w:fldChar w:fldCharType="begin"/>
      </w:r>
      <w:r w:rsidRPr="00202622">
        <w:rPr>
          <w:sz w:val="22"/>
          <w:lang w:val="eu-ES"/>
        </w:rPr>
        <w:instrText xml:space="preserve"> PAGEREF _Toc453944638 \h </w:instrText>
      </w:r>
      <w:r w:rsidRPr="00472E5D">
        <w:rPr>
          <w:sz w:val="22"/>
        </w:rPr>
      </w:r>
      <w:r w:rsidRPr="00472E5D">
        <w:rPr>
          <w:sz w:val="22"/>
        </w:rPr>
        <w:fldChar w:fldCharType="separate"/>
      </w:r>
      <w:r w:rsidRPr="00202622">
        <w:rPr>
          <w:sz w:val="22"/>
          <w:lang w:val="eu-ES"/>
        </w:rPr>
        <w:t>82</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51.</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Օրավարձով</w:t>
      </w:r>
      <w:r w:rsidRPr="00202622">
        <w:rPr>
          <w:rFonts w:ascii="Sylfaen" w:hAnsi="Sylfaen" w:cs="Arial"/>
          <w:sz w:val="22"/>
          <w:lang w:val="eu-ES"/>
        </w:rPr>
        <w:t xml:space="preserve"> </w:t>
      </w:r>
      <w:r w:rsidRPr="00472E5D">
        <w:rPr>
          <w:rFonts w:ascii="Sylfaen" w:hAnsi="Sylfaen" w:cs="Arial"/>
          <w:sz w:val="22"/>
          <w:lang w:val="ru-RU"/>
        </w:rPr>
        <w:t>աշխատանք</w:t>
      </w:r>
      <w:r w:rsidRPr="00202622">
        <w:rPr>
          <w:sz w:val="22"/>
          <w:lang w:val="eu-ES"/>
        </w:rPr>
        <w:tab/>
      </w:r>
      <w:r w:rsidRPr="00472E5D">
        <w:rPr>
          <w:sz w:val="22"/>
        </w:rPr>
        <w:fldChar w:fldCharType="begin"/>
      </w:r>
      <w:r w:rsidRPr="00202622">
        <w:rPr>
          <w:sz w:val="22"/>
          <w:lang w:val="eu-ES"/>
        </w:rPr>
        <w:instrText xml:space="preserve"> PAGEREF _Toc453944639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52.</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Վերականգնման</w:t>
      </w:r>
      <w:r w:rsidRPr="00202622">
        <w:rPr>
          <w:rFonts w:ascii="Sylfaen" w:hAnsi="Sylfaen" w:cs="Arial"/>
          <w:sz w:val="22"/>
          <w:lang w:val="eu-ES"/>
        </w:rPr>
        <w:t xml:space="preserve"> </w:t>
      </w:r>
      <w:r w:rsidRPr="00472E5D">
        <w:rPr>
          <w:rFonts w:ascii="Sylfaen" w:hAnsi="Sylfaen" w:cs="Arial"/>
          <w:sz w:val="22"/>
          <w:lang w:val="ru-RU"/>
        </w:rPr>
        <w:t>ծախսեր</w:t>
      </w:r>
      <w:r w:rsidRPr="00202622">
        <w:rPr>
          <w:sz w:val="22"/>
          <w:lang w:val="eu-ES"/>
        </w:rPr>
        <w:tab/>
      </w:r>
      <w:r w:rsidRPr="00472E5D">
        <w:rPr>
          <w:sz w:val="22"/>
        </w:rPr>
        <w:fldChar w:fldCharType="begin"/>
      </w:r>
      <w:r w:rsidRPr="00202622">
        <w:rPr>
          <w:sz w:val="22"/>
          <w:lang w:val="eu-ES"/>
        </w:rPr>
        <w:instrText xml:space="preserve"> PAGEREF _Toc453944640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Ե</w:t>
      </w:r>
      <w:r w:rsidRPr="00202622">
        <w:rPr>
          <w:rFonts w:ascii="Sylfaen" w:hAnsi="Sylfaen" w:cs="Arial"/>
          <w:noProof/>
          <w:sz w:val="22"/>
          <w:lang w:val="eu-ES"/>
        </w:rPr>
        <w:t xml:space="preserve">. </w:t>
      </w:r>
      <w:r w:rsidRPr="00472E5D">
        <w:rPr>
          <w:rFonts w:ascii="Sylfaen" w:hAnsi="Sylfaen" w:cs="Arial"/>
          <w:noProof/>
          <w:sz w:val="22"/>
          <w:lang w:val="ru-RU"/>
        </w:rPr>
        <w:t>Պայմանագրի</w:t>
      </w:r>
      <w:r w:rsidRPr="00202622">
        <w:rPr>
          <w:rFonts w:ascii="Sylfaen" w:hAnsi="Sylfaen" w:cs="Arial"/>
          <w:noProof/>
          <w:sz w:val="22"/>
          <w:lang w:val="eu-ES"/>
        </w:rPr>
        <w:t xml:space="preserve"> </w:t>
      </w:r>
      <w:r w:rsidRPr="00472E5D">
        <w:rPr>
          <w:rFonts w:ascii="Sylfaen" w:hAnsi="Sylfaen" w:cs="Arial"/>
          <w:noProof/>
          <w:sz w:val="22"/>
          <w:lang w:val="ru-RU"/>
        </w:rPr>
        <w:t>ավարտ</w:t>
      </w:r>
      <w:r w:rsidRPr="00202622">
        <w:rPr>
          <w:noProof/>
          <w:sz w:val="22"/>
          <w:lang w:val="eu-ES"/>
        </w:rPr>
        <w:tab/>
      </w:r>
      <w:r w:rsidRPr="00472E5D">
        <w:rPr>
          <w:noProof/>
          <w:sz w:val="22"/>
        </w:rPr>
        <w:fldChar w:fldCharType="begin"/>
      </w:r>
      <w:r w:rsidRPr="00202622">
        <w:rPr>
          <w:noProof/>
          <w:sz w:val="22"/>
          <w:lang w:val="eu-ES"/>
        </w:rPr>
        <w:instrText xml:space="preserve"> PAGEREF _Toc453944641 \h </w:instrText>
      </w:r>
      <w:r w:rsidRPr="00472E5D">
        <w:rPr>
          <w:noProof/>
          <w:sz w:val="22"/>
        </w:rPr>
      </w:r>
      <w:r w:rsidRPr="00472E5D">
        <w:rPr>
          <w:noProof/>
          <w:sz w:val="22"/>
        </w:rPr>
        <w:fldChar w:fldCharType="separate"/>
      </w:r>
      <w:r w:rsidRPr="00202622">
        <w:rPr>
          <w:noProof/>
          <w:sz w:val="22"/>
          <w:lang w:val="eu-ES"/>
        </w:rPr>
        <w:t>83</w:t>
      </w:r>
      <w:r w:rsidRPr="00472E5D">
        <w:rPr>
          <w:noProof/>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53.</w:t>
      </w:r>
      <w:r w:rsidRPr="00202622">
        <w:rPr>
          <w:rFonts w:asciiTheme="minorHAnsi" w:eastAsiaTheme="minorEastAsia" w:hAnsiTheme="minorHAnsi" w:cstheme="minorBidi"/>
          <w:sz w:val="20"/>
          <w:szCs w:val="22"/>
          <w:lang w:val="eu-ES"/>
        </w:rPr>
        <w:tab/>
      </w:r>
      <w:r w:rsidRPr="00472E5D">
        <w:rPr>
          <w:rFonts w:ascii="Sylfaen" w:hAnsi="Sylfaen" w:cs="Arial"/>
          <w:sz w:val="22"/>
        </w:rPr>
        <w:t>Ավարտ</w:t>
      </w:r>
      <w:r w:rsidRPr="00202622">
        <w:rPr>
          <w:sz w:val="22"/>
          <w:lang w:val="eu-ES"/>
        </w:rPr>
        <w:tab/>
      </w:r>
      <w:r w:rsidRPr="00472E5D">
        <w:rPr>
          <w:sz w:val="22"/>
        </w:rPr>
        <w:fldChar w:fldCharType="begin"/>
      </w:r>
      <w:r w:rsidRPr="00202622">
        <w:rPr>
          <w:sz w:val="22"/>
          <w:lang w:val="eu-ES"/>
        </w:rPr>
        <w:instrText xml:space="preserve"> PAGEREF _Toc453944642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54.</w:t>
      </w:r>
      <w:r w:rsidRPr="00202622">
        <w:rPr>
          <w:rFonts w:asciiTheme="minorHAnsi" w:eastAsiaTheme="minorEastAsia" w:hAnsiTheme="minorHAnsi" w:cstheme="minorBidi"/>
          <w:sz w:val="20"/>
          <w:szCs w:val="22"/>
          <w:lang w:val="eu-ES"/>
        </w:rPr>
        <w:tab/>
      </w:r>
      <w:r w:rsidRPr="00472E5D">
        <w:rPr>
          <w:rFonts w:ascii="Sylfaen" w:hAnsi="Sylfaen" w:cs="Arial"/>
          <w:sz w:val="22"/>
        </w:rPr>
        <w:t>Ընդունում</w:t>
      </w:r>
      <w:r w:rsidRPr="00202622">
        <w:rPr>
          <w:sz w:val="22"/>
          <w:lang w:val="eu-ES"/>
        </w:rPr>
        <w:tab/>
      </w:r>
      <w:r w:rsidRPr="00472E5D">
        <w:rPr>
          <w:sz w:val="22"/>
        </w:rPr>
        <w:fldChar w:fldCharType="begin"/>
      </w:r>
      <w:r w:rsidRPr="00202622">
        <w:rPr>
          <w:sz w:val="22"/>
          <w:lang w:val="eu-ES"/>
        </w:rPr>
        <w:instrText xml:space="preserve"> PAGEREF _Toc453944643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55.</w:t>
      </w:r>
      <w:r w:rsidRPr="00202622">
        <w:rPr>
          <w:rFonts w:asciiTheme="minorHAnsi" w:eastAsiaTheme="minorEastAsia" w:hAnsiTheme="minorHAnsi" w:cstheme="minorBidi"/>
          <w:sz w:val="20"/>
          <w:szCs w:val="22"/>
          <w:lang w:val="eu-ES"/>
        </w:rPr>
        <w:tab/>
      </w:r>
      <w:r w:rsidRPr="00472E5D">
        <w:rPr>
          <w:rFonts w:ascii="Sylfaen" w:hAnsi="Sylfaen" w:cs="Arial"/>
          <w:sz w:val="22"/>
        </w:rPr>
        <w:t>Վերջնահաշվարկ</w:t>
      </w:r>
      <w:r w:rsidRPr="00202622">
        <w:rPr>
          <w:sz w:val="22"/>
          <w:lang w:val="eu-ES"/>
        </w:rPr>
        <w:tab/>
      </w:r>
      <w:r w:rsidRPr="00472E5D">
        <w:rPr>
          <w:sz w:val="22"/>
        </w:rPr>
        <w:fldChar w:fldCharType="begin"/>
      </w:r>
      <w:r w:rsidRPr="00202622">
        <w:rPr>
          <w:sz w:val="22"/>
          <w:lang w:val="eu-ES"/>
        </w:rPr>
        <w:instrText xml:space="preserve"> PAGEREF _Toc453944644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56.</w:t>
      </w:r>
      <w:r w:rsidRPr="00202622">
        <w:rPr>
          <w:rFonts w:asciiTheme="minorHAnsi" w:eastAsiaTheme="minorEastAsia" w:hAnsiTheme="minorHAnsi" w:cstheme="minorBidi"/>
          <w:sz w:val="20"/>
          <w:szCs w:val="22"/>
          <w:lang w:val="eu-ES"/>
        </w:rPr>
        <w:tab/>
      </w:r>
      <w:r w:rsidRPr="00472E5D">
        <w:rPr>
          <w:rFonts w:ascii="Sylfaen" w:hAnsi="Sylfaen" w:cs="Arial"/>
          <w:sz w:val="22"/>
        </w:rPr>
        <w:t>Շահագործման</w:t>
      </w:r>
      <w:r w:rsidRPr="00202622">
        <w:rPr>
          <w:rFonts w:ascii="Sylfaen" w:hAnsi="Sylfaen" w:cs="Arial"/>
          <w:sz w:val="22"/>
          <w:lang w:val="eu-ES"/>
        </w:rPr>
        <w:t xml:space="preserve"> </w:t>
      </w:r>
      <w:r w:rsidRPr="00472E5D">
        <w:rPr>
          <w:rFonts w:ascii="Sylfaen" w:hAnsi="Sylfaen" w:cs="Arial"/>
          <w:sz w:val="22"/>
        </w:rPr>
        <w:t>և</w:t>
      </w:r>
      <w:r w:rsidRPr="00202622">
        <w:rPr>
          <w:rFonts w:ascii="Sylfaen" w:hAnsi="Sylfaen" w:cs="Arial"/>
          <w:sz w:val="22"/>
          <w:lang w:val="eu-ES"/>
        </w:rPr>
        <w:t xml:space="preserve"> </w:t>
      </w:r>
      <w:r w:rsidRPr="00472E5D">
        <w:rPr>
          <w:rFonts w:ascii="Sylfaen" w:hAnsi="Sylfaen" w:cs="Arial"/>
          <w:sz w:val="22"/>
        </w:rPr>
        <w:t>պահպանման</w:t>
      </w:r>
      <w:r w:rsidRPr="00202622">
        <w:rPr>
          <w:rFonts w:ascii="Sylfaen" w:hAnsi="Sylfaen" w:cs="Arial"/>
          <w:sz w:val="22"/>
          <w:lang w:val="eu-ES"/>
        </w:rPr>
        <w:t xml:space="preserve"> </w:t>
      </w:r>
      <w:r w:rsidRPr="00472E5D">
        <w:rPr>
          <w:rFonts w:ascii="Sylfaen" w:hAnsi="Sylfaen" w:cs="Arial"/>
          <w:sz w:val="22"/>
        </w:rPr>
        <w:t>ձեռնարկներ</w:t>
      </w:r>
      <w:r w:rsidRPr="00202622">
        <w:rPr>
          <w:sz w:val="22"/>
          <w:lang w:val="eu-ES"/>
        </w:rPr>
        <w:tab/>
      </w:r>
      <w:r w:rsidRPr="00472E5D">
        <w:rPr>
          <w:sz w:val="22"/>
        </w:rPr>
        <w:fldChar w:fldCharType="begin"/>
      </w:r>
      <w:r w:rsidRPr="00202622">
        <w:rPr>
          <w:sz w:val="22"/>
          <w:lang w:val="eu-ES"/>
        </w:rPr>
        <w:instrText xml:space="preserve"> PAGEREF _Toc453944645 \h </w:instrText>
      </w:r>
      <w:r w:rsidRPr="00472E5D">
        <w:rPr>
          <w:sz w:val="22"/>
        </w:rPr>
      </w:r>
      <w:r w:rsidRPr="00472E5D">
        <w:rPr>
          <w:sz w:val="22"/>
        </w:rPr>
        <w:fldChar w:fldCharType="separate"/>
      </w:r>
      <w:r w:rsidRPr="00202622">
        <w:rPr>
          <w:sz w:val="22"/>
          <w:lang w:val="eu-ES"/>
        </w:rPr>
        <w:t>84</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57.</w:t>
      </w:r>
      <w:r w:rsidRPr="00202622">
        <w:rPr>
          <w:rFonts w:asciiTheme="minorHAnsi" w:eastAsiaTheme="minorEastAsia" w:hAnsiTheme="minorHAnsi" w:cstheme="minorBidi"/>
          <w:sz w:val="20"/>
          <w:szCs w:val="22"/>
          <w:lang w:val="eu-ES"/>
        </w:rPr>
        <w:tab/>
      </w:r>
      <w:r w:rsidRPr="00472E5D">
        <w:rPr>
          <w:rFonts w:ascii="Sylfaen" w:hAnsi="Sylfaen" w:cs="Arial"/>
          <w:sz w:val="22"/>
        </w:rPr>
        <w:t>Դադարեցում</w:t>
      </w:r>
      <w:r w:rsidRPr="00202622">
        <w:rPr>
          <w:sz w:val="22"/>
          <w:lang w:val="eu-ES"/>
        </w:rPr>
        <w:tab/>
      </w:r>
      <w:r w:rsidRPr="00472E5D">
        <w:rPr>
          <w:sz w:val="22"/>
        </w:rPr>
        <w:fldChar w:fldCharType="begin"/>
      </w:r>
      <w:r w:rsidRPr="00202622">
        <w:rPr>
          <w:sz w:val="22"/>
          <w:lang w:val="eu-ES"/>
        </w:rPr>
        <w:instrText xml:space="preserve"> PAGEREF _Toc453944646 \h </w:instrText>
      </w:r>
      <w:r w:rsidRPr="00472E5D">
        <w:rPr>
          <w:sz w:val="22"/>
        </w:rPr>
      </w:r>
      <w:r w:rsidRPr="00472E5D">
        <w:rPr>
          <w:sz w:val="22"/>
        </w:rPr>
        <w:fldChar w:fldCharType="separate"/>
      </w:r>
      <w:r w:rsidRPr="00202622">
        <w:rPr>
          <w:sz w:val="22"/>
          <w:lang w:val="eu-ES"/>
        </w:rPr>
        <w:t>84</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58.</w:t>
      </w:r>
      <w:r w:rsidRPr="00202622">
        <w:rPr>
          <w:rFonts w:asciiTheme="minorHAnsi" w:eastAsiaTheme="minorEastAsia" w:hAnsiTheme="minorHAnsi" w:cstheme="minorBidi"/>
          <w:sz w:val="20"/>
          <w:szCs w:val="22"/>
          <w:lang w:val="eu-ES"/>
        </w:rPr>
        <w:tab/>
      </w:r>
      <w:r w:rsidRPr="00472E5D">
        <w:rPr>
          <w:rFonts w:ascii="Sylfaen" w:hAnsi="Sylfaen" w:cs="Arial"/>
          <w:sz w:val="22"/>
        </w:rPr>
        <w:t>Վճարում</w:t>
      </w:r>
      <w:r w:rsidRPr="00202622">
        <w:rPr>
          <w:rFonts w:ascii="Sylfaen" w:hAnsi="Sylfaen" w:cs="Arial"/>
          <w:sz w:val="22"/>
          <w:lang w:val="eu-ES"/>
        </w:rPr>
        <w:t xml:space="preserve"> </w:t>
      </w:r>
      <w:r w:rsidRPr="00472E5D">
        <w:rPr>
          <w:rFonts w:ascii="Sylfaen" w:hAnsi="Sylfaen" w:cs="Arial"/>
          <w:sz w:val="22"/>
        </w:rPr>
        <w:t>դադարեցման</w:t>
      </w:r>
      <w:r w:rsidRPr="00202622">
        <w:rPr>
          <w:rFonts w:ascii="Sylfaen" w:hAnsi="Sylfaen" w:cs="Arial"/>
          <w:sz w:val="22"/>
          <w:lang w:val="eu-ES"/>
        </w:rPr>
        <w:t xml:space="preserve"> </w:t>
      </w:r>
      <w:r w:rsidRPr="00472E5D">
        <w:rPr>
          <w:rFonts w:ascii="Sylfaen" w:hAnsi="Sylfaen" w:cs="Arial"/>
          <w:sz w:val="22"/>
        </w:rPr>
        <w:t>դեպքում</w:t>
      </w:r>
      <w:r w:rsidRPr="00202622">
        <w:rPr>
          <w:sz w:val="22"/>
          <w:lang w:val="eu-ES"/>
        </w:rPr>
        <w:tab/>
      </w:r>
      <w:r w:rsidRPr="00472E5D">
        <w:rPr>
          <w:sz w:val="22"/>
        </w:rPr>
        <w:fldChar w:fldCharType="begin"/>
      </w:r>
      <w:r w:rsidRPr="00202622">
        <w:rPr>
          <w:sz w:val="22"/>
          <w:lang w:val="eu-ES"/>
        </w:rPr>
        <w:instrText xml:space="preserve"> PAGEREF _Toc453944647 \h </w:instrText>
      </w:r>
      <w:r w:rsidRPr="00472E5D">
        <w:rPr>
          <w:sz w:val="22"/>
        </w:rPr>
      </w:r>
      <w:r w:rsidRPr="00472E5D">
        <w:rPr>
          <w:sz w:val="22"/>
        </w:rPr>
        <w:fldChar w:fldCharType="separate"/>
      </w:r>
      <w:r w:rsidRPr="00202622">
        <w:rPr>
          <w:sz w:val="22"/>
          <w:lang w:val="eu-ES"/>
        </w:rPr>
        <w:t>85</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59.</w:t>
      </w:r>
      <w:r w:rsidRPr="00202622">
        <w:rPr>
          <w:rFonts w:asciiTheme="minorHAnsi" w:eastAsiaTheme="minorEastAsia" w:hAnsiTheme="minorHAnsi" w:cstheme="minorBidi"/>
          <w:sz w:val="20"/>
          <w:szCs w:val="22"/>
          <w:lang w:val="eu-ES"/>
        </w:rPr>
        <w:tab/>
      </w:r>
      <w:r w:rsidRPr="00472E5D">
        <w:rPr>
          <w:rFonts w:ascii="Sylfaen" w:hAnsi="Sylfaen" w:cs="Arial"/>
          <w:sz w:val="22"/>
        </w:rPr>
        <w:t>Սեփականությունը</w:t>
      </w:r>
      <w:r w:rsidRPr="00202622">
        <w:rPr>
          <w:sz w:val="22"/>
          <w:lang w:val="eu-ES"/>
        </w:rPr>
        <w:tab/>
      </w:r>
      <w:r w:rsidRPr="00472E5D">
        <w:rPr>
          <w:sz w:val="22"/>
        </w:rPr>
        <w:fldChar w:fldCharType="begin"/>
      </w:r>
      <w:r w:rsidRPr="00202622">
        <w:rPr>
          <w:sz w:val="22"/>
          <w:lang w:val="eu-ES"/>
        </w:rPr>
        <w:instrText xml:space="preserve"> PAGEREF _Toc453944648 \h </w:instrText>
      </w:r>
      <w:r w:rsidRPr="00472E5D">
        <w:rPr>
          <w:sz w:val="22"/>
        </w:rPr>
      </w:r>
      <w:r w:rsidRPr="00472E5D">
        <w:rPr>
          <w:sz w:val="22"/>
        </w:rPr>
        <w:fldChar w:fldCharType="separate"/>
      </w:r>
      <w:r w:rsidRPr="00202622">
        <w:rPr>
          <w:sz w:val="22"/>
          <w:lang w:val="eu-ES"/>
        </w:rPr>
        <w:t>85</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60.</w:t>
      </w:r>
      <w:r w:rsidRPr="00202622">
        <w:rPr>
          <w:rFonts w:asciiTheme="minorHAnsi" w:eastAsiaTheme="minorEastAsia" w:hAnsiTheme="minorHAnsi" w:cstheme="minorBidi"/>
          <w:sz w:val="20"/>
          <w:szCs w:val="22"/>
          <w:lang w:val="eu-ES"/>
        </w:rPr>
        <w:tab/>
      </w:r>
      <w:r w:rsidRPr="00472E5D">
        <w:rPr>
          <w:rFonts w:ascii="Sylfaen" w:hAnsi="Sylfaen" w:cs="Arial"/>
          <w:sz w:val="22"/>
        </w:rPr>
        <w:t>Ազատում</w:t>
      </w:r>
      <w:r w:rsidRPr="00202622">
        <w:rPr>
          <w:rFonts w:ascii="Sylfaen" w:hAnsi="Sylfaen" w:cs="Arial"/>
          <w:sz w:val="22"/>
          <w:lang w:val="eu-ES"/>
        </w:rPr>
        <w:t xml:space="preserve"> </w:t>
      </w:r>
      <w:r w:rsidRPr="00472E5D">
        <w:rPr>
          <w:rFonts w:ascii="Sylfaen" w:hAnsi="Sylfaen" w:cs="Arial"/>
          <w:sz w:val="22"/>
        </w:rPr>
        <w:t>կատարումից</w:t>
      </w:r>
      <w:r w:rsidRPr="00202622">
        <w:rPr>
          <w:sz w:val="22"/>
          <w:lang w:val="eu-ES"/>
        </w:rPr>
        <w:tab/>
      </w:r>
      <w:r w:rsidRPr="00472E5D">
        <w:rPr>
          <w:sz w:val="22"/>
        </w:rPr>
        <w:fldChar w:fldCharType="begin"/>
      </w:r>
      <w:r w:rsidRPr="00202622">
        <w:rPr>
          <w:sz w:val="22"/>
          <w:lang w:val="eu-ES"/>
        </w:rPr>
        <w:instrText xml:space="preserve"> PAGEREF _Toc453944649 \h </w:instrText>
      </w:r>
      <w:r w:rsidRPr="00472E5D">
        <w:rPr>
          <w:sz w:val="22"/>
        </w:rPr>
      </w:r>
      <w:r w:rsidRPr="00472E5D">
        <w:rPr>
          <w:sz w:val="22"/>
        </w:rPr>
        <w:fldChar w:fldCharType="separate"/>
      </w:r>
      <w:r w:rsidRPr="00202622">
        <w:rPr>
          <w:sz w:val="22"/>
          <w:lang w:val="eu-ES"/>
        </w:rPr>
        <w:t>86</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61.</w:t>
      </w:r>
      <w:r w:rsidRPr="00202622">
        <w:rPr>
          <w:rFonts w:asciiTheme="minorHAnsi" w:eastAsiaTheme="minorEastAsia" w:hAnsiTheme="minorHAnsi" w:cstheme="minorBidi"/>
          <w:sz w:val="20"/>
          <w:szCs w:val="22"/>
          <w:lang w:val="eu-ES"/>
        </w:rPr>
        <w:tab/>
      </w:r>
      <w:r w:rsidRPr="00472E5D">
        <w:rPr>
          <w:rFonts w:ascii="Sylfaen" w:hAnsi="Sylfaen" w:cs="Arial"/>
          <w:sz w:val="22"/>
        </w:rPr>
        <w:t>Բանկի</w:t>
      </w:r>
      <w:r w:rsidRPr="00202622">
        <w:rPr>
          <w:rFonts w:ascii="Sylfaen" w:hAnsi="Sylfaen" w:cs="Arial"/>
          <w:sz w:val="22"/>
          <w:lang w:val="eu-ES"/>
        </w:rPr>
        <w:t xml:space="preserve"> </w:t>
      </w:r>
      <w:r w:rsidRPr="00472E5D">
        <w:rPr>
          <w:rFonts w:ascii="Sylfaen" w:hAnsi="Sylfaen" w:cs="Arial"/>
          <w:sz w:val="22"/>
        </w:rPr>
        <w:t>փոխառության</w:t>
      </w:r>
      <w:r w:rsidRPr="00202622">
        <w:rPr>
          <w:rFonts w:ascii="Sylfaen" w:hAnsi="Sylfaen" w:cs="Arial"/>
          <w:sz w:val="22"/>
          <w:lang w:val="eu-ES"/>
        </w:rPr>
        <w:t xml:space="preserve"> </w:t>
      </w:r>
      <w:r w:rsidRPr="00472E5D">
        <w:rPr>
          <w:rFonts w:ascii="Sylfaen" w:hAnsi="Sylfaen" w:cs="Arial"/>
          <w:sz w:val="22"/>
        </w:rPr>
        <w:t>կամ</w:t>
      </w:r>
      <w:r w:rsidRPr="00202622">
        <w:rPr>
          <w:rFonts w:ascii="Sylfaen" w:hAnsi="Sylfaen" w:cs="Arial"/>
          <w:sz w:val="22"/>
          <w:lang w:val="eu-ES"/>
        </w:rPr>
        <w:t xml:space="preserve"> </w:t>
      </w:r>
      <w:r w:rsidRPr="00472E5D">
        <w:rPr>
          <w:rFonts w:ascii="Sylfaen" w:hAnsi="Sylfaen" w:cs="Arial"/>
          <w:sz w:val="22"/>
        </w:rPr>
        <w:t>վարկի</w:t>
      </w:r>
      <w:r w:rsidRPr="00202622">
        <w:rPr>
          <w:rFonts w:ascii="Sylfaen" w:hAnsi="Sylfaen" w:cs="Arial"/>
          <w:sz w:val="22"/>
          <w:lang w:val="eu-ES"/>
        </w:rPr>
        <w:t xml:space="preserve"> </w:t>
      </w:r>
      <w:r w:rsidRPr="00472E5D">
        <w:rPr>
          <w:rFonts w:ascii="Sylfaen" w:hAnsi="Sylfaen" w:cs="Arial"/>
          <w:sz w:val="22"/>
        </w:rPr>
        <w:t>կասեցում</w:t>
      </w:r>
      <w:r w:rsidRPr="00202622">
        <w:rPr>
          <w:sz w:val="22"/>
          <w:lang w:val="eu-ES"/>
        </w:rPr>
        <w:tab/>
      </w:r>
      <w:r w:rsidRPr="00472E5D">
        <w:rPr>
          <w:sz w:val="22"/>
        </w:rPr>
        <w:fldChar w:fldCharType="begin"/>
      </w:r>
      <w:r w:rsidRPr="00202622">
        <w:rPr>
          <w:sz w:val="22"/>
          <w:lang w:val="eu-ES"/>
        </w:rPr>
        <w:instrText xml:space="preserve"> PAGEREF _Toc453944650 \h </w:instrText>
      </w:r>
      <w:r w:rsidRPr="00472E5D">
        <w:rPr>
          <w:sz w:val="22"/>
        </w:rPr>
      </w:r>
      <w:r w:rsidRPr="00472E5D">
        <w:rPr>
          <w:sz w:val="22"/>
        </w:rPr>
        <w:fldChar w:fldCharType="separate"/>
      </w:r>
      <w:r w:rsidRPr="00202622">
        <w:rPr>
          <w:sz w:val="22"/>
          <w:lang w:val="eu-ES"/>
        </w:rPr>
        <w:t>86</w:t>
      </w:r>
      <w:r w:rsidRPr="00472E5D">
        <w:rPr>
          <w:sz w:val="22"/>
        </w:rPr>
        <w:fldChar w:fldCharType="end"/>
      </w:r>
    </w:p>
    <w:p w:rsidR="007B586E" w:rsidRPr="00D24053" w:rsidRDefault="00514D0B" w:rsidP="00472E5D">
      <w:pPr>
        <w:spacing w:line="360" w:lineRule="auto"/>
        <w:jc w:val="center"/>
        <w:rPr>
          <w:rFonts w:ascii="Sylfaen" w:hAnsi="Sylfaen" w:cs="Arial"/>
          <w:b/>
          <w:sz w:val="22"/>
          <w:szCs w:val="22"/>
          <w:lang w:val="eu-ES"/>
        </w:rPr>
      </w:pPr>
      <w:r w:rsidRPr="00472E5D">
        <w:rPr>
          <w:rFonts w:ascii="Sylfaen" w:hAnsi="Sylfaen" w:cs="Arial"/>
          <w:sz w:val="20"/>
          <w:szCs w:val="22"/>
        </w:rPr>
        <w:lastRenderedPageBreak/>
        <w:fldChar w:fldCharType="end"/>
      </w:r>
      <w:r w:rsidR="003C541E" w:rsidRPr="003C541E">
        <w:rPr>
          <w:rFonts w:ascii="Sylfaen" w:hAnsi="Sylfaen" w:cs="Arial"/>
          <w:b/>
          <w:sz w:val="22"/>
          <w:szCs w:val="22"/>
        </w:rPr>
        <w:t>Պայմանագրի</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ընդհանուր</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պայմաններ</w:t>
      </w:r>
    </w:p>
    <w:p w:rsidR="007B586E" w:rsidRPr="00D24053" w:rsidRDefault="003C541E" w:rsidP="00297BF1">
      <w:pPr>
        <w:pStyle w:val="Head41"/>
        <w:spacing w:before="0" w:after="120" w:line="288" w:lineRule="auto"/>
        <w:rPr>
          <w:rFonts w:ascii="Sylfaen" w:hAnsi="Sylfaen" w:cs="Arial"/>
          <w:sz w:val="22"/>
          <w:szCs w:val="22"/>
          <w:lang w:val="eu-ES"/>
        </w:rPr>
      </w:pPr>
      <w:bookmarkStart w:id="390" w:name="_Toc453944585"/>
      <w:r>
        <w:rPr>
          <w:rFonts w:ascii="Sylfaen" w:hAnsi="Sylfaen" w:cs="Arial"/>
          <w:sz w:val="22"/>
          <w:szCs w:val="22"/>
        </w:rPr>
        <w:t>Ա</w:t>
      </w:r>
      <w:r w:rsidR="007B586E" w:rsidRPr="00D24053">
        <w:rPr>
          <w:rFonts w:ascii="Sylfaen" w:hAnsi="Sylfaen" w:cs="Arial"/>
          <w:sz w:val="22"/>
          <w:szCs w:val="22"/>
          <w:lang w:val="eu-ES"/>
        </w:rPr>
        <w:t>.</w:t>
      </w:r>
      <w:r w:rsidR="002C66C3"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390"/>
    </w:p>
    <w:tbl>
      <w:tblPr>
        <w:tblW w:w="9720" w:type="dxa"/>
        <w:tblLayout w:type="fixed"/>
        <w:tblCellMar>
          <w:left w:w="57" w:type="dxa"/>
          <w:right w:w="57" w:type="dxa"/>
        </w:tblCellMar>
        <w:tblLook w:val="0000" w:firstRow="0" w:lastRow="0" w:firstColumn="0" w:lastColumn="0" w:noHBand="0" w:noVBand="0"/>
      </w:tblPr>
      <w:tblGrid>
        <w:gridCol w:w="2325"/>
        <w:gridCol w:w="7395"/>
      </w:tblGrid>
      <w:tr w:rsidR="007B586E" w:rsidRPr="00EC746A" w:rsidTr="00607258">
        <w:tc>
          <w:tcPr>
            <w:tcW w:w="2325" w:type="dxa"/>
            <w:tcBorders>
              <w:top w:val="nil"/>
              <w:left w:val="nil"/>
              <w:bottom w:val="nil"/>
              <w:right w:val="nil"/>
            </w:tcBorders>
          </w:tcPr>
          <w:p w:rsidR="007B586E" w:rsidRPr="00EC746A" w:rsidRDefault="003C541E" w:rsidP="00E1100F">
            <w:pPr>
              <w:pStyle w:val="Head42"/>
              <w:numPr>
                <w:ilvl w:val="0"/>
                <w:numId w:val="16"/>
              </w:numPr>
              <w:tabs>
                <w:tab w:val="clear" w:pos="360"/>
              </w:tabs>
              <w:spacing w:after="120" w:line="288" w:lineRule="auto"/>
              <w:ind w:left="360" w:hanging="360"/>
              <w:jc w:val="both"/>
              <w:rPr>
                <w:rFonts w:ascii="Sylfaen" w:hAnsi="Sylfaen" w:cs="Arial"/>
                <w:sz w:val="22"/>
                <w:szCs w:val="22"/>
              </w:rPr>
            </w:pPr>
            <w:bookmarkStart w:id="391" w:name="_Toc453944586"/>
            <w:r>
              <w:rPr>
                <w:rFonts w:ascii="Sylfaen" w:hAnsi="Sylfaen" w:cs="Arial"/>
                <w:sz w:val="22"/>
                <w:szCs w:val="22"/>
              </w:rPr>
              <w:t>Սահմանումներ</w:t>
            </w:r>
            <w:bookmarkEnd w:id="391"/>
          </w:p>
        </w:tc>
        <w:tc>
          <w:tcPr>
            <w:tcW w:w="7395" w:type="dxa"/>
            <w:tcBorders>
              <w:top w:val="nil"/>
              <w:left w:val="nil"/>
              <w:bottom w:val="nil"/>
              <w:right w:val="nil"/>
            </w:tcBorders>
          </w:tcPr>
          <w:p w:rsidR="007B586E" w:rsidRPr="00EC746A" w:rsidRDefault="00BD3361"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BD3361" w:rsidRPr="000D3A35" w:rsidRDefault="003E1D4F" w:rsidP="00E1100F">
            <w:pPr>
              <w:spacing w:line="288" w:lineRule="auto"/>
              <w:ind w:left="1077" w:hanging="567"/>
              <w:jc w:val="both"/>
              <w:rPr>
                <w:rFonts w:ascii="Sylfaen" w:hAnsi="Sylfaen"/>
                <w:sz w:val="22"/>
              </w:rPr>
            </w:pPr>
            <w:r>
              <w:rPr>
                <w:rFonts w:ascii="Sylfaen" w:hAnsi="Sylfaen" w:cs="Sylfaen"/>
                <w:sz w:val="22"/>
              </w:rPr>
              <w:t>(</w:t>
            </w:r>
            <w:r w:rsidR="00BD3361" w:rsidRPr="000D3A35">
              <w:rPr>
                <w:rFonts w:ascii="Sylfaen" w:hAnsi="Sylfaen" w:cs="Sylfaen"/>
                <w:sz w:val="22"/>
              </w:rPr>
              <w:t>ա</w:t>
            </w:r>
            <w:r w:rsidR="00BD3361" w:rsidRPr="000D3A35">
              <w:rPr>
                <w:rFonts w:ascii="Sylfaen" w:hAnsi="Sylfaen"/>
                <w:sz w:val="22"/>
              </w:rPr>
              <w:t>)</w:t>
            </w:r>
            <w:r w:rsidR="00263764">
              <w:rPr>
                <w:rFonts w:ascii="Sylfaen" w:hAnsi="Sylfaen"/>
                <w:sz w:val="22"/>
              </w:rPr>
              <w:tab/>
            </w:r>
            <w:r w:rsidR="00684956">
              <w:rPr>
                <w:rFonts w:ascii="Sylfaen" w:hAnsi="Sylfaen"/>
                <w:sz w:val="22"/>
              </w:rPr>
              <w:t>Պ</w:t>
            </w:r>
            <w:r w:rsidR="00684956" w:rsidRPr="000D3A35">
              <w:rPr>
                <w:rFonts w:ascii="Sylfaen" w:hAnsi="Sylfaen" w:cs="Sylfaen"/>
                <w:sz w:val="22"/>
              </w:rPr>
              <w:t xml:space="preserve">այմանագրի </w:t>
            </w:r>
            <w:r w:rsidR="00684956">
              <w:rPr>
                <w:rFonts w:ascii="Sylfaen" w:hAnsi="Sylfaen" w:cs="Sylfaen"/>
                <w:sz w:val="22"/>
              </w:rPr>
              <w:t>ը</w:t>
            </w:r>
            <w:r w:rsidR="00BD3361" w:rsidRPr="000D3A35">
              <w:rPr>
                <w:rFonts w:ascii="Sylfaen" w:hAnsi="Sylfaen" w:cs="Sylfaen"/>
                <w:sz w:val="22"/>
              </w:rPr>
              <w:t>նդունված</w:t>
            </w:r>
            <w:r w:rsidR="00BD3361" w:rsidRPr="000D3A35">
              <w:rPr>
                <w:rFonts w:ascii="Sylfaen" w:hAnsi="Sylfaen"/>
                <w:sz w:val="22"/>
              </w:rPr>
              <w:t xml:space="preserve"> </w:t>
            </w:r>
            <w:r w:rsidR="00BD3361">
              <w:rPr>
                <w:rFonts w:ascii="Sylfaen" w:hAnsi="Sylfaen"/>
                <w:sz w:val="22"/>
              </w:rPr>
              <w:t>գ</w:t>
            </w:r>
            <w:r w:rsidR="00BD3361" w:rsidRPr="000D3A35">
              <w:rPr>
                <w:rFonts w:ascii="Sylfaen" w:hAnsi="Sylfaen" w:cs="Sylfaen"/>
                <w:sz w:val="22"/>
              </w:rPr>
              <w:t>ումար</w:t>
            </w:r>
            <w:r w:rsidR="00BD3361">
              <w:rPr>
                <w:rFonts w:ascii="Sylfaen" w:hAnsi="Sylfaen" w:cs="Sylfaen"/>
                <w:sz w:val="22"/>
              </w:rPr>
              <w:t>`</w:t>
            </w:r>
            <w:r w:rsidR="00BD3361" w:rsidRPr="000D3A35">
              <w:rPr>
                <w:rFonts w:ascii="Sylfaen" w:hAnsi="Sylfaen"/>
                <w:sz w:val="22"/>
              </w:rPr>
              <w:t xml:space="preserve"> </w:t>
            </w:r>
            <w:r w:rsidR="00BD3361">
              <w:rPr>
                <w:rFonts w:ascii="Sylfaen" w:hAnsi="Sylfaen"/>
                <w:sz w:val="22"/>
              </w:rPr>
              <w:t>նշ</w:t>
            </w:r>
            <w:r w:rsidR="00567215">
              <w:rPr>
                <w:rFonts w:ascii="Sylfaen" w:hAnsi="Sylfaen"/>
                <w:sz w:val="22"/>
              </w:rPr>
              <w:t>ա</w:t>
            </w:r>
            <w:r w:rsidR="00BD3361">
              <w:rPr>
                <w:rFonts w:ascii="Sylfaen" w:hAnsi="Sylfaen"/>
                <w:sz w:val="22"/>
              </w:rPr>
              <w:t xml:space="preserve">նակում է </w:t>
            </w:r>
            <w:r w:rsidR="00567215" w:rsidRPr="000D3A35">
              <w:rPr>
                <w:rFonts w:ascii="Sylfaen" w:hAnsi="Sylfaen" w:cs="Sylfaen"/>
                <w:sz w:val="22"/>
              </w:rPr>
              <w:t>Աշխատանքների</w:t>
            </w:r>
            <w:r w:rsidR="00567215" w:rsidRPr="000D3A35">
              <w:rPr>
                <w:rFonts w:ascii="Sylfaen" w:hAnsi="Sylfaen"/>
                <w:sz w:val="22"/>
              </w:rPr>
              <w:t xml:space="preserve"> </w:t>
            </w:r>
            <w:r w:rsidR="00567215" w:rsidRPr="000D3A35">
              <w:rPr>
                <w:rFonts w:ascii="Sylfaen" w:hAnsi="Sylfaen" w:cs="Sylfaen"/>
                <w:sz w:val="22"/>
              </w:rPr>
              <w:t>կատարման</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ավարտման</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Pr>
                <w:rFonts w:ascii="Sylfaen" w:hAnsi="Sylfaen"/>
                <w:sz w:val="22"/>
              </w:rPr>
              <w:t xml:space="preserve">բոլոր </w:t>
            </w:r>
            <w:r w:rsidR="00567215" w:rsidRPr="000D3A35">
              <w:rPr>
                <w:rFonts w:ascii="Sylfaen" w:hAnsi="Sylfaen" w:cs="Sylfaen"/>
                <w:sz w:val="22"/>
              </w:rPr>
              <w:t>թերությ</w:t>
            </w:r>
            <w:r w:rsidR="00567215">
              <w:rPr>
                <w:rFonts w:ascii="Sylfaen" w:hAnsi="Sylfaen" w:cs="Sylfaen"/>
                <w:sz w:val="22"/>
              </w:rPr>
              <w:t xml:space="preserve">ունների վերացման </w:t>
            </w:r>
            <w:r w:rsidR="00567215" w:rsidRPr="000D3A35">
              <w:rPr>
                <w:rFonts w:ascii="Sylfaen" w:hAnsi="Sylfaen" w:cs="Sylfaen"/>
                <w:sz w:val="22"/>
              </w:rPr>
              <w:t>համար Ընդունման</w:t>
            </w:r>
            <w:r w:rsidR="00567215" w:rsidRPr="000D3A35">
              <w:rPr>
                <w:rFonts w:ascii="Sylfaen" w:hAnsi="Sylfaen"/>
                <w:sz w:val="22"/>
              </w:rPr>
              <w:t xml:space="preserve"> </w:t>
            </w:r>
            <w:r w:rsidR="00567215">
              <w:rPr>
                <w:rFonts w:ascii="Sylfaen" w:hAnsi="Sylfaen"/>
                <w:sz w:val="22"/>
              </w:rPr>
              <w:t>ն</w:t>
            </w:r>
            <w:r w:rsidR="00567215" w:rsidRPr="000D3A35">
              <w:rPr>
                <w:rFonts w:ascii="Sylfaen" w:hAnsi="Sylfaen" w:cs="Sylfaen"/>
                <w:sz w:val="22"/>
              </w:rPr>
              <w:t xml:space="preserve">ամակում </w:t>
            </w:r>
            <w:r w:rsidR="00567215">
              <w:rPr>
                <w:rFonts w:ascii="Sylfaen" w:hAnsi="Sylfaen" w:cs="Sylfaen"/>
                <w:sz w:val="22"/>
              </w:rPr>
              <w:t>ընդունված գումար</w:t>
            </w:r>
            <w:r w:rsidR="00BD3361" w:rsidRPr="000D3A35">
              <w:rPr>
                <w:rFonts w:ascii="Sylfaen" w:hAnsi="Sylfaen"/>
                <w:sz w:val="22"/>
              </w:rPr>
              <w:t>:</w:t>
            </w:r>
          </w:p>
          <w:p w:rsidR="00567215" w:rsidRPr="00EC746A" w:rsidRDefault="003E1D4F" w:rsidP="00E1100F">
            <w:pPr>
              <w:tabs>
                <w:tab w:val="left" w:pos="1080"/>
              </w:tabs>
              <w:suppressAutoHyphens/>
              <w:overflowPunct w:val="0"/>
              <w:autoSpaceDE w:val="0"/>
              <w:autoSpaceDN w:val="0"/>
              <w:adjustRightInd w:val="0"/>
              <w:spacing w:after="120" w:line="288" w:lineRule="auto"/>
              <w:ind w:left="1077" w:hanging="567"/>
              <w:jc w:val="both"/>
              <w:textAlignment w:val="baseline"/>
              <w:rPr>
                <w:rFonts w:ascii="Sylfaen" w:hAnsi="Sylfaen" w:cs="Arial"/>
                <w:sz w:val="22"/>
                <w:szCs w:val="22"/>
              </w:rPr>
            </w:pPr>
            <w:r>
              <w:rPr>
                <w:rFonts w:ascii="Sylfaen" w:hAnsi="Sylfaen" w:cs="Sylfaen"/>
                <w:sz w:val="22"/>
              </w:rPr>
              <w:t>(բ)</w:t>
            </w:r>
            <w:r w:rsidR="00263764">
              <w:rPr>
                <w:rFonts w:ascii="Sylfaen" w:hAnsi="Sylfaen" w:cs="Sylfaen"/>
                <w:sz w:val="22"/>
              </w:rPr>
              <w:tab/>
            </w:r>
            <w:r w:rsidR="00CC7736">
              <w:rPr>
                <w:rFonts w:ascii="Sylfaen" w:hAnsi="Sylfaen" w:cs="Sylfaen"/>
                <w:sz w:val="22"/>
              </w:rPr>
              <w:t xml:space="preserve">Գործողությունների </w:t>
            </w:r>
            <w:r w:rsidR="00827B18">
              <w:rPr>
                <w:rFonts w:ascii="Sylfaen" w:hAnsi="Sylfaen" w:cs="Sylfaen"/>
                <w:sz w:val="22"/>
              </w:rPr>
              <w:t>ժամանակացույց</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նշանակում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այնպիսի</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ղությունների </w:t>
            </w:r>
            <w:r w:rsidR="00567215" w:rsidRPr="000D3A35">
              <w:rPr>
                <w:rFonts w:ascii="Sylfaen" w:hAnsi="Sylfaen" w:cs="Sylfaen"/>
                <w:sz w:val="22"/>
              </w:rPr>
              <w:t>ժամանակացույց</w:t>
            </w:r>
            <w:r w:rsidR="00567215" w:rsidRPr="000D3A35">
              <w:rPr>
                <w:rFonts w:ascii="Sylfaen" w:hAnsi="Sylfaen"/>
                <w:sz w:val="22"/>
              </w:rPr>
              <w:t xml:space="preserve">, </w:t>
            </w:r>
            <w:r w:rsidR="00567215" w:rsidRPr="000D3A35">
              <w:rPr>
                <w:rFonts w:ascii="Sylfaen" w:hAnsi="Sylfaen" w:cs="Sylfaen"/>
                <w:sz w:val="22"/>
              </w:rPr>
              <w:t>որը</w:t>
            </w:r>
            <w:r w:rsidR="00567215" w:rsidRPr="000D3A35">
              <w:rPr>
                <w:rFonts w:ascii="Sylfaen" w:hAnsi="Sylfaen"/>
                <w:sz w:val="22"/>
              </w:rPr>
              <w:t xml:space="preserve">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գումարով</w:t>
            </w:r>
            <w:r w:rsidR="00567215" w:rsidRPr="000D3A35">
              <w:rPr>
                <w:rFonts w:ascii="Sylfaen" w:hAnsi="Sylfaen"/>
                <w:sz w:val="22"/>
              </w:rPr>
              <w:t xml:space="preserve"> </w:t>
            </w:r>
            <w:r w:rsidR="00567215" w:rsidRPr="000D3A35">
              <w:rPr>
                <w:rFonts w:ascii="Sylfaen" w:hAnsi="Sylfaen" w:cs="Sylfaen"/>
                <w:sz w:val="22"/>
              </w:rPr>
              <w:t>պայմանագրում</w:t>
            </w:r>
            <w:r w:rsidR="00567215" w:rsidRPr="000D3A35">
              <w:rPr>
                <w:rFonts w:ascii="Sylfaen" w:hAnsi="Sylfaen"/>
                <w:sz w:val="22"/>
              </w:rPr>
              <w:t xml:space="preserve"> </w:t>
            </w:r>
            <w:r w:rsidR="00567215" w:rsidRPr="000D3A35">
              <w:rPr>
                <w:rFonts w:ascii="Sylfaen" w:hAnsi="Sylfaen" w:cs="Sylfaen"/>
                <w:sz w:val="22"/>
              </w:rPr>
              <w:t>պարունակում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3D5568" w:rsidRPr="000D3A35">
              <w:rPr>
                <w:rFonts w:ascii="Sylfaen" w:hAnsi="Sylfaen" w:cs="Sylfaen"/>
                <w:sz w:val="22"/>
              </w:rPr>
              <w:t>Աշխատանքներ</w:t>
            </w:r>
            <w:r w:rsidR="003D5568">
              <w:rPr>
                <w:rFonts w:ascii="Sylfaen" w:hAnsi="Sylfaen" w:cs="Sylfaen"/>
                <w:sz w:val="22"/>
              </w:rPr>
              <w:t>ի</w:t>
            </w:r>
            <w:r w:rsidR="003D5568" w:rsidRPr="000D3A35">
              <w:rPr>
                <w:rFonts w:ascii="Sylfaen" w:hAnsi="Sylfaen" w:cs="Sylfaen"/>
                <w:sz w:val="22"/>
              </w:rPr>
              <w:t xml:space="preserve"> </w:t>
            </w:r>
            <w:r w:rsidR="00567215" w:rsidRPr="000D3A35">
              <w:rPr>
                <w:rFonts w:ascii="Sylfaen" w:hAnsi="Sylfaen" w:cs="Sylfaen"/>
                <w:sz w:val="22"/>
              </w:rPr>
              <w:t>կառուց</w:t>
            </w:r>
            <w:r w:rsidR="003D5568">
              <w:rPr>
                <w:rFonts w:ascii="Sylfaen" w:hAnsi="Sylfaen" w:cs="Sylfaen"/>
                <w:sz w:val="22"/>
              </w:rPr>
              <w:t xml:space="preserve">ումը, </w:t>
            </w:r>
            <w:r w:rsidR="00567215" w:rsidRPr="000D3A35">
              <w:rPr>
                <w:rFonts w:ascii="Sylfaen" w:hAnsi="Sylfaen" w:cs="Sylfaen"/>
                <w:sz w:val="22"/>
              </w:rPr>
              <w:t>տեղադր</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փորձարկ</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sidRPr="000D3A35">
              <w:rPr>
                <w:rFonts w:ascii="Sylfaen" w:hAnsi="Sylfaen" w:cs="Sylfaen"/>
                <w:sz w:val="22"/>
              </w:rPr>
              <w:t>շահագործ</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Այն</w:t>
            </w:r>
            <w:r w:rsidR="00567215" w:rsidRPr="000D3A35">
              <w:rPr>
                <w:rFonts w:ascii="Sylfaen" w:hAnsi="Sylfaen"/>
                <w:sz w:val="22"/>
              </w:rPr>
              <w:t xml:space="preserve"> </w:t>
            </w:r>
            <w:r w:rsidR="00567215" w:rsidRPr="000D3A35">
              <w:rPr>
                <w:rFonts w:ascii="Sylfaen" w:hAnsi="Sylfaen" w:cs="Sylfaen"/>
                <w:sz w:val="22"/>
              </w:rPr>
              <w:t>ներառում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յուրաքանչյուր</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ղության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գին</w:t>
            </w:r>
            <w:r w:rsidR="00567215" w:rsidRPr="000D3A35">
              <w:rPr>
                <w:rFonts w:ascii="Sylfaen" w:hAnsi="Sylfaen"/>
                <w:sz w:val="22"/>
              </w:rPr>
              <w:t xml:space="preserve">, </w:t>
            </w:r>
            <w:r w:rsidR="00567215" w:rsidRPr="000D3A35">
              <w:rPr>
                <w:rFonts w:ascii="Sylfaen" w:hAnsi="Sylfaen" w:cs="Sylfaen"/>
                <w:sz w:val="22"/>
              </w:rPr>
              <w:t>որն</w:t>
            </w:r>
            <w:r w:rsidR="00567215" w:rsidRPr="000D3A35">
              <w:rPr>
                <w:rFonts w:ascii="Sylfaen" w:hAnsi="Sylfaen"/>
                <w:sz w:val="22"/>
              </w:rPr>
              <w:t xml:space="preserve"> </w:t>
            </w:r>
            <w:r w:rsidR="00567215" w:rsidRPr="004F1661">
              <w:rPr>
                <w:rFonts w:ascii="Sylfaen" w:hAnsi="Sylfaen" w:cs="Sylfaen"/>
                <w:sz w:val="22"/>
              </w:rPr>
              <w:t>օգտագործվում</w:t>
            </w:r>
            <w:r w:rsidR="00567215" w:rsidRPr="004F1661">
              <w:rPr>
                <w:rFonts w:ascii="Sylfaen" w:hAnsi="Sylfaen"/>
                <w:sz w:val="22"/>
              </w:rPr>
              <w:t xml:space="preserve"> </w:t>
            </w:r>
            <w:r w:rsidR="00567215" w:rsidRPr="004F1661">
              <w:rPr>
                <w:rFonts w:ascii="Sylfaen" w:hAnsi="Sylfaen" w:cs="Sylfaen"/>
                <w:sz w:val="22"/>
              </w:rPr>
              <w:t>է</w:t>
            </w:r>
            <w:r w:rsidR="00567215" w:rsidRPr="004F1661">
              <w:rPr>
                <w:rFonts w:ascii="Sylfaen" w:hAnsi="Sylfaen"/>
                <w:sz w:val="22"/>
              </w:rPr>
              <w:t xml:space="preserve"> </w:t>
            </w:r>
            <w:r w:rsidR="003D5568" w:rsidRPr="004F1661">
              <w:rPr>
                <w:rFonts w:ascii="Sylfaen" w:hAnsi="Sylfaen"/>
                <w:sz w:val="22"/>
              </w:rPr>
              <w:t>Փոփոխված պատվերների և</w:t>
            </w:r>
            <w:r w:rsidR="003D5568">
              <w:rPr>
                <w:rFonts w:ascii="Sylfaen" w:hAnsi="Sylfaen"/>
                <w:sz w:val="22"/>
              </w:rPr>
              <w:t xml:space="preserve"> Փոխ</w:t>
            </w:r>
            <w:r w:rsidR="00684956">
              <w:rPr>
                <w:rFonts w:ascii="Sylfaen" w:hAnsi="Sylfaen"/>
                <w:sz w:val="22"/>
              </w:rPr>
              <w:t>հ</w:t>
            </w:r>
            <w:r w:rsidR="003D5568">
              <w:rPr>
                <w:rFonts w:ascii="Sylfaen" w:hAnsi="Sylfaen"/>
                <w:sz w:val="22"/>
              </w:rPr>
              <w:t xml:space="preserve">ատուցման դեպքերի </w:t>
            </w:r>
            <w:r>
              <w:rPr>
                <w:rFonts w:ascii="Sylfaen" w:hAnsi="Sylfaen"/>
                <w:sz w:val="22"/>
              </w:rPr>
              <w:t>արժեքները և ազդեցությունները գնահատելու համար</w:t>
            </w:r>
            <w:r>
              <w:rPr>
                <w:rFonts w:ascii="Sylfaen" w:hAnsi="Sylfaen" w:cs="Sylfaen"/>
                <w:sz w:val="22"/>
              </w:rPr>
              <w:t>:</w:t>
            </w:r>
          </w:p>
          <w:p w:rsidR="00B27DD2" w:rsidRPr="004F1661" w:rsidRDefault="00E759FA" w:rsidP="00E1100F">
            <w:pPr>
              <w:spacing w:line="288" w:lineRule="auto"/>
              <w:ind w:left="1077" w:hanging="567"/>
              <w:jc w:val="both"/>
              <w:rPr>
                <w:rFonts w:ascii="Sylfaen" w:hAnsi="Sylfaen"/>
                <w:sz w:val="22"/>
              </w:rPr>
            </w:pPr>
            <w:r>
              <w:rPr>
                <w:rFonts w:ascii="Sylfaen" w:hAnsi="Sylfaen" w:cs="Sylfaen"/>
                <w:sz w:val="22"/>
              </w:rPr>
              <w:t>(</w:t>
            </w:r>
            <w:r w:rsidR="00B27DD2" w:rsidRPr="000D3A35">
              <w:rPr>
                <w:rFonts w:ascii="Sylfaen" w:hAnsi="Sylfaen" w:cs="Sylfaen"/>
                <w:sz w:val="22"/>
              </w:rPr>
              <w:t>գ</w:t>
            </w:r>
            <w:r w:rsidR="00B27DD2" w:rsidRPr="000D3A35">
              <w:rPr>
                <w:rFonts w:ascii="Sylfaen" w:hAnsi="Sylfaen"/>
                <w:sz w:val="22"/>
              </w:rPr>
              <w:t>)</w:t>
            </w:r>
            <w:r w:rsidR="00263764">
              <w:rPr>
                <w:rFonts w:ascii="Sylfaen" w:hAnsi="Sylfaen"/>
                <w:sz w:val="22"/>
              </w:rPr>
              <w:tab/>
            </w:r>
            <w:r w:rsidR="00B27DD2">
              <w:rPr>
                <w:rFonts w:ascii="Sylfaen" w:hAnsi="Sylfaen"/>
                <w:sz w:val="22"/>
              </w:rPr>
              <w:t xml:space="preserve">Արբիտր` </w:t>
            </w:r>
            <w:r w:rsidR="00B27DD2" w:rsidRPr="000D3A35">
              <w:rPr>
                <w:rFonts w:ascii="Sylfaen" w:hAnsi="Sylfaen" w:cs="Sylfaen"/>
                <w:sz w:val="22"/>
              </w:rPr>
              <w:t>անձ</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B27DD2" w:rsidRPr="000D3A35">
              <w:rPr>
                <w:rFonts w:ascii="Sylfaen" w:hAnsi="Sylfaen" w:cs="Sylfaen"/>
                <w:sz w:val="22"/>
              </w:rPr>
              <w:t>նշանակվել</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sidRPr="000D3A35">
              <w:rPr>
                <w:rFonts w:ascii="Sylfaen" w:hAnsi="Sylfaen" w:cs="Sylfaen"/>
                <w:sz w:val="22"/>
              </w:rPr>
              <w:t>Պատվիրատուի</w:t>
            </w:r>
            <w:r w:rsidR="00B27DD2">
              <w:rPr>
                <w:rFonts w:ascii="Sylfaen" w:hAnsi="Sylfaen"/>
                <w:sz w:val="22"/>
              </w:rPr>
              <w:t xml:space="preserve"> </w:t>
            </w:r>
            <w:r w:rsidR="00B27DD2" w:rsidRPr="000D3A35">
              <w:rPr>
                <w:rFonts w:ascii="Sylfaen" w:hAnsi="Sylfaen" w:cs="Sylfaen"/>
                <w:sz w:val="22"/>
              </w:rPr>
              <w:t>և</w:t>
            </w:r>
            <w:r w:rsidR="00B27DD2" w:rsidRPr="000D3A35">
              <w:rPr>
                <w:rFonts w:ascii="Sylfaen" w:hAnsi="Sylfaen"/>
                <w:sz w:val="22"/>
              </w:rPr>
              <w:t xml:space="preserve"> </w:t>
            </w:r>
            <w:r w:rsidR="00B27DD2" w:rsidRPr="000D3A35">
              <w:rPr>
                <w:rFonts w:ascii="Sylfaen" w:hAnsi="Sylfaen" w:cs="Sylfaen"/>
                <w:sz w:val="22"/>
              </w:rPr>
              <w:t>Կապալառուի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4F1661">
              <w:rPr>
                <w:rFonts w:ascii="Sylfaen" w:hAnsi="Sylfaen" w:cs="Sylfaen"/>
                <w:sz w:val="22"/>
              </w:rPr>
              <w:t>երկուստեք</w:t>
            </w:r>
            <w:r w:rsidR="00B27DD2" w:rsidRPr="004F1661">
              <w:rPr>
                <w:rFonts w:ascii="Sylfaen" w:hAnsi="Sylfaen"/>
                <w:sz w:val="22"/>
              </w:rPr>
              <w:t>`</w:t>
            </w:r>
            <w:r w:rsidR="00B27DD2" w:rsidRPr="004F1661">
              <w:rPr>
                <w:rFonts w:ascii="Sylfaen" w:hAnsi="Sylfaen" w:cs="Sylfaen"/>
                <w:sz w:val="22"/>
              </w:rPr>
              <w:t>վեճերն</w:t>
            </w:r>
            <w:r w:rsidR="00B27DD2" w:rsidRPr="004F1661">
              <w:rPr>
                <w:rFonts w:ascii="Sylfaen" w:hAnsi="Sylfaen"/>
                <w:sz w:val="22"/>
              </w:rPr>
              <w:t xml:space="preserve"> </w:t>
            </w:r>
            <w:r w:rsidR="00B27DD2" w:rsidRPr="004F1661">
              <w:rPr>
                <w:rFonts w:ascii="Sylfaen" w:hAnsi="Sylfaen" w:cs="Sylfaen"/>
                <w:sz w:val="22"/>
              </w:rPr>
              <w:t>առաջին</w:t>
            </w:r>
            <w:r w:rsidR="00B27DD2" w:rsidRPr="004F1661">
              <w:rPr>
                <w:rFonts w:ascii="Sylfaen" w:hAnsi="Sylfaen"/>
                <w:sz w:val="22"/>
              </w:rPr>
              <w:t xml:space="preserve"> </w:t>
            </w:r>
            <w:r w:rsidR="00B27DD2" w:rsidRPr="004F1661">
              <w:rPr>
                <w:rFonts w:ascii="Sylfaen" w:hAnsi="Sylfaen" w:cs="Sylfaen"/>
                <w:sz w:val="22"/>
              </w:rPr>
              <w:t>ատյանով</w:t>
            </w:r>
            <w:r w:rsidR="00B27DD2" w:rsidRPr="004F1661">
              <w:rPr>
                <w:rFonts w:ascii="Sylfaen" w:hAnsi="Sylfaen"/>
                <w:sz w:val="22"/>
              </w:rPr>
              <w:t xml:space="preserve"> </w:t>
            </w:r>
            <w:r w:rsidR="00B27DD2" w:rsidRPr="004F1661">
              <w:rPr>
                <w:rFonts w:ascii="Sylfaen" w:hAnsi="Sylfaen" w:cs="Sylfaen"/>
                <w:sz w:val="22"/>
              </w:rPr>
              <w:t>լուծելու</w:t>
            </w:r>
            <w:r w:rsidR="00B27DD2" w:rsidRPr="004F1661">
              <w:rPr>
                <w:rFonts w:ascii="Sylfaen" w:hAnsi="Sylfaen"/>
                <w:sz w:val="22"/>
              </w:rPr>
              <w:t xml:space="preserve"> </w:t>
            </w:r>
            <w:r w:rsidR="00B27DD2" w:rsidRPr="004F1661">
              <w:rPr>
                <w:rFonts w:ascii="Sylfaen" w:hAnsi="Sylfaen" w:cs="Sylfaen"/>
                <w:sz w:val="22"/>
              </w:rPr>
              <w:t>համար</w:t>
            </w:r>
            <w:r w:rsidR="00B27DD2" w:rsidRPr="004F1661">
              <w:rPr>
                <w:rFonts w:ascii="Sylfaen" w:hAnsi="Sylfaen"/>
                <w:sz w:val="22"/>
              </w:rPr>
              <w:t xml:space="preserve">, </w:t>
            </w:r>
            <w:r w:rsidR="00B27DD2" w:rsidRPr="004F1661">
              <w:rPr>
                <w:rFonts w:ascii="Sylfaen" w:hAnsi="Sylfaen" w:cs="Sylfaen"/>
                <w:sz w:val="22"/>
              </w:rPr>
              <w:t>ինչպես</w:t>
            </w:r>
            <w:r w:rsidR="00B27DD2" w:rsidRPr="004F1661">
              <w:rPr>
                <w:rFonts w:ascii="Sylfaen" w:hAnsi="Sylfaen"/>
                <w:sz w:val="22"/>
              </w:rPr>
              <w:t xml:space="preserve"> </w:t>
            </w:r>
            <w:r w:rsidR="00B27DD2" w:rsidRPr="004F1661">
              <w:rPr>
                <w:rFonts w:ascii="Sylfaen" w:hAnsi="Sylfaen" w:cs="Sylfaen"/>
                <w:sz w:val="22"/>
              </w:rPr>
              <w:t>սահմանված</w:t>
            </w:r>
            <w:r w:rsidR="00B27DD2" w:rsidRPr="004F1661">
              <w:rPr>
                <w:rFonts w:ascii="Sylfaen" w:hAnsi="Sylfaen"/>
                <w:sz w:val="22"/>
              </w:rPr>
              <w:t xml:space="preserve"> </w:t>
            </w:r>
            <w:r w:rsidR="00B27DD2" w:rsidRPr="004F1661">
              <w:rPr>
                <w:rFonts w:ascii="Sylfaen" w:hAnsi="Sylfaen" w:cs="Sylfaen"/>
                <w:sz w:val="22"/>
              </w:rPr>
              <w:t>է</w:t>
            </w:r>
            <w:r w:rsidR="00B27DD2" w:rsidRPr="004F1661">
              <w:rPr>
                <w:rFonts w:ascii="Sylfaen" w:hAnsi="Sylfaen"/>
                <w:sz w:val="22"/>
              </w:rPr>
              <w:t xml:space="preserve"> </w:t>
            </w:r>
            <w:r w:rsidR="00B27DD2" w:rsidRPr="004F1661">
              <w:rPr>
                <w:rFonts w:ascii="Sylfaen" w:hAnsi="Sylfaen" w:cs="Sylfaen"/>
                <w:sz w:val="22"/>
              </w:rPr>
              <w:t>ՊԸ</w:t>
            </w:r>
            <w:r w:rsidRPr="004F1661">
              <w:rPr>
                <w:rFonts w:ascii="Sylfaen" w:hAnsi="Sylfaen" w:cs="Sylfaen"/>
                <w:sz w:val="22"/>
              </w:rPr>
              <w:t>Պ</w:t>
            </w:r>
            <w:r w:rsidR="00B27DD2" w:rsidRPr="004F1661">
              <w:rPr>
                <w:rFonts w:ascii="Sylfaen" w:hAnsi="Sylfaen"/>
                <w:sz w:val="22"/>
              </w:rPr>
              <w:t xml:space="preserve"> 23-</w:t>
            </w:r>
            <w:r w:rsidR="00B27DD2" w:rsidRPr="004F1661">
              <w:rPr>
                <w:rFonts w:ascii="Sylfaen" w:hAnsi="Sylfaen" w:cs="Sylfaen"/>
                <w:sz w:val="22"/>
              </w:rPr>
              <w:t>րդ</w:t>
            </w:r>
            <w:r w:rsidR="00B27DD2" w:rsidRPr="004F1661">
              <w:rPr>
                <w:rFonts w:ascii="Sylfaen" w:hAnsi="Sylfaen"/>
                <w:sz w:val="22"/>
              </w:rPr>
              <w:t xml:space="preserve"> </w:t>
            </w:r>
            <w:r w:rsidR="00B27DD2" w:rsidRPr="004F1661">
              <w:rPr>
                <w:rFonts w:ascii="Sylfaen" w:hAnsi="Sylfaen" w:cs="Sylfaen"/>
                <w:sz w:val="22"/>
              </w:rPr>
              <w:t>կետում</w:t>
            </w:r>
            <w:r w:rsidR="00B27DD2" w:rsidRPr="004F1661">
              <w:rPr>
                <w:rFonts w:ascii="Sylfaen" w:hAnsi="Sylfaen"/>
                <w:sz w:val="22"/>
              </w:rPr>
              <w:t>:</w:t>
            </w:r>
          </w:p>
          <w:p w:rsidR="00B27DD2" w:rsidRPr="000D3A35" w:rsidRDefault="00E759FA" w:rsidP="00E1100F">
            <w:pPr>
              <w:spacing w:line="288" w:lineRule="auto"/>
              <w:ind w:left="1077" w:hanging="567"/>
              <w:jc w:val="both"/>
              <w:rPr>
                <w:rFonts w:ascii="Sylfaen" w:hAnsi="Sylfaen"/>
                <w:sz w:val="22"/>
              </w:rPr>
            </w:pPr>
            <w:r w:rsidRPr="004F1661">
              <w:rPr>
                <w:rFonts w:ascii="Sylfaen" w:hAnsi="Sylfaen" w:cs="Sylfaen"/>
                <w:sz w:val="22"/>
              </w:rPr>
              <w:t>(</w:t>
            </w:r>
            <w:r w:rsidR="00B27DD2" w:rsidRPr="004F1661">
              <w:rPr>
                <w:rFonts w:ascii="Sylfaen" w:hAnsi="Sylfaen" w:cs="Sylfaen"/>
                <w:sz w:val="22"/>
              </w:rPr>
              <w:t>դ</w:t>
            </w:r>
            <w:r w:rsidR="00B27DD2" w:rsidRPr="004F1661">
              <w:rPr>
                <w:rFonts w:ascii="Sylfaen" w:hAnsi="Sylfaen"/>
                <w:sz w:val="22"/>
              </w:rPr>
              <w:t>)</w:t>
            </w:r>
            <w:r w:rsidR="00263764" w:rsidRPr="004F1661">
              <w:rPr>
                <w:rFonts w:ascii="Sylfaen" w:hAnsi="Sylfaen"/>
                <w:sz w:val="22"/>
              </w:rPr>
              <w:tab/>
            </w:r>
            <w:r w:rsidR="00B27DD2" w:rsidRPr="004F1661">
              <w:rPr>
                <w:rFonts w:ascii="Sylfaen" w:hAnsi="Sylfaen" w:cs="Sylfaen"/>
                <w:sz w:val="22"/>
              </w:rPr>
              <w:t>Բանկ</w:t>
            </w:r>
            <w:r w:rsidR="00402FB7" w:rsidRPr="004F1661">
              <w:rPr>
                <w:rFonts w:ascii="Sylfaen" w:hAnsi="Sylfaen" w:cs="Sylfaen"/>
                <w:sz w:val="22"/>
              </w:rPr>
              <w:t xml:space="preserve">` նշանակում է </w:t>
            </w:r>
            <w:r w:rsidR="00402FB7" w:rsidRPr="004F1661">
              <w:rPr>
                <w:rFonts w:ascii="Sylfaen" w:hAnsi="Sylfaen" w:cs="Sylfaen"/>
                <w:b/>
                <w:sz w:val="22"/>
              </w:rPr>
              <w:t xml:space="preserve">ՊՀՊ-ում </w:t>
            </w:r>
            <w:r w:rsidRPr="004F1661">
              <w:rPr>
                <w:rFonts w:ascii="Sylfaen" w:hAnsi="Sylfaen" w:cs="Sylfaen"/>
                <w:b/>
                <w:sz w:val="22"/>
              </w:rPr>
              <w:t>նշված</w:t>
            </w:r>
            <w:r w:rsidRPr="004F1661">
              <w:rPr>
                <w:rFonts w:ascii="Sylfaen" w:hAnsi="Sylfaen" w:cs="Sylfaen"/>
                <w:sz w:val="22"/>
              </w:rPr>
              <w:t xml:space="preserve"> </w:t>
            </w:r>
            <w:r w:rsidR="00B27DD2" w:rsidRPr="004F1661">
              <w:rPr>
                <w:rFonts w:ascii="Sylfaen" w:hAnsi="Sylfaen" w:cs="Sylfaen"/>
                <w:sz w:val="22"/>
              </w:rPr>
              <w:t>ֆինանսավորման</w:t>
            </w:r>
            <w:r w:rsidR="00B27DD2" w:rsidRPr="000D3A35">
              <w:rPr>
                <w:rFonts w:ascii="Sylfaen" w:hAnsi="Sylfaen"/>
                <w:sz w:val="22"/>
              </w:rPr>
              <w:t xml:space="preserve"> </w:t>
            </w:r>
            <w:r w:rsidR="00B27DD2" w:rsidRPr="000D3A35">
              <w:rPr>
                <w:rFonts w:ascii="Sylfaen" w:hAnsi="Sylfaen" w:cs="Sylfaen"/>
                <w:sz w:val="22"/>
              </w:rPr>
              <w:t>հաստատությ</w:t>
            </w:r>
            <w:r>
              <w:rPr>
                <w:rFonts w:ascii="Sylfaen" w:hAnsi="Sylfaen" w:cs="Sylfaen"/>
                <w:sz w:val="22"/>
              </w:rPr>
              <w:t>ուն</w:t>
            </w:r>
            <w:r w:rsidR="00B27DD2" w:rsidRPr="000D3A35">
              <w:rPr>
                <w:rFonts w:ascii="Sylfaen" w:hAnsi="Sylfaen"/>
                <w:sz w:val="22"/>
              </w:rPr>
              <w:t>:</w:t>
            </w:r>
          </w:p>
          <w:p w:rsidR="00B27DD2" w:rsidRPr="000D3A35" w:rsidRDefault="00E759FA" w:rsidP="00E1100F">
            <w:pPr>
              <w:spacing w:line="288" w:lineRule="auto"/>
              <w:ind w:left="1077" w:hanging="567"/>
              <w:jc w:val="both"/>
              <w:rPr>
                <w:rFonts w:ascii="Sylfaen" w:hAnsi="Sylfaen"/>
                <w:sz w:val="22"/>
              </w:rPr>
            </w:pPr>
            <w:r>
              <w:rPr>
                <w:rFonts w:ascii="Sylfaen" w:hAnsi="Sylfaen" w:cs="Sylfaen"/>
                <w:sz w:val="22"/>
              </w:rPr>
              <w:t>(</w:t>
            </w:r>
            <w:r w:rsidR="00B27DD2" w:rsidRPr="000D3A35">
              <w:rPr>
                <w:rFonts w:ascii="Sylfaen" w:hAnsi="Sylfaen" w:cs="Sylfaen"/>
                <w:sz w:val="22"/>
              </w:rPr>
              <w:t>ե</w:t>
            </w:r>
            <w:r w:rsidR="00B27DD2" w:rsidRPr="000D3A35">
              <w:rPr>
                <w:rFonts w:ascii="Sylfaen" w:hAnsi="Sylfaen"/>
                <w:sz w:val="22"/>
              </w:rPr>
              <w:t>)</w:t>
            </w:r>
            <w:r w:rsidR="007C0231">
              <w:rPr>
                <w:rFonts w:ascii="Sylfaen" w:hAnsi="Sylfaen"/>
                <w:sz w:val="22"/>
              </w:rPr>
              <w:tab/>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Pr>
                <w:rFonts w:ascii="Sylfaen" w:hAnsi="Sylfaen" w:cs="Sylfaen"/>
                <w:sz w:val="22"/>
              </w:rPr>
              <w:t xml:space="preserve">` </w:t>
            </w:r>
            <w:r w:rsidR="00B27DD2" w:rsidRPr="000D3A35">
              <w:rPr>
                <w:rFonts w:ascii="Sylfaen" w:hAnsi="Sylfaen" w:cs="Sylfaen"/>
                <w:sz w:val="22"/>
              </w:rPr>
              <w:t>նշանակում</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DE09C6">
              <w:rPr>
                <w:rFonts w:ascii="Sylfaen" w:hAnsi="Sylfaen" w:cs="Sylfaen"/>
                <w:sz w:val="22"/>
              </w:rPr>
              <w:t>Մրցութային</w:t>
            </w:r>
            <w:r w:rsidR="00B27DD2">
              <w:rPr>
                <w:rFonts w:ascii="Sylfaen" w:hAnsi="Sylfaen" w:cs="Sylfaen"/>
                <w:sz w:val="22"/>
              </w:rPr>
              <w:t xml:space="preserve"> առաջարկի</w:t>
            </w:r>
            <w:r w:rsidR="00B27DD2" w:rsidRPr="000D3A35">
              <w:rPr>
                <w:rFonts w:ascii="Sylfaen" w:hAnsi="Sylfaen"/>
                <w:sz w:val="22"/>
              </w:rPr>
              <w:t xml:space="preserve"> </w:t>
            </w:r>
            <w:r w:rsidR="00B27DD2" w:rsidRPr="000D3A35">
              <w:rPr>
                <w:rFonts w:ascii="Sylfaen" w:hAnsi="Sylfaen" w:cs="Sylfaen"/>
                <w:sz w:val="22"/>
              </w:rPr>
              <w:t>մաս</w:t>
            </w:r>
            <w:r>
              <w:rPr>
                <w:rFonts w:ascii="Sylfaen" w:hAnsi="Sylfaen" w:cs="Sylfaen"/>
                <w:sz w:val="22"/>
              </w:rPr>
              <w:t xml:space="preserve"> կազմող գնանշված և լրացված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B27DD2" w:rsidRPr="000D3A35">
              <w:rPr>
                <w:rFonts w:ascii="Sylfaen" w:hAnsi="Sylfaen"/>
                <w:sz w:val="22"/>
              </w:rPr>
              <w:t>:</w:t>
            </w:r>
            <w:r w:rsidR="00B27DD2">
              <w:rPr>
                <w:rFonts w:ascii="Sylfaen" w:hAnsi="Sylfaen"/>
                <w:sz w:val="22"/>
              </w:rPr>
              <w:t xml:space="preserve"> </w:t>
            </w:r>
          </w:p>
          <w:p w:rsidR="00B27DD2" w:rsidRPr="000D3A35" w:rsidRDefault="00E759FA" w:rsidP="00E1100F">
            <w:pPr>
              <w:spacing w:line="288" w:lineRule="auto"/>
              <w:ind w:left="1077" w:hanging="567"/>
              <w:jc w:val="both"/>
              <w:rPr>
                <w:rFonts w:ascii="Sylfaen" w:hAnsi="Sylfaen"/>
                <w:sz w:val="22"/>
              </w:rPr>
            </w:pPr>
            <w:r>
              <w:rPr>
                <w:rFonts w:ascii="Sylfaen" w:hAnsi="Sylfaen"/>
                <w:sz w:val="22"/>
              </w:rPr>
              <w:t>(</w:t>
            </w:r>
            <w:r w:rsidR="00B27DD2" w:rsidRPr="000D3A35">
              <w:rPr>
                <w:rFonts w:ascii="Sylfaen" w:hAnsi="Sylfaen" w:cs="Sylfaen"/>
                <w:sz w:val="22"/>
              </w:rPr>
              <w:t>զ</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Փոխհատուցման</w:t>
            </w:r>
            <w:r w:rsidR="00B27DD2" w:rsidRPr="000D3A35">
              <w:rPr>
                <w:rFonts w:ascii="Sylfaen" w:hAnsi="Sylfaen"/>
                <w:sz w:val="22"/>
              </w:rPr>
              <w:t xml:space="preserve"> </w:t>
            </w:r>
            <w:r>
              <w:rPr>
                <w:rFonts w:ascii="Sylfaen" w:hAnsi="Sylfaen"/>
                <w:sz w:val="22"/>
              </w:rPr>
              <w:t xml:space="preserve">դեպք` նշանակում է </w:t>
            </w:r>
            <w:r w:rsidR="00B27DD2" w:rsidRPr="000D3A35">
              <w:rPr>
                <w:rFonts w:ascii="Sylfaen" w:hAnsi="Sylfaen" w:cs="Sylfaen"/>
                <w:sz w:val="22"/>
              </w:rPr>
              <w:t>ՊԸ</w:t>
            </w:r>
            <w:r>
              <w:rPr>
                <w:rFonts w:ascii="Sylfaen" w:hAnsi="Sylfaen" w:cs="Sylfaen"/>
                <w:sz w:val="22"/>
              </w:rPr>
              <w:t>Պ</w:t>
            </w:r>
            <w:r w:rsidR="00B27DD2" w:rsidRPr="000D3A35">
              <w:rPr>
                <w:rFonts w:ascii="Sylfaen" w:hAnsi="Sylfaen"/>
                <w:sz w:val="22"/>
              </w:rPr>
              <w:t>-</w:t>
            </w:r>
            <w:r w:rsidR="00B27DD2" w:rsidRPr="000D3A35">
              <w:rPr>
                <w:rFonts w:ascii="Sylfaen" w:hAnsi="Sylfaen" w:cs="Sylfaen"/>
                <w:sz w:val="22"/>
              </w:rPr>
              <w:t>ում</w:t>
            </w:r>
            <w:r w:rsidR="00B27DD2" w:rsidRPr="000D3A35">
              <w:rPr>
                <w:rFonts w:ascii="Sylfaen" w:hAnsi="Sylfaen"/>
                <w:sz w:val="22"/>
              </w:rPr>
              <w:t xml:space="preserve"> </w:t>
            </w:r>
            <w:r w:rsidR="00B27DD2" w:rsidRPr="000D3A35">
              <w:rPr>
                <w:rFonts w:ascii="Sylfaen" w:hAnsi="Sylfaen" w:cs="Sylfaen"/>
                <w:sz w:val="22"/>
              </w:rPr>
              <w:t>սույն</w:t>
            </w:r>
            <w:r w:rsidR="00B27DD2" w:rsidRPr="000D3A35">
              <w:rPr>
                <w:rFonts w:ascii="Sylfaen" w:hAnsi="Sylfaen"/>
                <w:sz w:val="22"/>
              </w:rPr>
              <w:t xml:space="preserve"> </w:t>
            </w:r>
            <w:r w:rsidR="00B27DD2" w:rsidRPr="000D3A35">
              <w:rPr>
                <w:rFonts w:ascii="Sylfaen" w:hAnsi="Sylfaen" w:cs="Sylfaen"/>
                <w:sz w:val="22"/>
              </w:rPr>
              <w:t>պայմանագրի</w:t>
            </w:r>
            <w:r w:rsidR="00B27DD2" w:rsidRPr="000D3A35">
              <w:rPr>
                <w:rFonts w:ascii="Sylfaen" w:hAnsi="Sylfaen"/>
                <w:sz w:val="22"/>
              </w:rPr>
              <w:t xml:space="preserve"> 4</w:t>
            </w:r>
            <w:r>
              <w:rPr>
                <w:rFonts w:ascii="Sylfaen" w:hAnsi="Sylfaen"/>
                <w:sz w:val="22"/>
              </w:rPr>
              <w:t>2</w:t>
            </w:r>
            <w:r w:rsidR="00B27DD2" w:rsidRPr="000D3A35">
              <w:rPr>
                <w:rFonts w:ascii="Sylfaen" w:hAnsi="Sylfaen"/>
                <w:sz w:val="22"/>
              </w:rPr>
              <w:t xml:space="preserve"> </w:t>
            </w:r>
            <w:r>
              <w:rPr>
                <w:rFonts w:ascii="Sylfaen" w:hAnsi="Sylfaen"/>
                <w:sz w:val="22"/>
              </w:rPr>
              <w:t xml:space="preserve">կետով սահմանված </w:t>
            </w:r>
            <w:r w:rsidR="00B27DD2" w:rsidRPr="000D3A35">
              <w:rPr>
                <w:rFonts w:ascii="Sylfaen" w:hAnsi="Sylfaen" w:cs="Sylfaen"/>
                <w:sz w:val="22"/>
              </w:rPr>
              <w:t>դ</w:t>
            </w:r>
            <w:r>
              <w:rPr>
                <w:rFonts w:ascii="Sylfaen" w:hAnsi="Sylfaen" w:cs="Sylfaen"/>
                <w:sz w:val="22"/>
              </w:rPr>
              <w:t>եպք:</w:t>
            </w:r>
          </w:p>
          <w:p w:rsidR="00B27DD2" w:rsidRPr="000D3A35" w:rsidRDefault="00E759FA" w:rsidP="00E1100F">
            <w:pPr>
              <w:spacing w:line="288" w:lineRule="auto"/>
              <w:ind w:left="1077" w:hanging="567"/>
              <w:jc w:val="both"/>
              <w:rPr>
                <w:rFonts w:ascii="Sylfaen" w:hAnsi="Sylfaen"/>
                <w:sz w:val="22"/>
              </w:rPr>
            </w:pPr>
            <w:r>
              <w:rPr>
                <w:rFonts w:ascii="Sylfaen" w:hAnsi="Sylfaen" w:cs="Sylfaen"/>
                <w:sz w:val="22"/>
              </w:rPr>
              <w:t>(</w:t>
            </w:r>
            <w:r w:rsidR="00B27DD2" w:rsidRPr="000D3A35">
              <w:rPr>
                <w:rFonts w:ascii="Sylfaen" w:hAnsi="Sylfaen" w:cs="Sylfaen"/>
                <w:sz w:val="22"/>
              </w:rPr>
              <w:t>է</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Ավարտման</w:t>
            </w:r>
            <w:r w:rsidR="00B27DD2" w:rsidRPr="000D3A35">
              <w:rPr>
                <w:rFonts w:ascii="Sylfaen" w:hAnsi="Sylfaen"/>
                <w:sz w:val="22"/>
              </w:rPr>
              <w:t xml:space="preserve"> </w:t>
            </w:r>
            <w:r>
              <w:rPr>
                <w:rFonts w:ascii="Sylfaen" w:hAnsi="Sylfaen"/>
                <w:sz w:val="22"/>
              </w:rPr>
              <w:t>ամսաթիվ`</w:t>
            </w:r>
            <w:r w:rsidR="00B27DD2" w:rsidRPr="000D3A35">
              <w:rPr>
                <w:rFonts w:ascii="Sylfaen" w:hAnsi="Sylfaen"/>
                <w:sz w:val="22"/>
              </w:rPr>
              <w:t xml:space="preserve"> </w:t>
            </w:r>
            <w:r w:rsidR="00B27DD2" w:rsidRPr="000D3A35">
              <w:rPr>
                <w:rFonts w:ascii="Sylfaen" w:hAnsi="Sylfaen" w:cs="Sylfaen"/>
                <w:sz w:val="22"/>
              </w:rPr>
              <w:t>Աշխատանքների</w:t>
            </w:r>
            <w:r w:rsidR="00B27DD2" w:rsidRPr="000D3A35">
              <w:rPr>
                <w:rFonts w:ascii="Sylfaen" w:hAnsi="Sylfaen"/>
                <w:sz w:val="22"/>
              </w:rPr>
              <w:t xml:space="preserve"> </w:t>
            </w:r>
            <w:r w:rsidR="00B27DD2" w:rsidRPr="000D3A35">
              <w:rPr>
                <w:rFonts w:ascii="Sylfaen" w:hAnsi="Sylfaen" w:cs="Sylfaen"/>
                <w:sz w:val="22"/>
              </w:rPr>
              <w:t>ավարտման</w:t>
            </w:r>
            <w:r w:rsidR="00B27DD2" w:rsidRPr="000D3A35">
              <w:rPr>
                <w:rFonts w:ascii="Sylfaen" w:hAnsi="Sylfaen"/>
                <w:sz w:val="22"/>
              </w:rPr>
              <w:t xml:space="preserve"> </w:t>
            </w:r>
            <w:r w:rsidR="00B27DD2" w:rsidRPr="000D3A35">
              <w:rPr>
                <w:rFonts w:ascii="Sylfaen" w:hAnsi="Sylfaen" w:cs="Sylfaen"/>
                <w:sz w:val="22"/>
              </w:rPr>
              <w:t>վերջնաժամկետ</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04229A">
              <w:rPr>
                <w:rFonts w:ascii="Sylfaen" w:hAnsi="Sylfaen"/>
                <w:sz w:val="22"/>
              </w:rPr>
              <w:t xml:space="preserve">վավերացված է </w:t>
            </w:r>
            <w:r w:rsidR="00B27DD2" w:rsidRPr="000D3A35">
              <w:rPr>
                <w:rFonts w:ascii="Sylfaen" w:hAnsi="Sylfaen" w:cs="Sylfaen"/>
                <w:sz w:val="22"/>
              </w:rPr>
              <w:t>Ծրագրի</w:t>
            </w:r>
            <w:r w:rsidR="00B27DD2" w:rsidRPr="000D3A35">
              <w:rPr>
                <w:rFonts w:ascii="Sylfaen" w:hAnsi="Sylfaen"/>
                <w:sz w:val="22"/>
              </w:rPr>
              <w:t xml:space="preserve"> </w:t>
            </w:r>
            <w:r w:rsidR="0004229A">
              <w:rPr>
                <w:rFonts w:ascii="Sylfaen" w:hAnsi="Sylfaen"/>
                <w:sz w:val="22"/>
              </w:rPr>
              <w:t>ղ</w:t>
            </w:r>
            <w:r w:rsidR="00B27DD2" w:rsidRPr="000D3A35">
              <w:rPr>
                <w:rFonts w:ascii="Sylfaen" w:hAnsi="Sylfaen" w:cs="Sylfaen"/>
                <w:sz w:val="22"/>
              </w:rPr>
              <w:t>եկավարի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0D3A35">
              <w:rPr>
                <w:rFonts w:ascii="Sylfaen" w:hAnsi="Sylfaen" w:cs="Sylfaen"/>
                <w:sz w:val="22"/>
              </w:rPr>
              <w:t>ՊԸ</w:t>
            </w:r>
            <w:r w:rsidR="0004229A">
              <w:rPr>
                <w:rFonts w:ascii="Sylfaen" w:hAnsi="Sylfaen" w:cs="Sylfaen"/>
                <w:sz w:val="22"/>
              </w:rPr>
              <w:t>Պ</w:t>
            </w:r>
            <w:r w:rsidR="00B27DD2" w:rsidRPr="000D3A35">
              <w:rPr>
                <w:rFonts w:ascii="Sylfaen" w:hAnsi="Sylfaen"/>
                <w:sz w:val="22"/>
              </w:rPr>
              <w:t xml:space="preserve"> 5</w:t>
            </w:r>
            <w:r w:rsidR="0004229A">
              <w:rPr>
                <w:rFonts w:ascii="Sylfaen" w:hAnsi="Sylfaen"/>
                <w:sz w:val="22"/>
              </w:rPr>
              <w:t>3</w:t>
            </w:r>
            <w:r w:rsidR="00B27DD2" w:rsidRPr="000D3A35">
              <w:rPr>
                <w:rFonts w:ascii="Sylfaen" w:hAnsi="Sylfaen"/>
                <w:sz w:val="22"/>
              </w:rPr>
              <w:t xml:space="preserve">.1 </w:t>
            </w:r>
            <w:r w:rsidR="00582E66">
              <w:rPr>
                <w:rFonts w:ascii="Sylfaen" w:hAnsi="Sylfaen" w:cs="Sylfaen"/>
                <w:sz w:val="22"/>
              </w:rPr>
              <w:t>ենթակետի համաձայն</w:t>
            </w:r>
            <w:r w:rsidR="00B27DD2"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7C0231" w:rsidRPr="000D3A35">
              <w:rPr>
                <w:rFonts w:ascii="Sylfaen" w:hAnsi="Sylfaen" w:cs="Sylfaen"/>
                <w:sz w:val="22"/>
              </w:rPr>
              <w:t>ը</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Պայմանագիր</w:t>
            </w:r>
            <w:r w:rsidR="007C0231">
              <w:rPr>
                <w:rFonts w:ascii="Sylfaen" w:hAnsi="Sylfaen" w:cs="Sylfaen"/>
                <w:sz w:val="22"/>
              </w:rPr>
              <w:t xml:space="preserve">՝ </w:t>
            </w:r>
            <w:r w:rsidR="007C0231" w:rsidRPr="000D3A35">
              <w:rPr>
                <w:rFonts w:ascii="Sylfaen" w:hAnsi="Sylfaen" w:cs="Sylfaen"/>
                <w:sz w:val="22"/>
              </w:rPr>
              <w:t>Պայման</w:t>
            </w:r>
            <w:r w:rsidR="00684956">
              <w:rPr>
                <w:rFonts w:ascii="Sylfaen" w:hAnsi="Sylfaen" w:cs="Sylfaen"/>
                <w:sz w:val="22"/>
              </w:rPr>
              <w:t>ա</w:t>
            </w:r>
            <w:r w:rsidR="007C0231" w:rsidRPr="000D3A35">
              <w:rPr>
                <w:rFonts w:ascii="Sylfaen" w:hAnsi="Sylfaen" w:cs="Sylfaen"/>
                <w:sz w:val="22"/>
              </w:rPr>
              <w:t>գիր</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միջև</w:t>
            </w:r>
            <w:r w:rsidR="007C0231" w:rsidRPr="000D3A35">
              <w:rPr>
                <w:rFonts w:ascii="Sylfaen" w:hAnsi="Sylfaen"/>
                <w:sz w:val="22"/>
              </w:rPr>
              <w:t xml:space="preserve">` </w:t>
            </w:r>
            <w:r w:rsidR="007C0231" w:rsidRPr="000D3A35">
              <w:rPr>
                <w:rFonts w:ascii="Sylfaen" w:hAnsi="Sylfaen" w:cs="Sylfaen"/>
                <w:sz w:val="22"/>
              </w:rPr>
              <w:t>Աշխատանքները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C0231" w:rsidRPr="000D3A35">
              <w:rPr>
                <w:rFonts w:ascii="Sylfaen" w:hAnsi="Sylfaen" w:cs="Sylfaen"/>
                <w:sz w:val="22"/>
              </w:rPr>
              <w:t>ավարտելու</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Pr>
                <w:rFonts w:ascii="Sylfaen" w:hAnsi="Sylfaen"/>
                <w:sz w:val="22"/>
              </w:rPr>
              <w:t>պահպանելու համար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կազմված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ստորև</w:t>
            </w:r>
            <w:r w:rsidR="007C0231" w:rsidRPr="000D3A35">
              <w:rPr>
                <w:rFonts w:ascii="Sylfaen" w:hAnsi="Sylfaen"/>
                <w:sz w:val="22"/>
              </w:rPr>
              <w:t xml:space="preserve"> </w:t>
            </w:r>
            <w:r w:rsidR="007C0231">
              <w:rPr>
                <w:rFonts w:ascii="Sylfaen" w:hAnsi="Sylfaen" w:cs="Sylfaen"/>
                <w:sz w:val="22"/>
              </w:rPr>
              <w:t>ՊԸՊ</w:t>
            </w:r>
            <w:r w:rsidR="007C0231" w:rsidRPr="000D3A35">
              <w:rPr>
                <w:rFonts w:ascii="Sylfaen" w:hAnsi="Sylfaen"/>
                <w:sz w:val="22"/>
              </w:rPr>
              <w:t>-</w:t>
            </w:r>
            <w:r w:rsidR="007C0231" w:rsidRPr="000D3A35">
              <w:rPr>
                <w:rFonts w:ascii="Sylfaen" w:hAnsi="Sylfaen" w:cs="Sylfaen"/>
                <w:sz w:val="22"/>
              </w:rPr>
              <w:t>ի</w:t>
            </w:r>
            <w:r w:rsidR="007C0231" w:rsidRPr="000D3A35">
              <w:rPr>
                <w:rFonts w:ascii="Sylfaen" w:hAnsi="Sylfaen"/>
                <w:sz w:val="22"/>
              </w:rPr>
              <w:t xml:space="preserve"> 2.3 </w:t>
            </w:r>
            <w:r w:rsidR="007C0231" w:rsidRPr="000D3A35">
              <w:rPr>
                <w:rFonts w:ascii="Sylfaen" w:hAnsi="Sylfaen" w:cs="Sylfaen"/>
                <w:sz w:val="22"/>
              </w:rPr>
              <w:t>ենթակետում</w:t>
            </w:r>
            <w:r w:rsidR="007C0231" w:rsidRPr="000D3A35">
              <w:rPr>
                <w:rFonts w:ascii="Sylfaen" w:hAnsi="Sylfaen"/>
                <w:sz w:val="22"/>
              </w:rPr>
              <w:t xml:space="preserve"> </w:t>
            </w:r>
            <w:r w:rsidR="007C0231" w:rsidRPr="000D3A35">
              <w:rPr>
                <w:rFonts w:ascii="Sylfaen" w:hAnsi="Sylfaen" w:cs="Sylfaen"/>
                <w:sz w:val="22"/>
              </w:rPr>
              <w:t>թվարկված</w:t>
            </w:r>
            <w:r w:rsidR="007C0231" w:rsidRPr="000D3A35">
              <w:rPr>
                <w:rFonts w:ascii="Sylfaen" w:hAnsi="Sylfaen"/>
                <w:sz w:val="22"/>
              </w:rPr>
              <w:t xml:space="preserve"> </w:t>
            </w:r>
            <w:r w:rsidR="007C0231" w:rsidRPr="000D3A35">
              <w:rPr>
                <w:rFonts w:ascii="Sylfaen" w:hAnsi="Sylfaen" w:cs="Sylfaen"/>
                <w:sz w:val="22"/>
              </w:rPr>
              <w:t>փաստաթղթերից</w:t>
            </w:r>
            <w:r w:rsidR="007C0231"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7C0231" w:rsidRPr="000D3A35">
              <w:rPr>
                <w:rFonts w:ascii="Sylfaen" w:hAnsi="Sylfaen" w:cs="Sylfaen"/>
                <w:sz w:val="22"/>
              </w:rPr>
              <w:t>թ</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w:t>
            </w:r>
            <w:r w:rsidR="00684956">
              <w:rPr>
                <w:rFonts w:ascii="Sylfaen" w:hAnsi="Sylfaen" w:cs="Sylfaen"/>
                <w:sz w:val="22"/>
              </w:rPr>
              <w:t xml:space="preserve">՝ </w:t>
            </w:r>
            <w:r w:rsidR="007C0231">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որի</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կատարման</w:t>
            </w:r>
            <w:r w:rsidR="007C0231" w:rsidRPr="000D3A35">
              <w:rPr>
                <w:rFonts w:ascii="Sylfaen" w:hAnsi="Sylfaen"/>
                <w:sz w:val="22"/>
              </w:rPr>
              <w:t xml:space="preserve"> </w:t>
            </w:r>
            <w:r w:rsidR="00DE09C6">
              <w:rPr>
                <w:rFonts w:ascii="Sylfaen" w:hAnsi="Sylfaen" w:cs="Sylfaen"/>
                <w:sz w:val="22"/>
              </w:rPr>
              <w:t>Մրցութային</w:t>
            </w:r>
            <w:r w:rsidR="007C0231">
              <w:rPr>
                <w:rFonts w:ascii="Sylfaen" w:hAnsi="Sylfaen" w:cs="Sylfaen"/>
                <w:sz w:val="22"/>
              </w:rPr>
              <w:t xml:space="preserve">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ընդունվել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7C0231" w:rsidRPr="000D3A35">
              <w:rPr>
                <w:rFonts w:ascii="Sylfaen" w:hAnsi="Sylfaen" w:cs="Sylfaen"/>
                <w:sz w:val="22"/>
              </w:rPr>
              <w:t>ժ</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Կապալառուի</w:t>
            </w:r>
            <w:r w:rsidR="007C0231" w:rsidRPr="000D3A35">
              <w:rPr>
                <w:rFonts w:ascii="Sylfaen" w:hAnsi="Sylfaen"/>
                <w:sz w:val="22"/>
              </w:rPr>
              <w:t xml:space="preserve"> </w:t>
            </w:r>
            <w:r w:rsidR="00DE09C6">
              <w:rPr>
                <w:rFonts w:ascii="Sylfaen" w:hAnsi="Sylfaen" w:cs="Sylfaen"/>
                <w:sz w:val="22"/>
              </w:rPr>
              <w:t>Մրցութային</w:t>
            </w:r>
            <w:r w:rsidR="007C0231">
              <w:rPr>
                <w:rFonts w:ascii="Sylfaen" w:hAnsi="Sylfaen" w:cs="Sylfaen"/>
                <w:sz w:val="22"/>
              </w:rPr>
              <w:t xml:space="preserve">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իրենից</w:t>
            </w:r>
            <w:r w:rsidR="007C0231" w:rsidRPr="000D3A35">
              <w:rPr>
                <w:rFonts w:ascii="Sylfaen" w:hAnsi="Sylfaen"/>
                <w:sz w:val="22"/>
              </w:rPr>
              <w:t xml:space="preserve"> </w:t>
            </w:r>
            <w:r w:rsidR="007C0231" w:rsidRPr="000D3A35">
              <w:rPr>
                <w:rFonts w:ascii="Sylfaen" w:hAnsi="Sylfaen" w:cs="Sylfaen"/>
                <w:sz w:val="22"/>
              </w:rPr>
              <w:t>ներկայացնում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լրացված</w:t>
            </w:r>
            <w:r w:rsidR="007C0231" w:rsidRPr="000D3A35">
              <w:rPr>
                <w:rFonts w:ascii="Sylfaen" w:hAnsi="Sylfaen"/>
                <w:sz w:val="22"/>
              </w:rPr>
              <w:t xml:space="preserve"> </w:t>
            </w:r>
            <w:r w:rsidR="00DE09C6">
              <w:rPr>
                <w:rFonts w:ascii="Sylfaen" w:hAnsi="Sylfaen" w:cs="Sylfaen"/>
                <w:sz w:val="22"/>
              </w:rPr>
              <w:t>Մրցութային</w:t>
            </w:r>
            <w:r w:rsidR="007C0231" w:rsidRPr="000D3A35">
              <w:rPr>
                <w:rFonts w:ascii="Sylfaen" w:hAnsi="Sylfaen"/>
                <w:sz w:val="22"/>
              </w:rPr>
              <w:t xml:space="preserve"> </w:t>
            </w:r>
            <w:r w:rsidR="007C0231" w:rsidRPr="000D3A35">
              <w:rPr>
                <w:rFonts w:ascii="Sylfaen" w:hAnsi="Sylfaen" w:cs="Sylfaen"/>
                <w:sz w:val="22"/>
              </w:rPr>
              <w:t>փաստաթուղթ</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ներկայացվել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(ժա</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Պայմանագրի</w:t>
            </w:r>
            <w:r w:rsidR="007C0231" w:rsidRPr="000D3A35">
              <w:rPr>
                <w:rFonts w:ascii="Sylfaen" w:hAnsi="Sylfaen"/>
                <w:sz w:val="22"/>
              </w:rPr>
              <w:t xml:space="preserve"> </w:t>
            </w:r>
            <w:r w:rsidR="007C0231">
              <w:rPr>
                <w:rFonts w:ascii="Sylfaen" w:hAnsi="Sylfaen"/>
                <w:sz w:val="22"/>
              </w:rPr>
              <w:t>գ</w:t>
            </w:r>
            <w:r w:rsidR="007C0231" w:rsidRPr="000D3A35">
              <w:rPr>
                <w:rFonts w:ascii="Sylfaen" w:hAnsi="Sylfaen" w:cs="Sylfaen"/>
                <w:sz w:val="22"/>
              </w:rPr>
              <w:t>ին</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Ընդունման</w:t>
            </w:r>
            <w:r w:rsidR="007C0231" w:rsidRPr="000D3A35">
              <w:rPr>
                <w:rFonts w:ascii="Sylfaen" w:hAnsi="Sylfaen"/>
                <w:sz w:val="22"/>
              </w:rPr>
              <w:t xml:space="preserve"> </w:t>
            </w:r>
            <w:r w:rsidR="007C0231">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r w:rsidR="007C0231" w:rsidRPr="000D3A35">
              <w:rPr>
                <w:rFonts w:ascii="Sylfaen" w:hAnsi="Sylfaen" w:cs="Sylfaen"/>
                <w:sz w:val="22"/>
              </w:rPr>
              <w:t>սահմանված</w:t>
            </w:r>
            <w:r w:rsidR="007C0231" w:rsidRPr="000D3A35">
              <w:rPr>
                <w:rFonts w:ascii="Sylfaen" w:hAnsi="Sylfaen"/>
                <w:sz w:val="22"/>
              </w:rPr>
              <w:t xml:space="preserve"> </w:t>
            </w:r>
            <w:r w:rsidR="007C0231">
              <w:rPr>
                <w:rFonts w:ascii="Sylfaen" w:hAnsi="Sylfaen"/>
                <w:sz w:val="22"/>
              </w:rPr>
              <w:t>Պ</w:t>
            </w:r>
            <w:r w:rsidR="007C0231" w:rsidRPr="000D3A35">
              <w:rPr>
                <w:rFonts w:ascii="Sylfaen" w:hAnsi="Sylfaen" w:cs="Sylfaen"/>
                <w:sz w:val="22"/>
              </w:rPr>
              <w:t>այմանագրի</w:t>
            </w:r>
            <w:r w:rsidR="007C0231" w:rsidRPr="000D3A35">
              <w:rPr>
                <w:rFonts w:ascii="Sylfaen" w:hAnsi="Sylfaen"/>
                <w:sz w:val="22"/>
              </w:rPr>
              <w:t xml:space="preserve"> </w:t>
            </w:r>
            <w:r w:rsidR="007C0231">
              <w:rPr>
                <w:rFonts w:ascii="Sylfaen" w:hAnsi="Sylfaen"/>
                <w:sz w:val="22"/>
              </w:rPr>
              <w:t>ը</w:t>
            </w:r>
            <w:r w:rsidR="007C0231" w:rsidRPr="000D3A35">
              <w:rPr>
                <w:rFonts w:ascii="Sylfaen" w:hAnsi="Sylfaen" w:cs="Sylfaen"/>
                <w:sz w:val="22"/>
              </w:rPr>
              <w:t>նդունված</w:t>
            </w:r>
            <w:r w:rsidR="007C0231">
              <w:rPr>
                <w:rFonts w:ascii="Sylfaen" w:hAnsi="Sylfaen"/>
                <w:sz w:val="22"/>
              </w:rPr>
              <w:t xml:space="preserve"> գ</w:t>
            </w:r>
            <w:r w:rsidR="007C0231" w:rsidRPr="000D3A35">
              <w:rPr>
                <w:rFonts w:ascii="Sylfaen" w:hAnsi="Sylfaen" w:cs="Sylfaen"/>
                <w:sz w:val="22"/>
              </w:rPr>
              <w:t>ումար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Pr>
                <w:rFonts w:ascii="Sylfaen" w:hAnsi="Sylfaen"/>
                <w:sz w:val="22"/>
              </w:rPr>
              <w:t xml:space="preserve">հետագայում </w:t>
            </w:r>
            <w:r w:rsidR="007C0231" w:rsidRPr="000D3A35">
              <w:rPr>
                <w:rFonts w:ascii="Sylfaen" w:hAnsi="Sylfaen" w:cs="Sylfaen"/>
                <w:sz w:val="22"/>
              </w:rPr>
              <w:lastRenderedPageBreak/>
              <w:t>ճշգրտվում</w:t>
            </w:r>
            <w:r w:rsidR="007C0231" w:rsidRPr="000D3A35">
              <w:rPr>
                <w:rFonts w:ascii="Sylfaen" w:hAnsi="Sylfaen"/>
                <w:sz w:val="22"/>
              </w:rPr>
              <w:t xml:space="preserve"> </w:t>
            </w:r>
            <w:r w:rsidR="004F1661">
              <w:rPr>
                <w:rFonts w:ascii="Sylfaen" w:hAnsi="Sylfaen"/>
                <w:sz w:val="22"/>
              </w:rPr>
              <w:t xml:space="preserve">է </w:t>
            </w:r>
            <w:r w:rsidR="007C0231" w:rsidRPr="000D3A35">
              <w:rPr>
                <w:rFonts w:ascii="Sylfaen" w:hAnsi="Sylfaen" w:cs="Sylfaen"/>
                <w:sz w:val="22"/>
              </w:rPr>
              <w:t>սույն</w:t>
            </w:r>
            <w:r w:rsidR="007C0231" w:rsidRPr="000D3A35">
              <w:rPr>
                <w:rFonts w:ascii="Sylfaen" w:hAnsi="Sylfaen"/>
                <w:sz w:val="22"/>
              </w:rPr>
              <w:t xml:space="preserve"> </w:t>
            </w:r>
            <w:r w:rsidR="00502C74">
              <w:rPr>
                <w:rFonts w:ascii="Sylfaen" w:hAnsi="Sylfaen" w:cs="Sylfaen"/>
                <w:sz w:val="22"/>
              </w:rPr>
              <w:t>Պայմանագրի</w:t>
            </w:r>
            <w:r w:rsidR="007C0231">
              <w:rPr>
                <w:rFonts w:ascii="Sylfaen" w:hAnsi="Sylfaen" w:cs="Sylfaen"/>
                <w:sz w:val="22"/>
              </w:rPr>
              <w:t xml:space="preserve"> համաձայն</w:t>
            </w:r>
            <w:r w:rsidR="007C0231" w:rsidRPr="000D3A35">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w:t>
            </w:r>
            <w:r w:rsidR="006D7DAB">
              <w:rPr>
                <w:rFonts w:ascii="Sylfaen" w:hAnsi="Sylfaen" w:cs="Sylfaen"/>
                <w:sz w:val="22"/>
              </w:rPr>
              <w:t>բ</w:t>
            </w:r>
            <w:r w:rsidRPr="000D3A35">
              <w:rPr>
                <w:rFonts w:ascii="Sylfaen" w:hAnsi="Sylfaen"/>
                <w:sz w:val="22"/>
              </w:rPr>
              <w:t>)</w:t>
            </w:r>
            <w:r>
              <w:rPr>
                <w:rFonts w:ascii="Sylfaen" w:hAnsi="Sylfaen"/>
                <w:sz w:val="22"/>
              </w:rPr>
              <w:tab/>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w:t>
            </w:r>
            <w:r w:rsidR="006D7DAB">
              <w:rPr>
                <w:rFonts w:ascii="Sylfaen" w:hAnsi="Sylfaen" w:cs="Sylfaen"/>
                <w:sz w:val="22"/>
              </w:rPr>
              <w:t>գ</w:t>
            </w:r>
            <w:r w:rsidRPr="000D3A35">
              <w:rPr>
                <w:rFonts w:ascii="Sylfaen" w:hAnsi="Sylfaen"/>
                <w:sz w:val="22"/>
              </w:rPr>
              <w:t>)</w:t>
            </w:r>
            <w:r>
              <w:rPr>
                <w:rFonts w:ascii="Sylfaen" w:hAnsi="Sylfaen"/>
                <w:sz w:val="22"/>
              </w:rPr>
              <w:tab/>
            </w:r>
            <w:r w:rsidR="007C0231" w:rsidRPr="000D3A35">
              <w:rPr>
                <w:rFonts w:ascii="Sylfaen" w:hAnsi="Sylfaen" w:cs="Sylfaen"/>
                <w:sz w:val="22"/>
              </w:rPr>
              <w:t>Օրավարձու</w:t>
            </w:r>
            <w:r w:rsidR="007C0231" w:rsidRPr="000D3A35">
              <w:rPr>
                <w:rFonts w:ascii="Sylfaen" w:hAnsi="Sylfaen"/>
                <w:sz w:val="22"/>
              </w:rPr>
              <w:t xml:space="preserve"> </w:t>
            </w:r>
            <w:r w:rsidR="007C0231">
              <w:rPr>
                <w:rFonts w:ascii="Sylfaen" w:hAnsi="Sylfaen"/>
                <w:sz w:val="22"/>
              </w:rPr>
              <w:t>ա</w:t>
            </w:r>
            <w:r w:rsidR="007C0231" w:rsidRPr="000D3A35">
              <w:rPr>
                <w:rFonts w:ascii="Sylfaen" w:hAnsi="Sylfaen" w:cs="Sylfaen"/>
                <w:sz w:val="22"/>
              </w:rPr>
              <w:t>շխատանքներ</w:t>
            </w:r>
            <w:r w:rsidR="000F6FF2">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աշխատակիցների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սարքավորումների</w:t>
            </w:r>
            <w:r w:rsidR="007C0231" w:rsidRPr="000D3A35">
              <w:rPr>
                <w:rFonts w:ascii="Sylfaen" w:hAnsi="Sylfaen"/>
                <w:sz w:val="22"/>
              </w:rPr>
              <w:t xml:space="preserve"> </w:t>
            </w:r>
            <w:r w:rsidR="007C0231">
              <w:rPr>
                <w:rFonts w:ascii="Sylfaen" w:hAnsi="Sylfaen"/>
                <w:sz w:val="22"/>
              </w:rPr>
              <w:t xml:space="preserve">դիմաց </w:t>
            </w:r>
            <w:r w:rsidR="007C0231">
              <w:rPr>
                <w:rFonts w:ascii="Sylfaen" w:hAnsi="Sylfaen" w:cs="Sylfaen"/>
                <w:sz w:val="22"/>
              </w:rPr>
              <w:t xml:space="preserve">ժամավճարով վարձատրվող տարբեր </w:t>
            </w:r>
            <w:r w:rsidR="007C0231" w:rsidRPr="000D3A35">
              <w:rPr>
                <w:rFonts w:ascii="Sylfaen" w:hAnsi="Sylfaen" w:cs="Sylfaen"/>
                <w:sz w:val="22"/>
              </w:rPr>
              <w:t>աշխատանքներ</w:t>
            </w:r>
            <w:r w:rsidR="007C0231">
              <w:rPr>
                <w:rFonts w:ascii="Sylfaen" w:hAnsi="Sylfaen" w:cs="Sylfaen"/>
                <w:sz w:val="22"/>
              </w:rPr>
              <w:t xml:space="preserve">, </w:t>
            </w:r>
            <w:r w:rsidR="007C0231" w:rsidRPr="000D3A35">
              <w:rPr>
                <w:rFonts w:ascii="Sylfaen" w:hAnsi="Sylfaen" w:cs="Sylfaen"/>
                <w:sz w:val="22"/>
              </w:rPr>
              <w:t>ի</w:t>
            </w:r>
            <w:r w:rsidR="007C0231" w:rsidRPr="000D3A35">
              <w:rPr>
                <w:rFonts w:ascii="Sylfaen" w:hAnsi="Sylfaen"/>
                <w:sz w:val="22"/>
              </w:rPr>
              <w:t xml:space="preserve"> </w:t>
            </w:r>
            <w:r w:rsidR="007C0231" w:rsidRPr="000D3A35">
              <w:rPr>
                <w:rFonts w:ascii="Sylfaen" w:hAnsi="Sylfaen" w:cs="Sylfaen"/>
                <w:sz w:val="22"/>
              </w:rPr>
              <w:t>լրումն</w:t>
            </w:r>
            <w:r w:rsidR="007C0231" w:rsidRPr="000D3A35">
              <w:rPr>
                <w:rFonts w:ascii="Sylfaen" w:hAnsi="Sylfaen"/>
                <w:sz w:val="22"/>
              </w:rPr>
              <w:t xml:space="preserve"> </w:t>
            </w:r>
            <w:r w:rsidR="007C0231" w:rsidRPr="000D3A35">
              <w:rPr>
                <w:rFonts w:ascii="Sylfaen" w:hAnsi="Sylfaen" w:cs="Sylfaen"/>
                <w:sz w:val="22"/>
              </w:rPr>
              <w:t>Նյութերի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0F6FF2">
              <w:rPr>
                <w:rFonts w:ascii="Sylfaen" w:hAnsi="Sylfaen"/>
                <w:sz w:val="22"/>
              </w:rPr>
              <w:t>Արտադրամասերի հետ առնչվող վճարումների</w:t>
            </w:r>
            <w:r w:rsidR="007C0231" w:rsidRPr="000D3A35">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w:t>
            </w:r>
            <w:r w:rsidR="006D7DAB">
              <w:rPr>
                <w:rFonts w:ascii="Sylfaen" w:hAnsi="Sylfaen" w:cs="Sylfaen"/>
                <w:sz w:val="22"/>
              </w:rPr>
              <w:t>դ</w:t>
            </w:r>
            <w:r w:rsidRPr="000D3A35">
              <w:rPr>
                <w:rFonts w:ascii="Sylfaen" w:hAnsi="Sylfaen"/>
                <w:sz w:val="22"/>
              </w:rPr>
              <w:t>)</w:t>
            </w:r>
            <w:r>
              <w:rPr>
                <w:rFonts w:ascii="Sylfaen" w:hAnsi="Sylfaen"/>
                <w:sz w:val="22"/>
              </w:rPr>
              <w:tab/>
            </w:r>
            <w:r w:rsidR="007C0231" w:rsidRPr="000D3A35">
              <w:rPr>
                <w:rFonts w:ascii="Sylfaen" w:hAnsi="Sylfaen" w:cs="Sylfaen"/>
                <w:sz w:val="22"/>
              </w:rPr>
              <w:t>Թերություն</w:t>
            </w:r>
            <w:r w:rsidR="00684956">
              <w:rPr>
                <w:rFonts w:ascii="Sylfaen" w:hAnsi="Sylfaen" w:cs="Sylfaen"/>
                <w:sz w:val="22"/>
              </w:rPr>
              <w:t>՝</w:t>
            </w:r>
            <w:r w:rsidR="000F6FF2">
              <w:rPr>
                <w:rFonts w:ascii="Sylfaen" w:hAnsi="Sylfaen" w:cs="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մաս</w:t>
            </w:r>
            <w:r w:rsidR="000F6FF2">
              <w:rPr>
                <w:rFonts w:ascii="Sylfaen" w:hAnsi="Sylfaen" w:cs="Sylfaen"/>
                <w:sz w:val="22"/>
              </w:rPr>
              <w:t xml:space="preserve">, որն </w:t>
            </w:r>
            <w:r w:rsidR="00684956">
              <w:rPr>
                <w:rFonts w:ascii="Sylfaen" w:hAnsi="Sylfaen" w:cs="Sylfaen"/>
                <w:sz w:val="22"/>
              </w:rPr>
              <w:t>ի</w:t>
            </w:r>
            <w:r w:rsidR="000F6FF2">
              <w:rPr>
                <w:rFonts w:ascii="Sylfaen" w:hAnsi="Sylfaen" w:cs="Sylfaen"/>
                <w:sz w:val="22"/>
              </w:rPr>
              <w:t>րական</w:t>
            </w:r>
            <w:r w:rsidR="00684956">
              <w:rPr>
                <w:rFonts w:ascii="Sylfaen" w:hAnsi="Sylfaen" w:cs="Sylfaen"/>
                <w:sz w:val="22"/>
              </w:rPr>
              <w:t>ա</w:t>
            </w:r>
            <w:r w:rsidR="000F6FF2">
              <w:rPr>
                <w:rFonts w:ascii="Sylfaen" w:hAnsi="Sylfaen" w:cs="Sylfaen"/>
                <w:sz w:val="22"/>
              </w:rPr>
              <w:t xml:space="preserve">ցվել է ոչ </w:t>
            </w:r>
            <w:r w:rsidR="007C0231" w:rsidRPr="000D3A35">
              <w:rPr>
                <w:rFonts w:ascii="Sylfaen" w:hAnsi="Sylfaen" w:cs="Sylfaen"/>
                <w:sz w:val="22"/>
              </w:rPr>
              <w:t>Պայմանագր</w:t>
            </w:r>
            <w:r w:rsidR="000F6FF2">
              <w:rPr>
                <w:rFonts w:ascii="Sylfaen" w:hAnsi="Sylfaen" w:cs="Sylfaen"/>
                <w:sz w:val="22"/>
              </w:rPr>
              <w:t>ին համապատասխան:</w:t>
            </w:r>
          </w:p>
          <w:p w:rsidR="007C0231" w:rsidRPr="000D3A35" w:rsidRDefault="007C0231" w:rsidP="00E1100F">
            <w:pPr>
              <w:spacing w:line="288" w:lineRule="auto"/>
              <w:ind w:left="1077" w:hanging="567"/>
              <w:jc w:val="both"/>
              <w:rPr>
                <w:rFonts w:ascii="Sylfaen" w:hAnsi="Sylfaen"/>
                <w:sz w:val="22"/>
              </w:rPr>
            </w:pPr>
            <w:r w:rsidRPr="000D3A35">
              <w:rPr>
                <w:rFonts w:ascii="Sylfaen" w:hAnsi="Sylfaen"/>
                <w:sz w:val="22"/>
              </w:rPr>
              <w:t xml:space="preserve"> </w:t>
            </w:r>
            <w:r w:rsidR="00263764">
              <w:rPr>
                <w:rFonts w:ascii="Sylfaen" w:hAnsi="Sylfaen" w:cs="Sylfaen"/>
                <w:sz w:val="22"/>
              </w:rPr>
              <w:t>(ժ</w:t>
            </w:r>
            <w:r w:rsidR="006D7DAB">
              <w:rPr>
                <w:rFonts w:ascii="Sylfaen" w:hAnsi="Sylfaen" w:cs="Sylfaen"/>
                <w:sz w:val="22"/>
              </w:rPr>
              <w:t>ե</w:t>
            </w:r>
            <w:r w:rsidRPr="000D3A35">
              <w:rPr>
                <w:rFonts w:ascii="Sylfaen" w:hAnsi="Sylfaen"/>
                <w:sz w:val="22"/>
              </w:rPr>
              <w:t>)</w:t>
            </w:r>
            <w:r w:rsidR="00263764">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0F6FF2">
              <w:rPr>
                <w:rFonts w:ascii="Sylfaen" w:hAnsi="Sylfaen"/>
                <w:sz w:val="22"/>
              </w:rPr>
              <w:t>վ</w:t>
            </w:r>
            <w:r w:rsidRPr="000D3A35">
              <w:rPr>
                <w:rFonts w:ascii="Sylfaen" w:hAnsi="Sylfaen" w:cs="Sylfaen"/>
                <w:sz w:val="22"/>
              </w:rPr>
              <w:t>կայական</w:t>
            </w:r>
            <w:r w:rsidR="000F6FF2">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sidR="000F6FF2">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sidR="000F6FF2">
              <w:rPr>
                <w:rFonts w:ascii="Sylfaen" w:hAnsi="Sylfaen" w:cs="Sylfaen"/>
                <w:sz w:val="22"/>
              </w:rPr>
              <w:t>ը վերացնելուց հետո</w:t>
            </w:r>
            <w:r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w:t>
            </w:r>
            <w:r w:rsidR="006D7DAB">
              <w:rPr>
                <w:rFonts w:ascii="Sylfaen" w:hAnsi="Sylfaen" w:cs="Sylfaen"/>
                <w:sz w:val="22"/>
              </w:rPr>
              <w:t>զ</w:t>
            </w:r>
            <w:r w:rsidRPr="000D3A35">
              <w:rPr>
                <w:rFonts w:ascii="Sylfaen" w:hAnsi="Sylfaen"/>
                <w:sz w:val="22"/>
              </w:rPr>
              <w:t>)</w:t>
            </w:r>
            <w:r w:rsidR="000F6FF2">
              <w:rPr>
                <w:rFonts w:ascii="Sylfaen" w:hAnsi="Sylfaen"/>
                <w:sz w:val="22"/>
              </w:rPr>
              <w:tab/>
            </w:r>
            <w:r w:rsidR="007C0231" w:rsidRPr="000D3A35">
              <w:rPr>
                <w:rFonts w:ascii="Sylfaen" w:hAnsi="Sylfaen" w:cs="Sylfaen"/>
                <w:sz w:val="22"/>
              </w:rPr>
              <w:t>Թերությունների</w:t>
            </w:r>
            <w:r w:rsidR="007C0231" w:rsidRPr="000D3A35">
              <w:rPr>
                <w:rFonts w:ascii="Sylfaen" w:hAnsi="Sylfaen"/>
                <w:sz w:val="22"/>
              </w:rPr>
              <w:t xml:space="preserve"> </w:t>
            </w:r>
            <w:r w:rsidR="007C0231" w:rsidRPr="000D3A35">
              <w:rPr>
                <w:rFonts w:ascii="Sylfaen" w:hAnsi="Sylfaen" w:cs="Sylfaen"/>
                <w:sz w:val="22"/>
              </w:rPr>
              <w:t>վերացման</w:t>
            </w:r>
            <w:r w:rsidR="007C0231" w:rsidRPr="000D3A35">
              <w:rPr>
                <w:rFonts w:ascii="Sylfaen" w:hAnsi="Sylfaen"/>
                <w:sz w:val="22"/>
              </w:rPr>
              <w:t xml:space="preserve"> </w:t>
            </w:r>
            <w:r w:rsidR="000F6FF2">
              <w:rPr>
                <w:rFonts w:ascii="Sylfaen" w:hAnsi="Sylfaen"/>
                <w:sz w:val="22"/>
              </w:rPr>
              <w:t xml:space="preserve">ժամանակաշրջան՝ </w:t>
            </w:r>
            <w:r w:rsidR="007C0231" w:rsidRPr="000F6FF2">
              <w:rPr>
                <w:rFonts w:ascii="Sylfaen" w:hAnsi="Sylfaen" w:cs="Sylfaen"/>
                <w:b/>
                <w:sz w:val="22"/>
              </w:rPr>
              <w:t>ՊՀՊ</w:t>
            </w:r>
            <w:r w:rsidR="007C0231" w:rsidRPr="000F6FF2">
              <w:rPr>
                <w:rFonts w:ascii="Sylfaen" w:hAnsi="Sylfaen"/>
                <w:b/>
                <w:sz w:val="22"/>
              </w:rPr>
              <w:t>-</w:t>
            </w:r>
            <w:r w:rsidR="000F6FF2">
              <w:rPr>
                <w:rFonts w:ascii="Sylfaen" w:hAnsi="Sylfaen"/>
                <w:b/>
                <w:sz w:val="22"/>
              </w:rPr>
              <w:t>ի</w:t>
            </w:r>
            <w:r w:rsidR="007C0231" w:rsidRPr="000F6FF2">
              <w:rPr>
                <w:rFonts w:ascii="Sylfaen" w:hAnsi="Sylfaen"/>
                <w:b/>
                <w:sz w:val="22"/>
              </w:rPr>
              <w:t xml:space="preserve"> 3</w:t>
            </w:r>
            <w:r w:rsidR="000F6FF2">
              <w:rPr>
                <w:rFonts w:ascii="Sylfaen" w:hAnsi="Sylfaen"/>
                <w:b/>
                <w:sz w:val="22"/>
              </w:rPr>
              <w:t>4</w:t>
            </w:r>
            <w:r w:rsidR="007C0231" w:rsidRPr="000F6FF2">
              <w:rPr>
                <w:rFonts w:ascii="Sylfaen" w:hAnsi="Sylfaen"/>
                <w:b/>
                <w:sz w:val="22"/>
              </w:rPr>
              <w:t xml:space="preserve">.1 </w:t>
            </w:r>
            <w:r w:rsidR="007C0231" w:rsidRPr="000F6FF2">
              <w:rPr>
                <w:rFonts w:ascii="Sylfaen" w:hAnsi="Sylfaen" w:cs="Sylfaen"/>
                <w:b/>
                <w:sz w:val="22"/>
              </w:rPr>
              <w:t>ենթակետ</w:t>
            </w:r>
            <w:r w:rsidR="000F6FF2">
              <w:rPr>
                <w:rFonts w:ascii="Sylfaen" w:hAnsi="Sylfaen" w:cs="Sylfaen"/>
                <w:b/>
                <w:sz w:val="22"/>
              </w:rPr>
              <w:t>ով</w:t>
            </w:r>
            <w:r w:rsidR="007C0231" w:rsidRPr="000D3A35">
              <w:rPr>
                <w:rFonts w:ascii="Sylfaen" w:hAnsi="Sylfaen"/>
                <w:sz w:val="22"/>
              </w:rPr>
              <w:t xml:space="preserve"> </w:t>
            </w:r>
            <w:r w:rsidR="000F6FF2">
              <w:rPr>
                <w:rFonts w:ascii="Sylfaen" w:hAnsi="Sylfaen"/>
                <w:sz w:val="22"/>
              </w:rPr>
              <w:t>սահմանված ժամանակաշրջան, որը</w:t>
            </w:r>
            <w:r w:rsidR="001206DF">
              <w:rPr>
                <w:rFonts w:ascii="Sylfaen" w:hAnsi="Sylfaen"/>
                <w:sz w:val="22"/>
              </w:rPr>
              <w:t xml:space="preserve"> </w:t>
            </w:r>
            <w:r w:rsidR="002D578B">
              <w:rPr>
                <w:rFonts w:ascii="Sylfaen" w:hAnsi="Sylfaen"/>
                <w:sz w:val="22"/>
                <w:lang w:val="hy-AM"/>
              </w:rPr>
              <w:t xml:space="preserve"> </w:t>
            </w:r>
            <w:r w:rsidR="007C0231" w:rsidRPr="000D3A35">
              <w:rPr>
                <w:rFonts w:ascii="Sylfaen" w:hAnsi="Sylfaen" w:cs="Sylfaen"/>
                <w:sz w:val="22"/>
              </w:rPr>
              <w:t>հաշվարկվում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0F6FF2">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0F6FF2">
              <w:rPr>
                <w:rFonts w:ascii="Sylfaen" w:hAnsi="Sylfaen"/>
                <w:sz w:val="22"/>
              </w:rPr>
              <w:t>ամսաթվից</w:t>
            </w:r>
            <w:r w:rsidR="007C0231" w:rsidRPr="000D3A35">
              <w:rPr>
                <w:rFonts w:ascii="Sylfaen" w:hAnsi="Sylfaen"/>
                <w:sz w:val="22"/>
              </w:rPr>
              <w:t>:</w:t>
            </w:r>
            <w:r w:rsidR="007C0231">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w:t>
            </w:r>
            <w:r w:rsidR="006D7DAB">
              <w:rPr>
                <w:rFonts w:ascii="Sylfaen" w:hAnsi="Sylfaen" w:cs="Sylfaen"/>
                <w:sz w:val="22"/>
              </w:rPr>
              <w:t>է</w:t>
            </w:r>
            <w:r w:rsidRPr="000D3A35">
              <w:rPr>
                <w:rFonts w:ascii="Sylfaen" w:hAnsi="Sylfaen"/>
                <w:sz w:val="22"/>
              </w:rPr>
              <w:t>)</w:t>
            </w:r>
            <w:r>
              <w:rPr>
                <w:rFonts w:ascii="Sylfaen" w:hAnsi="Sylfaen"/>
                <w:sz w:val="22"/>
              </w:rPr>
              <w:tab/>
            </w:r>
            <w:r w:rsidR="007C0231" w:rsidRPr="000D3A35">
              <w:rPr>
                <w:rFonts w:ascii="Sylfaen" w:hAnsi="Sylfaen" w:cs="Sylfaen"/>
                <w:sz w:val="22"/>
              </w:rPr>
              <w:t>Գծագրեր</w:t>
            </w:r>
            <w:r w:rsidR="000F6FF2">
              <w:rPr>
                <w:rFonts w:ascii="Sylfaen" w:hAnsi="Sylfaen" w:cs="Sylfaen"/>
                <w:sz w:val="22"/>
              </w:rPr>
              <w:t xml:space="preserve">՝ նշանակում է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ներառված</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գծագրեր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լրացուցիչ</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փոփոխված</w:t>
            </w:r>
            <w:r w:rsidR="007C0231" w:rsidRPr="000D3A35">
              <w:rPr>
                <w:rFonts w:ascii="Sylfaen" w:hAnsi="Sylfaen"/>
                <w:sz w:val="22"/>
              </w:rPr>
              <w:t xml:space="preserve"> </w:t>
            </w:r>
            <w:r w:rsidR="007C0231" w:rsidRPr="000D3A35">
              <w:rPr>
                <w:rFonts w:ascii="Sylfaen" w:hAnsi="Sylfaen" w:cs="Sylfaen"/>
                <w:sz w:val="22"/>
              </w:rPr>
              <w:t>գծագիր</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515CF9">
              <w:rPr>
                <w:rFonts w:ascii="Sylfaen" w:hAnsi="Sylfaen"/>
                <w:sz w:val="22"/>
              </w:rPr>
              <w:t xml:space="preserve">թողարկվում է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անունից</w:t>
            </w:r>
            <w:r w:rsidR="007C0231" w:rsidRPr="000D3A35">
              <w:rPr>
                <w:rFonts w:ascii="Sylfaen" w:hAnsi="Sylfaen"/>
                <w:sz w:val="22"/>
              </w:rPr>
              <w:t xml:space="preserve">) </w:t>
            </w:r>
            <w:r w:rsidR="007C0231" w:rsidRPr="000D3A35">
              <w:rPr>
                <w:rFonts w:ascii="Sylfaen" w:hAnsi="Sylfaen" w:cs="Sylfaen"/>
                <w:sz w:val="22"/>
              </w:rPr>
              <w:t>համաձայն</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ներառում</w:t>
            </w:r>
            <w:r w:rsidR="007C0231" w:rsidRPr="000D3A35">
              <w:rPr>
                <w:rFonts w:ascii="Sylfaen" w:hAnsi="Sylfaen"/>
                <w:sz w:val="22"/>
              </w:rPr>
              <w:t xml:space="preserve"> </w:t>
            </w:r>
            <w:r w:rsidR="00684956">
              <w:rPr>
                <w:rFonts w:ascii="Sylfaen" w:hAnsi="Sylfaen"/>
                <w:sz w:val="22"/>
              </w:rPr>
              <w:t>է</w:t>
            </w:r>
            <w:r w:rsidR="007C0231" w:rsidRPr="000D3A35">
              <w:rPr>
                <w:rFonts w:ascii="Sylfaen" w:hAnsi="Sylfaen"/>
                <w:sz w:val="22"/>
              </w:rPr>
              <w:t xml:space="preserve"> </w:t>
            </w:r>
            <w:r w:rsidR="007C0231" w:rsidRPr="000D3A35">
              <w:rPr>
                <w:rFonts w:ascii="Sylfaen" w:hAnsi="Sylfaen" w:cs="Sylfaen"/>
                <w:sz w:val="22"/>
              </w:rPr>
              <w:t>հաշվարկներ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տեղեկատվություն</w:t>
            </w:r>
            <w:r w:rsidR="007C0231" w:rsidRPr="000D3A35">
              <w:rPr>
                <w:rFonts w:ascii="Sylfaen" w:hAnsi="Sylfaen"/>
                <w:sz w:val="22"/>
              </w:rPr>
              <w:t xml:space="preserve">` </w:t>
            </w:r>
            <w:r w:rsidR="007C0231" w:rsidRPr="000D3A35">
              <w:rPr>
                <w:rFonts w:ascii="Sylfaen" w:hAnsi="Sylfaen" w:cs="Sylfaen"/>
                <w:sz w:val="22"/>
              </w:rPr>
              <w:t>տրամադրված</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հաստատված</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0F6FF2">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իրականացման</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w:t>
            </w:r>
            <w:r w:rsidR="006D7DAB">
              <w:rPr>
                <w:rFonts w:ascii="Sylfaen" w:hAnsi="Sylfaen" w:cs="Sylfaen"/>
                <w:sz w:val="22"/>
              </w:rPr>
              <w:t>ը</w:t>
            </w:r>
            <w:r w:rsidRPr="000D3A35">
              <w:rPr>
                <w:rFonts w:ascii="Sylfaen" w:hAnsi="Sylfaen"/>
                <w:sz w:val="22"/>
              </w:rPr>
              <w:t>)</w:t>
            </w:r>
            <w:r>
              <w:rPr>
                <w:rFonts w:ascii="Sylfaen" w:hAnsi="Sylfaen"/>
                <w:sz w:val="22"/>
              </w:rPr>
              <w:tab/>
            </w:r>
            <w:r w:rsidR="007C0231" w:rsidRPr="000D3A35">
              <w:rPr>
                <w:rFonts w:ascii="Sylfaen" w:hAnsi="Sylfaen" w:cs="Sylfaen"/>
                <w:sz w:val="22"/>
              </w:rPr>
              <w:t>Պատվիրատու</w:t>
            </w:r>
            <w:r w:rsidR="00515CF9">
              <w:rPr>
                <w:rFonts w:ascii="Sylfaen" w:hAnsi="Sylfaen" w:cs="Sylfaen"/>
                <w:sz w:val="22"/>
              </w:rPr>
              <w:t xml:space="preserve">՝ </w:t>
            </w:r>
            <w:r w:rsidR="007C0231" w:rsidRPr="000D3A35">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w:t>
            </w:r>
            <w:r w:rsidR="00515CF9">
              <w:rPr>
                <w:rFonts w:ascii="Sylfaen" w:hAnsi="Sylfaen" w:cs="Sylfaen"/>
                <w:sz w:val="22"/>
              </w:rPr>
              <w:t xml:space="preserve">ը վարձում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Կապալառուին</w:t>
            </w:r>
            <w:r w:rsidR="007C0231" w:rsidRPr="000D3A35">
              <w:rPr>
                <w:rFonts w:ascii="Sylfaen" w:hAnsi="Sylfaen"/>
                <w:sz w:val="22"/>
              </w:rPr>
              <w:t xml:space="preserve"> </w:t>
            </w:r>
            <w:r w:rsidR="00515CF9">
              <w:rPr>
                <w:rFonts w:ascii="Sylfaen" w:hAnsi="Sylfaen" w:cs="Sylfaen"/>
                <w:sz w:val="22"/>
              </w:rPr>
              <w:t>ՊՀՊ</w:t>
            </w:r>
            <w:r w:rsidR="00515CF9" w:rsidRPr="000D3A35">
              <w:rPr>
                <w:rFonts w:ascii="Sylfaen" w:hAnsi="Sylfaen"/>
                <w:sz w:val="22"/>
              </w:rPr>
              <w:t>-</w:t>
            </w:r>
            <w:r w:rsidR="00515CF9" w:rsidRPr="000D3A35">
              <w:rPr>
                <w:rFonts w:ascii="Sylfaen" w:hAnsi="Sylfaen" w:cs="Sylfaen"/>
                <w:sz w:val="22"/>
              </w:rPr>
              <w:t xml:space="preserve">ում սահմանված </w:t>
            </w:r>
            <w:r w:rsidR="007C0231" w:rsidRPr="000D3A35">
              <w:rPr>
                <w:rFonts w:ascii="Sylfaen" w:hAnsi="Sylfaen" w:cs="Sylfaen"/>
                <w:sz w:val="22"/>
              </w:rPr>
              <w:t>Աշխատանքներն</w:t>
            </w:r>
            <w:r w:rsidR="007C0231" w:rsidRPr="000D3A35">
              <w:rPr>
                <w:rFonts w:ascii="Sylfaen" w:hAnsi="Sylfaen"/>
                <w:sz w:val="22"/>
              </w:rPr>
              <w:t xml:space="preserve"> </w:t>
            </w:r>
            <w:r w:rsidR="007C0231" w:rsidRPr="000D3A35">
              <w:rPr>
                <w:rFonts w:ascii="Sylfaen" w:hAnsi="Sylfaen" w:cs="Sylfaen"/>
                <w:sz w:val="22"/>
              </w:rPr>
              <w:t>իրականացն</w:t>
            </w:r>
            <w:r w:rsidR="00515CF9">
              <w:rPr>
                <w:rFonts w:ascii="Sylfaen" w:hAnsi="Sylfaen" w:cs="Sylfaen"/>
                <w:sz w:val="22"/>
              </w:rPr>
              <w:t>ե</w:t>
            </w:r>
            <w:r w:rsidR="007C0231" w:rsidRPr="000D3A35">
              <w:rPr>
                <w:rFonts w:ascii="Sylfaen" w:hAnsi="Sylfaen" w:cs="Sylfaen"/>
                <w:sz w:val="22"/>
              </w:rPr>
              <w:t>լ</w:t>
            </w:r>
            <w:r w:rsidR="00515CF9">
              <w:rPr>
                <w:rFonts w:ascii="Sylfaen" w:hAnsi="Sylfaen" w:cs="Sylfaen"/>
                <w:sz w:val="22"/>
              </w:rPr>
              <w:t>ո</w:t>
            </w:r>
            <w:r w:rsidR="007C0231" w:rsidRPr="000D3A35">
              <w:rPr>
                <w:rFonts w:ascii="Sylfaen" w:hAnsi="Sylfaen" w:cs="Sylfaen"/>
                <w:sz w:val="22"/>
              </w:rPr>
              <w:t>ւ</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(ժ</w:t>
            </w:r>
            <w:r w:rsidR="006D7DAB">
              <w:rPr>
                <w:rFonts w:ascii="Sylfaen" w:hAnsi="Sylfaen" w:cs="Sylfaen"/>
                <w:sz w:val="22"/>
              </w:rPr>
              <w:t>թ</w:t>
            </w:r>
            <w:r w:rsidRPr="000D3A35">
              <w:rPr>
                <w:rFonts w:ascii="Sylfaen" w:hAnsi="Sylfaen"/>
                <w:sz w:val="22"/>
              </w:rPr>
              <w:t>)</w:t>
            </w:r>
            <w:r>
              <w:rPr>
                <w:rFonts w:ascii="Sylfaen" w:hAnsi="Sylfaen"/>
                <w:sz w:val="22"/>
              </w:rPr>
              <w:tab/>
            </w:r>
            <w:r w:rsidR="007C0231" w:rsidRPr="000D3A35">
              <w:rPr>
                <w:rFonts w:ascii="Sylfaen" w:hAnsi="Sylfaen" w:cs="Sylfaen"/>
                <w:sz w:val="22"/>
              </w:rPr>
              <w:t>Սարքավորումներ</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մեքենաներն</w:t>
            </w:r>
            <w:r w:rsidR="007C0231" w:rsidRPr="000D3A35">
              <w:rPr>
                <w:rFonts w:ascii="Sylfaen" w:hAnsi="Sylfaen"/>
                <w:sz w:val="22"/>
              </w:rPr>
              <w:t xml:space="preserve"> </w:t>
            </w:r>
            <w:r w:rsidR="007C0231" w:rsidRPr="000D3A35">
              <w:rPr>
                <w:rFonts w:ascii="Sylfaen" w:hAnsi="Sylfaen" w:cs="Sylfaen"/>
                <w:sz w:val="22"/>
              </w:rPr>
              <w:t>ու</w:t>
            </w:r>
            <w:r w:rsidR="007C0231" w:rsidRPr="000D3A35">
              <w:rPr>
                <w:rFonts w:ascii="Sylfaen" w:hAnsi="Sylfaen"/>
                <w:sz w:val="22"/>
              </w:rPr>
              <w:t xml:space="preserve"> </w:t>
            </w:r>
            <w:r w:rsidR="007C0231" w:rsidRPr="000D3A35">
              <w:rPr>
                <w:rFonts w:ascii="Sylfaen" w:hAnsi="Sylfaen" w:cs="Sylfaen"/>
                <w:sz w:val="22"/>
              </w:rPr>
              <w:t>փոխադրման</w:t>
            </w:r>
            <w:r w:rsidR="007C0231" w:rsidRPr="000D3A35">
              <w:rPr>
                <w:rFonts w:ascii="Sylfaen" w:hAnsi="Sylfaen"/>
                <w:sz w:val="22"/>
              </w:rPr>
              <w:t xml:space="preserve"> </w:t>
            </w:r>
            <w:r w:rsidR="007C0231" w:rsidRPr="000D3A35">
              <w:rPr>
                <w:rFonts w:ascii="Sylfaen" w:hAnsi="Sylfaen" w:cs="Sylfaen"/>
                <w:sz w:val="22"/>
              </w:rPr>
              <w:t>միջոցներ</w:t>
            </w:r>
            <w:r w:rsidR="00684956">
              <w:rPr>
                <w:rFonts w:ascii="Sylfaen" w:hAnsi="Sylfaen" w:cs="Sylfaen"/>
                <w:sz w:val="22"/>
              </w:rPr>
              <w:t>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515CF9">
              <w:rPr>
                <w:rFonts w:ascii="Sylfaen" w:hAnsi="Sylfaen"/>
                <w:sz w:val="22"/>
              </w:rPr>
              <w:t xml:space="preserve">ժամանակավորապես </w:t>
            </w:r>
            <w:r w:rsidR="007C0231" w:rsidRPr="000D3A35">
              <w:rPr>
                <w:rFonts w:ascii="Sylfaen" w:hAnsi="Sylfaen" w:cs="Sylfaen"/>
                <w:sz w:val="22"/>
              </w:rPr>
              <w:t>բերվում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Շինհրապարակ</w:t>
            </w:r>
            <w:r w:rsidR="007C0231" w:rsidRPr="000D3A35">
              <w:rPr>
                <w:rFonts w:ascii="Sylfaen" w:hAnsi="Sylfaen"/>
                <w:sz w:val="22"/>
              </w:rPr>
              <w:t xml:space="preserve">` </w:t>
            </w:r>
            <w:r w:rsidR="007C0231" w:rsidRPr="000D3A35">
              <w:rPr>
                <w:rFonts w:ascii="Sylfaen" w:hAnsi="Sylfaen" w:cs="Sylfaen"/>
                <w:sz w:val="22"/>
              </w:rPr>
              <w:t>Աշխատանքներ</w:t>
            </w:r>
            <w:r w:rsidR="00515CF9">
              <w:rPr>
                <w:rFonts w:ascii="Sylfaen" w:hAnsi="Sylfaen" w:cs="Sylfaen"/>
                <w:sz w:val="22"/>
              </w:rPr>
              <w:t>ը կառուցելու համար:</w:t>
            </w:r>
            <w:r w:rsidR="007C0231" w:rsidRPr="000D3A35">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D7DAB">
              <w:rPr>
                <w:rFonts w:ascii="Sylfaen" w:hAnsi="Sylfaen" w:cs="Sylfaen"/>
                <w:sz w:val="22"/>
              </w:rPr>
              <w:t>ի</w:t>
            </w:r>
            <w:r>
              <w:rPr>
                <w:rFonts w:ascii="Sylfaen" w:hAnsi="Sylfaen" w:cs="Sylfaen"/>
                <w:sz w:val="22"/>
              </w:rPr>
              <w:t>ա</w:t>
            </w:r>
            <w:r w:rsidRPr="000D3A35">
              <w:rPr>
                <w:rFonts w:ascii="Sylfaen" w:hAnsi="Sylfaen"/>
                <w:sz w:val="22"/>
              </w:rPr>
              <w:t>)</w:t>
            </w:r>
            <w:r>
              <w:rPr>
                <w:rFonts w:ascii="Sylfaen" w:hAnsi="Sylfaen"/>
                <w:sz w:val="22"/>
              </w:rPr>
              <w:tab/>
            </w:r>
            <w:r w:rsidR="00515CF9">
              <w:rPr>
                <w:rFonts w:ascii="Sylfaen" w:hAnsi="Sylfaen"/>
                <w:sz w:val="22"/>
              </w:rPr>
              <w:t>«</w:t>
            </w:r>
            <w:r w:rsidR="007C0231" w:rsidRPr="000D3A35">
              <w:rPr>
                <w:rFonts w:ascii="Sylfaen" w:hAnsi="Sylfaen" w:cs="Sylfaen"/>
                <w:sz w:val="22"/>
              </w:rPr>
              <w:t>Գրավոր</w:t>
            </w:r>
            <w:r w:rsidR="00515CF9">
              <w:rPr>
                <w:rFonts w:ascii="Sylfaen" w:hAnsi="Sylfaen" w:cs="Sylfaen"/>
                <w:sz w:val="22"/>
              </w:rPr>
              <w:t xml:space="preserve">»՝ </w:t>
            </w:r>
            <w:r w:rsidR="007C0231" w:rsidRPr="000D3A35">
              <w:rPr>
                <w:rFonts w:ascii="Sylfaen" w:hAnsi="Sylfaen" w:cs="Sylfaen"/>
                <w:sz w:val="22"/>
              </w:rPr>
              <w:t>նշանակում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ձեռագիր</w:t>
            </w:r>
            <w:r w:rsidR="007C0231" w:rsidRPr="000D3A35">
              <w:rPr>
                <w:rFonts w:ascii="Sylfaen" w:hAnsi="Sylfaen"/>
                <w:sz w:val="22"/>
              </w:rPr>
              <w:t xml:space="preserve">, </w:t>
            </w:r>
            <w:r w:rsidR="007C0231" w:rsidRPr="000D3A35">
              <w:rPr>
                <w:rFonts w:ascii="Sylfaen" w:hAnsi="Sylfaen" w:cs="Sylfaen"/>
                <w:sz w:val="22"/>
              </w:rPr>
              <w:t>տպագիր</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էլեկտրոնային</w:t>
            </w:r>
            <w:r w:rsidR="007C0231" w:rsidRPr="000D3A35">
              <w:rPr>
                <w:rFonts w:ascii="Sylfaen" w:hAnsi="Sylfaen"/>
                <w:sz w:val="22"/>
              </w:rPr>
              <w:t xml:space="preserve"> </w:t>
            </w:r>
            <w:r w:rsidR="007C0231" w:rsidRPr="000D3A35">
              <w:rPr>
                <w:rFonts w:ascii="Sylfaen" w:hAnsi="Sylfaen" w:cs="Sylfaen"/>
                <w:sz w:val="22"/>
              </w:rPr>
              <w:t>տարբերակով</w:t>
            </w:r>
            <w:r w:rsidR="007C0231" w:rsidRPr="000D3A35">
              <w:rPr>
                <w:rFonts w:ascii="Sylfaen" w:hAnsi="Sylfaen"/>
                <w:sz w:val="22"/>
              </w:rPr>
              <w:t xml:space="preserve"> </w:t>
            </w:r>
            <w:r w:rsidR="007C0231" w:rsidRPr="000D3A35">
              <w:rPr>
                <w:rFonts w:ascii="Sylfaen" w:hAnsi="Sylfaen" w:cs="Sylfaen"/>
                <w:sz w:val="22"/>
              </w:rPr>
              <w:t>պատրասված</w:t>
            </w:r>
            <w:r w:rsidR="007C0231" w:rsidRPr="000D3A35">
              <w:rPr>
                <w:rFonts w:ascii="Sylfaen" w:hAnsi="Sylfaen"/>
                <w:sz w:val="22"/>
              </w:rPr>
              <w:t xml:space="preserve"> </w:t>
            </w:r>
            <w:r w:rsidR="007C0231" w:rsidRPr="000D3A35">
              <w:rPr>
                <w:rFonts w:ascii="Sylfaen" w:hAnsi="Sylfaen" w:cs="Sylfaen"/>
                <w:sz w:val="22"/>
              </w:rPr>
              <w:t>գրություն</w:t>
            </w:r>
            <w:r w:rsidR="007C0231" w:rsidRPr="000D3A35">
              <w:rPr>
                <w:rFonts w:ascii="Sylfaen" w:hAnsi="Sylfaen"/>
                <w:sz w:val="22"/>
              </w:rPr>
              <w:t xml:space="preserve">, </w:t>
            </w:r>
            <w:r w:rsidR="007C0231" w:rsidRPr="000D3A35">
              <w:rPr>
                <w:rFonts w:ascii="Sylfaen" w:hAnsi="Sylfaen" w:cs="Sylfaen"/>
                <w:sz w:val="22"/>
              </w:rPr>
              <w:t>որ</w:t>
            </w:r>
            <w:r w:rsidR="00684956">
              <w:rPr>
                <w:rFonts w:ascii="Sylfaen" w:hAnsi="Sylfaen" w:cs="Sylfaen"/>
                <w:sz w:val="22"/>
              </w:rPr>
              <w:t>ի</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արդյունքում</w:t>
            </w:r>
            <w:r w:rsidR="007C0231" w:rsidRPr="000D3A35">
              <w:rPr>
                <w:rFonts w:ascii="Sylfaen" w:hAnsi="Sylfaen"/>
                <w:sz w:val="22"/>
              </w:rPr>
              <w:t xml:space="preserve"> </w:t>
            </w:r>
            <w:r w:rsidR="00515CF9">
              <w:rPr>
                <w:rFonts w:ascii="Sylfaen" w:hAnsi="Sylfaen"/>
                <w:sz w:val="22"/>
              </w:rPr>
              <w:t xml:space="preserve">ստացվում է </w:t>
            </w:r>
            <w:r w:rsidR="007C0231" w:rsidRPr="000D3A35">
              <w:rPr>
                <w:rFonts w:ascii="Sylfaen" w:hAnsi="Sylfaen" w:cs="Sylfaen"/>
                <w:sz w:val="22"/>
              </w:rPr>
              <w:t>մշտական</w:t>
            </w:r>
            <w:r w:rsidR="007C0231" w:rsidRPr="000D3A35">
              <w:rPr>
                <w:rFonts w:ascii="Sylfaen" w:hAnsi="Sylfaen"/>
                <w:sz w:val="22"/>
              </w:rPr>
              <w:t xml:space="preserve"> </w:t>
            </w:r>
            <w:r w:rsidR="007C0231" w:rsidRPr="000D3A35">
              <w:rPr>
                <w:rFonts w:ascii="Sylfaen" w:hAnsi="Sylfaen" w:cs="Sylfaen"/>
                <w:sz w:val="22"/>
              </w:rPr>
              <w:t>գրա</w:t>
            </w:r>
            <w:r w:rsidR="00515CF9">
              <w:rPr>
                <w:rFonts w:ascii="Sylfaen" w:hAnsi="Sylfaen" w:cs="Sylfaen"/>
                <w:sz w:val="22"/>
              </w:rPr>
              <w:t>նցում</w:t>
            </w:r>
            <w:r w:rsidR="007C0231"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D7DAB">
              <w:rPr>
                <w:rFonts w:ascii="Sylfaen" w:hAnsi="Sylfaen" w:cs="Sylfaen"/>
                <w:sz w:val="22"/>
              </w:rPr>
              <w:t>իբ</w:t>
            </w:r>
            <w:r w:rsidRPr="000D3A35">
              <w:rPr>
                <w:rFonts w:ascii="Sylfaen" w:hAnsi="Sylfaen"/>
                <w:sz w:val="22"/>
              </w:rPr>
              <w:t>)</w:t>
            </w:r>
            <w:r>
              <w:rPr>
                <w:rFonts w:ascii="Sylfaen" w:hAnsi="Sylfaen"/>
                <w:sz w:val="22"/>
              </w:rPr>
              <w:tab/>
            </w:r>
            <w:r w:rsidR="00502C74">
              <w:rPr>
                <w:rFonts w:ascii="Sylfaen" w:hAnsi="Sylfaen" w:cs="Sylfaen"/>
                <w:sz w:val="22"/>
              </w:rPr>
              <w:t>Պայմանագրի</w:t>
            </w:r>
            <w:r w:rsidR="007C0231" w:rsidRPr="000D3A35">
              <w:rPr>
                <w:rFonts w:ascii="Sylfaen" w:hAnsi="Sylfaen"/>
                <w:sz w:val="22"/>
              </w:rPr>
              <w:t xml:space="preserve"> </w:t>
            </w:r>
            <w:r w:rsidR="00502C74">
              <w:rPr>
                <w:rFonts w:ascii="Sylfaen" w:hAnsi="Sylfaen"/>
                <w:sz w:val="22"/>
              </w:rPr>
              <w:t>սկզբնական</w:t>
            </w:r>
            <w:r w:rsidR="00515CF9">
              <w:rPr>
                <w:rFonts w:ascii="Sylfaen" w:hAnsi="Sylfaen"/>
                <w:sz w:val="22"/>
              </w:rPr>
              <w:t xml:space="preserve"> </w:t>
            </w:r>
            <w:r w:rsidR="00515CF9">
              <w:rPr>
                <w:rFonts w:ascii="Sylfaen" w:hAnsi="Sylfaen" w:cs="Sylfaen"/>
                <w:sz w:val="22"/>
              </w:rPr>
              <w:t>գ</w:t>
            </w:r>
            <w:r w:rsidR="007C0231" w:rsidRPr="000D3A35">
              <w:rPr>
                <w:rFonts w:ascii="Sylfaen" w:hAnsi="Sylfaen" w:cs="Sylfaen"/>
                <w:sz w:val="22"/>
              </w:rPr>
              <w:t>ին</w:t>
            </w:r>
            <w:r w:rsidR="00515CF9">
              <w:rPr>
                <w:rFonts w:ascii="Sylfaen" w:hAnsi="Sylfaen" w:cs="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515CF9">
              <w:rPr>
                <w:rFonts w:ascii="Sylfaen" w:hAnsi="Sylfaen"/>
                <w:sz w:val="22"/>
              </w:rPr>
              <w:t>գին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502C74">
              <w:rPr>
                <w:rFonts w:ascii="Sylfaen" w:hAnsi="Sylfaen" w:cs="Sylfaen"/>
                <w:sz w:val="22"/>
              </w:rPr>
              <w:t>Ընդունման</w:t>
            </w:r>
            <w:r w:rsidR="007C0231" w:rsidRPr="000D3A35">
              <w:rPr>
                <w:rFonts w:ascii="Sylfaen" w:hAnsi="Sylfaen"/>
                <w:sz w:val="22"/>
              </w:rPr>
              <w:t xml:space="preserve"> </w:t>
            </w:r>
            <w:r w:rsidR="00515CF9">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D7DAB">
              <w:rPr>
                <w:rFonts w:ascii="Sylfaen" w:hAnsi="Sylfaen" w:cs="Sylfaen"/>
                <w:sz w:val="22"/>
              </w:rPr>
              <w:t>իգ</w:t>
            </w:r>
            <w:r w:rsidRPr="000D3A35">
              <w:rPr>
                <w:rFonts w:ascii="Sylfaen" w:hAnsi="Sylfaen"/>
                <w:sz w:val="22"/>
              </w:rPr>
              <w:t>)</w:t>
            </w:r>
            <w:r>
              <w:rPr>
                <w:rFonts w:ascii="Sylfaen" w:hAnsi="Sylfaen"/>
                <w:sz w:val="22"/>
              </w:rPr>
              <w:tab/>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cs="Sylfaen"/>
                <w:sz w:val="22"/>
              </w:rPr>
              <w:t>ավա</w:t>
            </w:r>
            <w:r w:rsidR="007C0231" w:rsidRPr="000D3A35">
              <w:rPr>
                <w:rFonts w:ascii="Sylfaen" w:hAnsi="Sylfaen" w:cs="Sylfaen"/>
                <w:sz w:val="22"/>
              </w:rPr>
              <w:t>րտման</w:t>
            </w:r>
            <w:r w:rsidR="007C0231" w:rsidRPr="000D3A35">
              <w:rPr>
                <w:rFonts w:ascii="Sylfaen" w:hAnsi="Sylfaen"/>
                <w:sz w:val="22"/>
              </w:rPr>
              <w:t xml:space="preserve"> </w:t>
            </w:r>
            <w:r w:rsidR="004622F0">
              <w:rPr>
                <w:rFonts w:ascii="Sylfaen" w:hAnsi="Sylfaen"/>
                <w:sz w:val="22"/>
              </w:rPr>
              <w:t>ժամկետ</w:t>
            </w:r>
            <w:r w:rsidR="00515CF9">
              <w:rPr>
                <w:rFonts w:ascii="Sylfaen" w:hAnsi="Sylfaen" w:cs="Sylfaen"/>
                <w:sz w:val="22"/>
              </w:rPr>
              <w:t xml:space="preserve">՝ ամսաթիվ, երբ նախատեսվում է </w:t>
            </w:r>
            <w:r w:rsidR="007C0231" w:rsidRPr="000D3A35">
              <w:rPr>
                <w:rFonts w:ascii="Sylfaen" w:hAnsi="Sylfaen" w:cs="Sylfaen"/>
                <w:sz w:val="22"/>
              </w:rPr>
              <w:t>Կապալառուի</w:t>
            </w:r>
            <w:r w:rsidR="00515CF9">
              <w:rPr>
                <w:rFonts w:ascii="Sylfaen" w:hAnsi="Sylfaen" w:cs="Sylfaen"/>
                <w:sz w:val="22"/>
              </w:rPr>
              <w:t xml:space="preserve"> կողմից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ավարտը</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sidRPr="000D3A35">
              <w:rPr>
                <w:rFonts w:ascii="Sylfaen" w:hAnsi="Sylfaen"/>
                <w:sz w:val="22"/>
              </w:rPr>
              <w:t xml:space="preserve"> </w:t>
            </w:r>
            <w:r w:rsidR="007C0231" w:rsidRPr="00515CF9">
              <w:rPr>
                <w:rFonts w:ascii="Sylfaen" w:hAnsi="Sylfaen" w:cs="Sylfaen"/>
                <w:b/>
                <w:sz w:val="22"/>
              </w:rPr>
              <w:t>սահմանված</w:t>
            </w:r>
            <w:r w:rsidR="007C0231" w:rsidRPr="00515CF9">
              <w:rPr>
                <w:rFonts w:ascii="Sylfaen" w:hAnsi="Sylfaen"/>
                <w:b/>
                <w:sz w:val="22"/>
              </w:rPr>
              <w:t xml:space="preserve"> </w:t>
            </w:r>
            <w:r w:rsidR="007C0231" w:rsidRPr="00515CF9">
              <w:rPr>
                <w:rFonts w:ascii="Sylfaen" w:hAnsi="Sylfaen" w:cs="Sylfaen"/>
                <w:b/>
                <w:sz w:val="22"/>
              </w:rPr>
              <w:t>է</w:t>
            </w:r>
            <w:r w:rsidR="007C0231" w:rsidRPr="00515CF9">
              <w:rPr>
                <w:rFonts w:ascii="Sylfaen" w:hAnsi="Sylfaen"/>
                <w:b/>
                <w:sz w:val="22"/>
              </w:rPr>
              <w:t xml:space="preserve"> </w:t>
            </w:r>
            <w:r w:rsidR="007C0231" w:rsidRPr="00515CF9">
              <w:rPr>
                <w:rFonts w:ascii="Sylfaen" w:hAnsi="Sylfaen" w:cs="Sylfaen"/>
                <w:b/>
                <w:sz w:val="22"/>
              </w:rPr>
              <w:t>ՊՀՊ</w:t>
            </w:r>
            <w:r w:rsidR="007C0231" w:rsidRPr="00515CF9">
              <w:rPr>
                <w:rFonts w:ascii="Sylfaen" w:hAnsi="Sylfaen"/>
                <w:b/>
                <w:sz w:val="22"/>
              </w:rPr>
              <w:t>-</w:t>
            </w:r>
            <w:r w:rsidR="007C0231" w:rsidRPr="00515CF9">
              <w:rPr>
                <w:rFonts w:ascii="Sylfaen" w:hAnsi="Sylfaen" w:cs="Sylfaen"/>
                <w:b/>
                <w:sz w:val="22"/>
              </w:rPr>
              <w:t>ում</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Pr>
                <w:rFonts w:ascii="Sylfaen" w:hAnsi="Sylfaen"/>
                <w:sz w:val="22"/>
              </w:rPr>
              <w:t xml:space="preserve"> </w:t>
            </w:r>
            <w:r w:rsidR="007C0231" w:rsidRPr="000D3A35">
              <w:rPr>
                <w:rFonts w:ascii="Sylfaen" w:hAnsi="Sylfaen" w:cs="Sylfaen"/>
                <w:sz w:val="22"/>
              </w:rPr>
              <w:t>կարող</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վերանայվել</w:t>
            </w:r>
            <w:r w:rsidR="007C0231" w:rsidRPr="000D3A35">
              <w:rPr>
                <w:rFonts w:ascii="Sylfaen" w:hAnsi="Sylfaen"/>
                <w:sz w:val="22"/>
              </w:rPr>
              <w:t xml:space="preserve"> </w:t>
            </w:r>
            <w:r w:rsidR="007C0231" w:rsidRPr="000D3A35">
              <w:rPr>
                <w:rFonts w:ascii="Sylfaen" w:hAnsi="Sylfaen" w:cs="Sylfaen"/>
                <w:sz w:val="22"/>
              </w:rPr>
              <w:t>միայն</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515CF9">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սահմանելով</w:t>
            </w:r>
            <w:r w:rsidR="007C0231" w:rsidRPr="000D3A35">
              <w:rPr>
                <w:rFonts w:ascii="Sylfaen" w:hAnsi="Sylfaen"/>
                <w:sz w:val="22"/>
              </w:rPr>
              <w:t xml:space="preserve"> </w:t>
            </w:r>
            <w:r w:rsidR="007C0231" w:rsidRPr="000D3A35">
              <w:rPr>
                <w:rFonts w:ascii="Sylfaen" w:hAnsi="Sylfaen" w:cs="Sylfaen"/>
                <w:sz w:val="22"/>
              </w:rPr>
              <w:t>ժամանակի</w:t>
            </w:r>
            <w:r w:rsidR="007C0231" w:rsidRPr="000D3A35">
              <w:rPr>
                <w:rFonts w:ascii="Sylfaen" w:hAnsi="Sylfaen"/>
                <w:sz w:val="22"/>
              </w:rPr>
              <w:t xml:space="preserve"> </w:t>
            </w:r>
            <w:r w:rsidR="007C0231" w:rsidRPr="000D3A35">
              <w:rPr>
                <w:rFonts w:ascii="Sylfaen" w:hAnsi="Sylfaen" w:cs="Sylfaen"/>
                <w:sz w:val="22"/>
              </w:rPr>
              <w:t>երկարաձ</w:t>
            </w:r>
            <w:r w:rsidR="00515CF9">
              <w:rPr>
                <w:rFonts w:ascii="Sylfaen" w:hAnsi="Sylfaen" w:cs="Sylfaen"/>
                <w:sz w:val="22"/>
              </w:rPr>
              <w:t>գ</w:t>
            </w:r>
            <w:r w:rsidR="007C0231" w:rsidRPr="000D3A35">
              <w:rPr>
                <w:rFonts w:ascii="Sylfaen" w:hAnsi="Sylfaen" w:cs="Sylfaen"/>
                <w:sz w:val="22"/>
              </w:rPr>
              <w:t>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արագացման</w:t>
            </w:r>
            <w:r w:rsidR="007C0231" w:rsidRPr="000D3A35">
              <w:rPr>
                <w:rFonts w:ascii="Sylfaen" w:hAnsi="Sylfaen"/>
                <w:sz w:val="22"/>
              </w:rPr>
              <w:t xml:space="preserve"> </w:t>
            </w:r>
            <w:r w:rsidR="007C0231" w:rsidRPr="000D3A35">
              <w:rPr>
                <w:rFonts w:ascii="Sylfaen" w:hAnsi="Sylfaen" w:cs="Sylfaen"/>
                <w:sz w:val="22"/>
              </w:rPr>
              <w:t>հրահանգ</w:t>
            </w:r>
            <w:r w:rsidR="007C0231"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իդ</w:t>
            </w:r>
            <w:r w:rsidRPr="000D3A35">
              <w:rPr>
                <w:rFonts w:ascii="Sylfaen" w:hAnsi="Sylfaen"/>
                <w:sz w:val="22"/>
              </w:rPr>
              <w:t>)</w:t>
            </w:r>
            <w:r>
              <w:rPr>
                <w:rFonts w:ascii="Sylfaen" w:hAnsi="Sylfaen"/>
                <w:sz w:val="22"/>
              </w:rPr>
              <w:tab/>
            </w:r>
            <w:r w:rsidR="007C0231" w:rsidRPr="000D3A35">
              <w:rPr>
                <w:rFonts w:ascii="Sylfaen" w:hAnsi="Sylfaen" w:cs="Sylfaen"/>
                <w:sz w:val="22"/>
              </w:rPr>
              <w:t>Նյութեր</w:t>
            </w:r>
            <w:r w:rsidR="00515CF9">
              <w:rPr>
                <w:rFonts w:ascii="Sylfaen" w:hAnsi="Sylfaen" w:cs="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բոլոր</w:t>
            </w:r>
            <w:r w:rsidR="007C0231" w:rsidRPr="000D3A35">
              <w:rPr>
                <w:rFonts w:ascii="Sylfaen" w:hAnsi="Sylfaen"/>
                <w:sz w:val="22"/>
              </w:rPr>
              <w:t xml:space="preserve"> </w:t>
            </w:r>
            <w:r w:rsidR="00515CF9">
              <w:rPr>
                <w:rFonts w:ascii="Sylfaen" w:hAnsi="Sylfaen"/>
                <w:sz w:val="22"/>
              </w:rPr>
              <w:t>մատակարարվող նյութերը</w:t>
            </w:r>
            <w:r w:rsidR="007C0231" w:rsidRPr="000D3A35">
              <w:rPr>
                <w:rFonts w:ascii="Sylfaen" w:hAnsi="Sylfaen"/>
                <w:sz w:val="22"/>
              </w:rPr>
              <w:t xml:space="preserve">, </w:t>
            </w:r>
            <w:r w:rsidR="007C0231" w:rsidRPr="000D3A35">
              <w:rPr>
                <w:rFonts w:ascii="Sylfaen" w:hAnsi="Sylfaen" w:cs="Sylfaen"/>
                <w:sz w:val="22"/>
              </w:rPr>
              <w:t>ներառյալ</w:t>
            </w:r>
            <w:r w:rsidR="007C0231" w:rsidRPr="000D3A35">
              <w:rPr>
                <w:rFonts w:ascii="Sylfaen" w:hAnsi="Sylfaen"/>
                <w:sz w:val="22"/>
              </w:rPr>
              <w:t xml:space="preserve"> </w:t>
            </w:r>
            <w:r w:rsidR="007C0231" w:rsidRPr="000D3A35">
              <w:rPr>
                <w:rFonts w:ascii="Sylfaen" w:hAnsi="Sylfaen" w:cs="Sylfaen"/>
                <w:sz w:val="22"/>
              </w:rPr>
              <w:t>ծախսվող</w:t>
            </w:r>
            <w:r w:rsidR="007C0231" w:rsidRPr="000D3A35">
              <w:rPr>
                <w:rFonts w:ascii="Sylfaen" w:hAnsi="Sylfaen"/>
                <w:sz w:val="22"/>
              </w:rPr>
              <w:t xml:space="preserve"> </w:t>
            </w:r>
            <w:r w:rsidR="007C0231" w:rsidRPr="000D3A35">
              <w:rPr>
                <w:rFonts w:ascii="Sylfaen" w:hAnsi="Sylfaen" w:cs="Sylfaen"/>
                <w:sz w:val="22"/>
              </w:rPr>
              <w:t>նյութերը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օգտագործվում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50B7A">
              <w:rPr>
                <w:rFonts w:ascii="Sylfaen" w:hAnsi="Sylfaen"/>
                <w:sz w:val="22"/>
              </w:rPr>
              <w:t xml:space="preserve">մեջ ներառելու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իե</w:t>
            </w:r>
            <w:r w:rsidRPr="000D3A35">
              <w:rPr>
                <w:rFonts w:ascii="Sylfaen" w:hAnsi="Sylfaen"/>
                <w:sz w:val="22"/>
              </w:rPr>
              <w:t>)</w:t>
            </w:r>
            <w:r>
              <w:rPr>
                <w:rFonts w:ascii="Sylfaen" w:hAnsi="Sylfaen"/>
                <w:sz w:val="22"/>
              </w:rPr>
              <w:tab/>
            </w:r>
            <w:r w:rsidR="00750B7A">
              <w:rPr>
                <w:rFonts w:ascii="Sylfaen" w:hAnsi="Sylfaen"/>
                <w:sz w:val="22"/>
              </w:rPr>
              <w:t>Արտադրամաս</w:t>
            </w:r>
            <w:r w:rsidR="00684956">
              <w:rPr>
                <w:rFonts w:ascii="Sylfaen" w:hAnsi="Sylfaen"/>
                <w:sz w:val="22"/>
              </w:rPr>
              <w:t>՝</w:t>
            </w:r>
            <w:r w:rsidR="00750B7A">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բաղկացուցիչ</w:t>
            </w:r>
            <w:r w:rsidR="007C0231" w:rsidRPr="000D3A35">
              <w:rPr>
                <w:rFonts w:ascii="Sylfaen" w:hAnsi="Sylfaen"/>
                <w:sz w:val="22"/>
              </w:rPr>
              <w:t xml:space="preserve"> </w:t>
            </w:r>
            <w:r w:rsidR="007C0231" w:rsidRPr="000D3A35">
              <w:rPr>
                <w:rFonts w:ascii="Sylfaen" w:hAnsi="Sylfaen" w:cs="Sylfaen"/>
                <w:sz w:val="22"/>
              </w:rPr>
              <w:t>մաս</w:t>
            </w:r>
            <w:r w:rsidR="00750B7A">
              <w:rPr>
                <w:rFonts w:ascii="Sylfaen" w:hAnsi="Sylfaen"/>
                <w:sz w:val="22"/>
              </w:rPr>
              <w:t xml:space="preserve">, որը </w:t>
            </w:r>
            <w:r w:rsidR="00750B7A">
              <w:rPr>
                <w:rFonts w:ascii="Sylfaen" w:hAnsi="Sylfaen"/>
                <w:sz w:val="22"/>
              </w:rPr>
              <w:lastRenderedPageBreak/>
              <w:t xml:space="preserve">կատարում է </w:t>
            </w:r>
            <w:r w:rsidR="007C0231" w:rsidRPr="000D3A35">
              <w:rPr>
                <w:rFonts w:ascii="Sylfaen" w:hAnsi="Sylfaen" w:cs="Sylfaen"/>
                <w:sz w:val="22"/>
              </w:rPr>
              <w:t>մեխանիկական</w:t>
            </w:r>
            <w:r w:rsidR="007C0231" w:rsidRPr="000D3A35">
              <w:rPr>
                <w:rFonts w:ascii="Sylfaen" w:hAnsi="Sylfaen"/>
                <w:sz w:val="22"/>
              </w:rPr>
              <w:t xml:space="preserve">, </w:t>
            </w:r>
            <w:r w:rsidR="007C0231" w:rsidRPr="000D3A35">
              <w:rPr>
                <w:rFonts w:ascii="Sylfaen" w:hAnsi="Sylfaen" w:cs="Sylfaen"/>
                <w:sz w:val="22"/>
              </w:rPr>
              <w:t>էլեկտրական</w:t>
            </w:r>
            <w:r w:rsidR="007C0231" w:rsidRPr="000D3A35">
              <w:rPr>
                <w:rFonts w:ascii="Sylfaen" w:hAnsi="Sylfaen"/>
                <w:sz w:val="22"/>
              </w:rPr>
              <w:t xml:space="preserve">, </w:t>
            </w:r>
            <w:r w:rsidR="007C0231" w:rsidRPr="000D3A35">
              <w:rPr>
                <w:rFonts w:ascii="Sylfaen" w:hAnsi="Sylfaen" w:cs="Sylfaen"/>
                <w:sz w:val="22"/>
              </w:rPr>
              <w:t>քիմիական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կենսաբանական</w:t>
            </w:r>
            <w:r w:rsidR="007C0231" w:rsidRPr="000D3A35">
              <w:rPr>
                <w:rFonts w:ascii="Sylfaen" w:hAnsi="Sylfaen"/>
                <w:sz w:val="22"/>
              </w:rPr>
              <w:t xml:space="preserve"> </w:t>
            </w:r>
            <w:r w:rsidR="00750B7A">
              <w:rPr>
                <w:rFonts w:ascii="Sylfaen" w:hAnsi="Sylfaen"/>
                <w:sz w:val="22"/>
              </w:rPr>
              <w:t>ֆունկցիա</w:t>
            </w:r>
            <w:r w:rsidR="007C0231" w:rsidRPr="000D3A35">
              <w:rPr>
                <w:rFonts w:ascii="Sylfaen" w:hAnsi="Sylfaen"/>
                <w:sz w:val="22"/>
              </w:rPr>
              <w:t>:</w:t>
            </w:r>
            <w:r w:rsidR="007C0231">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իզ</w:t>
            </w:r>
            <w:r w:rsidRPr="000D3A35">
              <w:rPr>
                <w:rFonts w:ascii="Sylfaen" w:hAnsi="Sylfaen"/>
                <w:sz w:val="22"/>
              </w:rPr>
              <w:t>)</w:t>
            </w:r>
            <w:r>
              <w:rPr>
                <w:rFonts w:ascii="Sylfaen" w:hAnsi="Sylfaen"/>
                <w:sz w:val="22"/>
              </w:rPr>
              <w:tab/>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50B7A" w:rsidRPr="00750B7A">
              <w:rPr>
                <w:rFonts w:ascii="Sylfaen" w:hAnsi="Sylfaen"/>
                <w:b/>
                <w:sz w:val="22"/>
              </w:rPr>
              <w:t>սահմանված</w:t>
            </w:r>
            <w:r w:rsidR="00750B7A">
              <w:rPr>
                <w:rFonts w:ascii="Sylfaen" w:hAnsi="Sylfaen"/>
                <w:sz w:val="22"/>
              </w:rPr>
              <w:t xml:space="preserve"> </w:t>
            </w:r>
            <w:r w:rsidR="00502C74">
              <w:rPr>
                <w:rFonts w:ascii="Sylfaen" w:hAnsi="Sylfaen" w:cs="Sylfaen"/>
                <w:sz w:val="22"/>
              </w:rPr>
              <w:t>անձ է</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իրավա</w:t>
            </w:r>
            <w:r w:rsidR="00750B7A">
              <w:rPr>
                <w:rFonts w:ascii="Sylfaen" w:hAnsi="Sylfaen" w:cs="Sylfaen"/>
                <w:sz w:val="22"/>
              </w:rPr>
              <w:t>սու</w:t>
            </w:r>
            <w:r w:rsidR="007C0231" w:rsidRPr="000D3A35">
              <w:rPr>
                <w:rFonts w:ascii="Sylfaen" w:hAnsi="Sylfaen"/>
                <w:sz w:val="22"/>
              </w:rPr>
              <w:t xml:space="preserve"> </w:t>
            </w:r>
            <w:r w:rsidR="007C0231" w:rsidRPr="000D3A35">
              <w:rPr>
                <w:rFonts w:ascii="Sylfaen" w:hAnsi="Sylfaen" w:cs="Sylfaen"/>
                <w:sz w:val="22"/>
              </w:rPr>
              <w:t>անձ</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նշանակված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50B7A">
              <w:rPr>
                <w:rFonts w:ascii="Sylfaen" w:hAnsi="Sylfaen" w:cs="Sylfaen"/>
                <w:sz w:val="22"/>
              </w:rPr>
              <w:t xml:space="preserve"> և ում մասին ծանուցվել է </w:t>
            </w:r>
            <w:r w:rsidR="007C0231" w:rsidRPr="000D3A35">
              <w:rPr>
                <w:rFonts w:ascii="Sylfaen" w:hAnsi="Sylfaen" w:cs="Sylfaen"/>
                <w:sz w:val="22"/>
              </w:rPr>
              <w:t>Կապալառուն</w:t>
            </w:r>
            <w:r w:rsidR="00750B7A">
              <w:rPr>
                <w:rFonts w:ascii="Sylfaen" w:hAnsi="Sylfaen" w:cs="Sylfaen"/>
                <w:sz w:val="22"/>
              </w:rPr>
              <w:t xml:space="preserve">, և </w:t>
            </w:r>
            <w:r w:rsidR="007C0231" w:rsidRPr="000D3A35">
              <w:rPr>
                <w:rFonts w:ascii="Sylfaen" w:hAnsi="Sylfaen" w:cs="Sylfaen"/>
                <w:sz w:val="22"/>
              </w:rPr>
              <w:t>գործելու</w:t>
            </w:r>
            <w:r w:rsidR="004F1661">
              <w:rPr>
                <w:rFonts w:ascii="Sylfaen" w:hAnsi="Sylfaen" w:cs="Sylfaen"/>
                <w:sz w:val="22"/>
              </w:rPr>
              <w:t xml:space="preserve"> է</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եկավարի</w:t>
            </w:r>
            <w:r w:rsidR="00750B7A">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փոխարին</w:t>
            </w:r>
            <w:r w:rsidR="00750B7A">
              <w:rPr>
                <w:rFonts w:ascii="Sylfaen" w:hAnsi="Sylfaen" w:cs="Sylfaen"/>
                <w:sz w:val="22"/>
              </w:rPr>
              <w:t>ելու</w:t>
            </w:r>
            <w:r w:rsidR="007C0231" w:rsidRPr="000D3A35">
              <w:rPr>
                <w:rFonts w:ascii="Sylfaen" w:hAnsi="Sylfaen"/>
                <w:sz w:val="22"/>
              </w:rPr>
              <w:t xml:space="preserve"> </w:t>
            </w:r>
            <w:r w:rsidR="007C0231" w:rsidRPr="000D3A35">
              <w:rPr>
                <w:rFonts w:ascii="Sylfaen" w:hAnsi="Sylfaen" w:cs="Sylfaen"/>
                <w:sz w:val="22"/>
              </w:rPr>
              <w:t>դեպքում</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պատասխանատու</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հսկման</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 xml:space="preserve">վարչարարության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իէ</w:t>
            </w:r>
            <w:r w:rsidRPr="000D3A35">
              <w:rPr>
                <w:rFonts w:ascii="Sylfaen" w:hAnsi="Sylfaen"/>
                <w:sz w:val="22"/>
              </w:rPr>
              <w:t>)</w:t>
            </w:r>
            <w:r>
              <w:rPr>
                <w:rFonts w:ascii="Sylfaen" w:hAnsi="Sylfaen"/>
                <w:sz w:val="22"/>
              </w:rPr>
              <w:tab/>
            </w:r>
            <w:r w:rsidR="007C0231">
              <w:rPr>
                <w:rFonts w:ascii="Sylfaen" w:hAnsi="Sylfaen" w:cs="Sylfaen"/>
                <w:sz w:val="22"/>
              </w:rPr>
              <w:t>ՊՀՊ</w:t>
            </w:r>
            <w:r w:rsidR="00750B7A">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հ</w:t>
            </w:r>
            <w:r w:rsidR="007C0231" w:rsidRPr="000D3A35">
              <w:rPr>
                <w:rFonts w:ascii="Sylfaen" w:hAnsi="Sylfaen" w:cs="Sylfaen"/>
                <w:sz w:val="22"/>
              </w:rPr>
              <w:t>ատուկ</w:t>
            </w:r>
            <w:r w:rsidR="007C0231" w:rsidRPr="000D3A35">
              <w:rPr>
                <w:rFonts w:ascii="Sylfaen" w:hAnsi="Sylfaen"/>
                <w:sz w:val="22"/>
              </w:rPr>
              <w:t xml:space="preserve"> </w:t>
            </w:r>
            <w:r w:rsidR="00750B7A">
              <w:rPr>
                <w:rFonts w:ascii="Sylfaen" w:hAnsi="Sylfaen"/>
                <w:sz w:val="22"/>
              </w:rPr>
              <w:t>պայմաններ</w:t>
            </w:r>
            <w:r w:rsidR="007C0231"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իը</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C0231" w:rsidRPr="00750B7A">
              <w:rPr>
                <w:rFonts w:ascii="Sylfaen" w:hAnsi="Sylfaen" w:cs="Sylfaen"/>
                <w:b/>
                <w:sz w:val="22"/>
              </w:rPr>
              <w:t>սահմանված</w:t>
            </w:r>
            <w:r w:rsidR="007C0231" w:rsidRPr="000D3A35">
              <w:rPr>
                <w:rFonts w:ascii="Sylfaen" w:hAnsi="Sylfaen"/>
                <w:sz w:val="22"/>
              </w:rPr>
              <w:t xml:space="preserve"> </w:t>
            </w:r>
            <w:r w:rsidR="007C0231" w:rsidRPr="000D3A35">
              <w:rPr>
                <w:rFonts w:ascii="Sylfaen" w:hAnsi="Sylfaen" w:cs="Sylfaen"/>
                <w:sz w:val="22"/>
              </w:rPr>
              <w:t>տարածք</w:t>
            </w:r>
            <w:r w:rsidR="007C0231" w:rsidRPr="000D3A35">
              <w:rPr>
                <w:rFonts w:ascii="Sylfaen" w:hAnsi="Sylfaen"/>
                <w:sz w:val="22"/>
              </w:rPr>
              <w:t>:</w:t>
            </w:r>
          </w:p>
          <w:p w:rsidR="007C0231" w:rsidRPr="000D3A35" w:rsidRDefault="00263764"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իթ</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հետազոտության հաշվետվություններ՝ </w:t>
            </w:r>
            <w:r w:rsidR="00DE09C6">
              <w:rPr>
                <w:rFonts w:ascii="Sylfaen" w:hAnsi="Sylfaen" w:cs="Sylfaen"/>
                <w:sz w:val="22"/>
              </w:rPr>
              <w:t>Մրցութային</w:t>
            </w:r>
            <w:r w:rsidR="007C0231">
              <w:rPr>
                <w:rFonts w:ascii="Sylfaen" w:hAnsi="Sylfaen" w:cs="Sylfaen"/>
                <w:sz w:val="22"/>
              </w:rPr>
              <w:t xml:space="preserve"> </w:t>
            </w:r>
            <w:r w:rsidR="007C0231" w:rsidRPr="000D3A35">
              <w:rPr>
                <w:rFonts w:ascii="Sylfaen" w:hAnsi="Sylfaen" w:cs="Sylfaen"/>
                <w:sz w:val="22"/>
              </w:rPr>
              <w:t>փաստաթղթեր</w:t>
            </w:r>
            <w:r w:rsidR="00750B7A">
              <w:rPr>
                <w:rFonts w:ascii="Sylfaen" w:hAnsi="Sylfaen" w:cs="Sylfaen"/>
                <w:sz w:val="22"/>
              </w:rPr>
              <w:t xml:space="preserve">ի հաշվետվություններ, որոնք </w:t>
            </w:r>
            <w:r w:rsidR="007C0231" w:rsidRPr="000D3A35">
              <w:rPr>
                <w:rFonts w:ascii="Sylfaen" w:hAnsi="Sylfaen" w:cs="Sylfaen"/>
                <w:sz w:val="22"/>
              </w:rPr>
              <w:t>հանդիսանում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փաստացի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մեկնաբանող</w:t>
            </w:r>
            <w:r w:rsidR="007C0231" w:rsidRPr="000D3A35">
              <w:rPr>
                <w:rFonts w:ascii="Sylfaen" w:hAnsi="Sylfaen"/>
                <w:sz w:val="22"/>
              </w:rPr>
              <w:t xml:space="preserve"> </w:t>
            </w:r>
            <w:r w:rsidR="00750B7A">
              <w:rPr>
                <w:rFonts w:ascii="Sylfaen" w:hAnsi="Sylfaen"/>
                <w:sz w:val="22"/>
              </w:rPr>
              <w:t xml:space="preserve">հաշվետվություններ </w:t>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վերգետնյա և ստորգետնյա </w:t>
            </w:r>
            <w:r w:rsidR="007C0231" w:rsidRPr="000D3A35">
              <w:rPr>
                <w:rFonts w:ascii="Sylfaen" w:hAnsi="Sylfaen" w:cs="Sylfaen"/>
                <w:sz w:val="22"/>
              </w:rPr>
              <w:t>պայմանների</w:t>
            </w:r>
            <w:r w:rsidR="007C0231" w:rsidRPr="000D3A35">
              <w:rPr>
                <w:rFonts w:ascii="Sylfaen" w:hAnsi="Sylfaen"/>
                <w:sz w:val="22"/>
              </w:rPr>
              <w:t xml:space="preserve"> </w:t>
            </w:r>
            <w:r w:rsidR="007C0231" w:rsidRPr="000D3A35">
              <w:rPr>
                <w:rFonts w:ascii="Sylfaen" w:hAnsi="Sylfaen" w:cs="Sylfaen"/>
                <w:sz w:val="22"/>
              </w:rPr>
              <w:t>մասին</w:t>
            </w:r>
            <w:r w:rsidR="007C0231" w:rsidRPr="000D3A35">
              <w:rPr>
                <w:rFonts w:ascii="Sylfaen" w:hAnsi="Sylfaen"/>
                <w:sz w:val="22"/>
              </w:rPr>
              <w:t xml:space="preserve">: </w:t>
            </w:r>
          </w:p>
          <w:p w:rsidR="00755717" w:rsidRDefault="00263764"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ի</w:t>
            </w:r>
            <w:r>
              <w:rPr>
                <w:rFonts w:ascii="Sylfaen" w:hAnsi="Sylfaen" w:cs="Sylfaen"/>
                <w:sz w:val="22"/>
              </w:rPr>
              <w:t>ժ</w:t>
            </w:r>
            <w:r w:rsidRPr="000D3A35">
              <w:rPr>
                <w:rFonts w:ascii="Sylfaen" w:hAnsi="Sylfaen"/>
                <w:sz w:val="22"/>
              </w:rPr>
              <w:t>)</w:t>
            </w:r>
            <w:r>
              <w:rPr>
                <w:rFonts w:ascii="Sylfaen" w:hAnsi="Sylfaen"/>
                <w:sz w:val="22"/>
              </w:rPr>
              <w:tab/>
            </w:r>
            <w:r w:rsidR="00750B7A">
              <w:rPr>
                <w:rFonts w:ascii="Sylfaen" w:hAnsi="Sylfaen"/>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0D3A35" w:rsidRDefault="006D7DAB"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լ</w:t>
            </w:r>
            <w:r>
              <w:rPr>
                <w:rFonts w:ascii="Sylfaen" w:hAnsi="Sylfaen" w:cs="Sylfaen"/>
                <w:sz w:val="22"/>
              </w:rPr>
              <w:t>ա</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Մեկնարկի</w:t>
            </w:r>
            <w:r w:rsidR="007C0231" w:rsidRPr="000D3A35">
              <w:rPr>
                <w:rFonts w:ascii="Sylfaen" w:hAnsi="Sylfaen"/>
                <w:sz w:val="22"/>
              </w:rPr>
              <w:t xml:space="preserve"> </w:t>
            </w:r>
            <w:r w:rsidR="00190584">
              <w:rPr>
                <w:rFonts w:ascii="Sylfaen" w:hAnsi="Sylfaen"/>
                <w:sz w:val="22"/>
              </w:rPr>
              <w:t>օրը</w:t>
            </w:r>
            <w:r w:rsidR="007C0231" w:rsidRPr="000D3A35">
              <w:rPr>
                <w:rFonts w:ascii="Sylfaen" w:hAnsi="Sylfaen"/>
                <w:sz w:val="22"/>
              </w:rPr>
              <w:t xml:space="preserve"> </w:t>
            </w:r>
            <w:r w:rsidR="00755717" w:rsidRPr="00755717">
              <w:rPr>
                <w:rFonts w:ascii="Sylfaen" w:hAnsi="Sylfaen"/>
                <w:b/>
                <w:sz w:val="22"/>
              </w:rPr>
              <w:t xml:space="preserve">նշված է </w:t>
            </w:r>
            <w:r w:rsidR="007C0231" w:rsidRPr="00755717">
              <w:rPr>
                <w:rFonts w:ascii="Sylfaen" w:hAnsi="Sylfaen" w:cs="Sylfaen"/>
                <w:b/>
                <w:sz w:val="22"/>
              </w:rPr>
              <w:t>ՊՀՊ</w:t>
            </w:r>
            <w:r w:rsidR="007C0231" w:rsidRPr="00755717">
              <w:rPr>
                <w:rFonts w:ascii="Sylfaen" w:hAnsi="Sylfaen"/>
                <w:b/>
                <w:sz w:val="22"/>
              </w:rPr>
              <w:t>-</w:t>
            </w:r>
            <w:r w:rsidR="007C0231" w:rsidRPr="00755717">
              <w:rPr>
                <w:rFonts w:ascii="Sylfaen" w:hAnsi="Sylfaen" w:cs="Sylfaen"/>
                <w:b/>
                <w:sz w:val="22"/>
              </w:rPr>
              <w:t>ում</w:t>
            </w:r>
            <w:r w:rsidR="007C0231" w:rsidRPr="000D3A35">
              <w:rPr>
                <w:rFonts w:ascii="Sylfaen" w:hAnsi="Sylfaen"/>
                <w:sz w:val="22"/>
              </w:rPr>
              <w:t xml:space="preserve">: </w:t>
            </w:r>
            <w:r w:rsidR="00755717" w:rsidRPr="000D3A35">
              <w:rPr>
                <w:rFonts w:ascii="Sylfaen" w:hAnsi="Sylfaen" w:cs="Sylfaen"/>
                <w:sz w:val="22"/>
              </w:rPr>
              <w:t>Կապալառուին</w:t>
            </w:r>
            <w:r w:rsidR="00755717" w:rsidRPr="000D3A35">
              <w:rPr>
                <w:rFonts w:ascii="Sylfaen" w:hAnsi="Sylfaen"/>
                <w:sz w:val="22"/>
              </w:rPr>
              <w:t xml:space="preserve"> </w:t>
            </w:r>
            <w:r w:rsidR="00755717">
              <w:rPr>
                <w:rFonts w:ascii="Sylfaen" w:hAnsi="Sylfaen"/>
                <w:sz w:val="22"/>
              </w:rPr>
              <w:t xml:space="preserve">պետք է սկսի Աշխատանքների կատարումը ամենաուշը այդ օրը: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չպետք</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պարտադիր</w:t>
            </w:r>
            <w:r w:rsidR="007C0231" w:rsidRPr="000D3A35">
              <w:rPr>
                <w:rFonts w:ascii="Sylfaen" w:hAnsi="Sylfaen"/>
                <w:sz w:val="22"/>
              </w:rPr>
              <w:t xml:space="preserve"> </w:t>
            </w:r>
            <w:r w:rsidR="007C0231" w:rsidRPr="000D3A35">
              <w:rPr>
                <w:rFonts w:ascii="Sylfaen" w:hAnsi="Sylfaen" w:cs="Sylfaen"/>
                <w:sz w:val="22"/>
              </w:rPr>
              <w:t>կերպով</w:t>
            </w:r>
            <w:r w:rsidR="007C0231" w:rsidRPr="000D3A35">
              <w:rPr>
                <w:rFonts w:ascii="Sylfaen" w:hAnsi="Sylfaen"/>
                <w:sz w:val="22"/>
              </w:rPr>
              <w:t xml:space="preserve"> </w:t>
            </w:r>
            <w:r w:rsidR="007C0231" w:rsidRPr="000D3A35">
              <w:rPr>
                <w:rFonts w:ascii="Sylfaen" w:hAnsi="Sylfaen" w:cs="Sylfaen"/>
                <w:sz w:val="22"/>
              </w:rPr>
              <w:t>համընկնի</w:t>
            </w:r>
            <w:r w:rsidR="007C0231" w:rsidRPr="000D3A35">
              <w:rPr>
                <w:rFonts w:ascii="Sylfaen" w:hAnsi="Sylfaen"/>
                <w:sz w:val="22"/>
              </w:rPr>
              <w:t xml:space="preserve"> </w:t>
            </w:r>
            <w:r w:rsidR="007C0231" w:rsidRPr="000D3A35">
              <w:rPr>
                <w:rFonts w:ascii="Sylfaen" w:hAnsi="Sylfaen" w:cs="Sylfaen"/>
                <w:sz w:val="22"/>
              </w:rPr>
              <w:t>Շինհրապարակի</w:t>
            </w:r>
            <w:r w:rsidR="007C0231" w:rsidRPr="000D3A35">
              <w:rPr>
                <w:rFonts w:ascii="Sylfaen" w:hAnsi="Sylfaen"/>
                <w:sz w:val="22"/>
              </w:rPr>
              <w:t xml:space="preserve"> </w:t>
            </w:r>
            <w:r w:rsidR="00755717">
              <w:rPr>
                <w:rFonts w:ascii="Sylfaen" w:hAnsi="Sylfaen"/>
                <w:sz w:val="22"/>
              </w:rPr>
              <w:t>տ</w:t>
            </w:r>
            <w:r w:rsidR="007C0231" w:rsidRPr="000D3A35">
              <w:rPr>
                <w:rFonts w:ascii="Sylfaen" w:hAnsi="Sylfaen" w:cs="Sylfaen"/>
                <w:sz w:val="22"/>
              </w:rPr>
              <w:t>նօրինման</w:t>
            </w:r>
            <w:r w:rsidR="007C0231" w:rsidRPr="000D3A35">
              <w:rPr>
                <w:rFonts w:ascii="Sylfaen" w:hAnsi="Sylfaen"/>
                <w:sz w:val="22"/>
              </w:rPr>
              <w:t xml:space="preserve"> </w:t>
            </w:r>
            <w:r w:rsidR="00755717">
              <w:rPr>
                <w:rFonts w:ascii="Sylfaen" w:hAnsi="Sylfaen"/>
                <w:sz w:val="22"/>
              </w:rPr>
              <w:t xml:space="preserve">ամսաթվերից </w:t>
            </w:r>
            <w:r w:rsidR="007C0231" w:rsidRPr="000D3A35">
              <w:rPr>
                <w:rFonts w:ascii="Sylfaen" w:hAnsi="Sylfaen" w:cs="Sylfaen"/>
                <w:sz w:val="22"/>
              </w:rPr>
              <w:t>որևէ</w:t>
            </w:r>
            <w:r w:rsidR="007C0231" w:rsidRPr="000D3A35">
              <w:rPr>
                <w:rFonts w:ascii="Sylfaen" w:hAnsi="Sylfaen"/>
                <w:sz w:val="22"/>
              </w:rPr>
              <w:t xml:space="preserve"> </w:t>
            </w:r>
            <w:r w:rsidR="007C0231" w:rsidRPr="000D3A35">
              <w:rPr>
                <w:rFonts w:ascii="Sylfaen" w:hAnsi="Sylfaen" w:cs="Sylfaen"/>
                <w:sz w:val="22"/>
              </w:rPr>
              <w:t>մեկի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w:t>
            </w:r>
            <w:r w:rsidR="007C0231">
              <w:rPr>
                <w:rFonts w:ascii="Sylfaen" w:hAnsi="Sylfaen"/>
                <w:sz w:val="22"/>
              </w:rPr>
              <w:t xml:space="preserve"> </w:t>
            </w:r>
          </w:p>
          <w:p w:rsidR="007C0231" w:rsidRPr="000D3A35" w:rsidRDefault="006D7DAB"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լբ</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Ենթակապալառու</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ան</w:t>
            </w:r>
            <w:r w:rsidR="004F1661">
              <w:rPr>
                <w:rFonts w:ascii="Sylfaen" w:hAnsi="Sylfaen" w:cs="Sylfaen"/>
                <w:sz w:val="22"/>
              </w:rPr>
              <w:t>ձ</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կորպորատիվ</w:t>
            </w:r>
            <w:r w:rsidR="007C0231" w:rsidRPr="000D3A35">
              <w:rPr>
                <w:rFonts w:ascii="Sylfaen" w:hAnsi="Sylfaen"/>
                <w:sz w:val="22"/>
              </w:rPr>
              <w:t xml:space="preserve"> </w:t>
            </w:r>
            <w:r w:rsidR="007C0231" w:rsidRPr="000D3A35">
              <w:rPr>
                <w:rFonts w:ascii="Sylfaen" w:hAnsi="Sylfaen" w:cs="Sylfaen"/>
                <w:sz w:val="22"/>
              </w:rPr>
              <w:t>մարմին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 xml:space="preserve"> </w:t>
            </w:r>
            <w:r w:rsidR="007C0231" w:rsidRPr="000D3A35">
              <w:rPr>
                <w:rFonts w:ascii="Sylfaen" w:hAnsi="Sylfaen" w:cs="Sylfaen"/>
                <w:sz w:val="22"/>
              </w:rPr>
              <w:t>ունի</w:t>
            </w:r>
            <w:r w:rsidR="007C0231" w:rsidRPr="000D3A35">
              <w:rPr>
                <w:rFonts w:ascii="Sylfaen" w:hAnsi="Sylfaen"/>
                <w:sz w:val="22"/>
              </w:rPr>
              <w:t xml:space="preserve"> </w:t>
            </w:r>
            <w:r w:rsidR="007C0231" w:rsidRPr="000D3A35">
              <w:rPr>
                <w:rFonts w:ascii="Sylfaen" w:hAnsi="Sylfaen" w:cs="Sylfaen"/>
                <w:sz w:val="22"/>
              </w:rPr>
              <w:t>Պայմանագիր</w:t>
            </w:r>
            <w:r w:rsidR="007C0231" w:rsidRPr="000D3A35">
              <w:rPr>
                <w:rFonts w:ascii="Sylfaen" w:hAnsi="Sylfaen"/>
                <w:sz w:val="22"/>
              </w:rPr>
              <w:t xml:space="preserve">`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55717">
              <w:rPr>
                <w:rFonts w:ascii="Sylfaen" w:hAnsi="Sylfaen"/>
                <w:sz w:val="22"/>
              </w:rPr>
              <w:t>ա</w:t>
            </w:r>
            <w:r w:rsidR="007C0231" w:rsidRPr="000D3A35">
              <w:rPr>
                <w:rFonts w:ascii="Sylfaen" w:hAnsi="Sylfaen" w:cs="Sylfaen"/>
                <w:sz w:val="22"/>
              </w:rPr>
              <w:t>շխատանքի</w:t>
            </w:r>
            <w:r w:rsidR="007C0231" w:rsidRPr="000D3A35">
              <w:rPr>
                <w:rFonts w:ascii="Sylfaen" w:hAnsi="Sylfaen"/>
                <w:sz w:val="22"/>
              </w:rPr>
              <w:t xml:space="preserve"> </w:t>
            </w:r>
            <w:r w:rsidR="007C0231" w:rsidRPr="000D3A35">
              <w:rPr>
                <w:rFonts w:ascii="Sylfaen" w:hAnsi="Sylfaen" w:cs="Sylfaen"/>
                <w:sz w:val="22"/>
              </w:rPr>
              <w:t>մի</w:t>
            </w:r>
            <w:r w:rsidR="007C0231" w:rsidRPr="000D3A35">
              <w:rPr>
                <w:rFonts w:ascii="Sylfaen" w:hAnsi="Sylfaen"/>
                <w:sz w:val="22"/>
              </w:rPr>
              <w:t xml:space="preserve"> </w:t>
            </w:r>
            <w:r w:rsidR="007C0231" w:rsidRPr="000D3A35">
              <w:rPr>
                <w:rFonts w:ascii="Sylfaen" w:hAnsi="Sylfaen" w:cs="Sylfaen"/>
                <w:sz w:val="22"/>
              </w:rPr>
              <w:t>մասը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55717">
              <w:rPr>
                <w:rFonts w:ascii="Sylfaen" w:hAnsi="Sylfaen"/>
                <w:sz w:val="22"/>
              </w:rPr>
              <w:t xml:space="preserve">համար և </w:t>
            </w:r>
            <w:r w:rsidR="007C0231" w:rsidRPr="000D3A35">
              <w:rPr>
                <w:rFonts w:ascii="Sylfaen" w:hAnsi="Sylfaen" w:cs="Sylfaen"/>
                <w:sz w:val="22"/>
              </w:rPr>
              <w:t>ներառում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55717">
              <w:rPr>
                <w:rFonts w:ascii="Sylfaen" w:hAnsi="Sylfaen"/>
                <w:sz w:val="22"/>
              </w:rPr>
              <w:t xml:space="preserve">աշխատանքներ </w:t>
            </w:r>
            <w:r w:rsidR="007C0231" w:rsidRPr="000D3A35">
              <w:rPr>
                <w:rFonts w:ascii="Sylfaen" w:hAnsi="Sylfaen" w:cs="Sylfaen"/>
                <w:sz w:val="22"/>
              </w:rPr>
              <w:t>Շինհրապարակ</w:t>
            </w:r>
            <w:r w:rsidR="00755717">
              <w:rPr>
                <w:rFonts w:ascii="Sylfaen" w:hAnsi="Sylfaen" w:cs="Sylfaen"/>
                <w:sz w:val="22"/>
              </w:rPr>
              <w:t>ում</w:t>
            </w:r>
            <w:r w:rsidR="007C0231" w:rsidRPr="000D3A35">
              <w:rPr>
                <w:rFonts w:ascii="Sylfaen" w:hAnsi="Sylfaen"/>
                <w:sz w:val="22"/>
              </w:rPr>
              <w:t>:</w:t>
            </w:r>
            <w:r w:rsidR="007C0231">
              <w:rPr>
                <w:rFonts w:ascii="Sylfaen" w:hAnsi="Sylfaen"/>
                <w:sz w:val="22"/>
              </w:rPr>
              <w:t xml:space="preserve"> </w:t>
            </w:r>
          </w:p>
          <w:p w:rsidR="007C0231" w:rsidRPr="000D3A35" w:rsidRDefault="006D7DAB"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լգ</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Ժամանակավոր</w:t>
            </w:r>
            <w:r w:rsidR="007C0231" w:rsidRPr="000D3A35">
              <w:rPr>
                <w:rFonts w:ascii="Sylfaen" w:hAnsi="Sylfaen"/>
                <w:sz w:val="22"/>
              </w:rPr>
              <w:t xml:space="preserve"> </w:t>
            </w:r>
            <w:r w:rsidR="007C0231" w:rsidRPr="000D3A35">
              <w:rPr>
                <w:rFonts w:ascii="Sylfaen" w:hAnsi="Sylfaen" w:cs="Sylfaen"/>
                <w:sz w:val="22"/>
              </w:rPr>
              <w:t>Աշխատանքներ</w:t>
            </w:r>
            <w:r w:rsidR="00054560">
              <w:rPr>
                <w:rFonts w:ascii="Sylfaen" w:hAnsi="Sylfaen" w:cs="Sylfaen"/>
                <w:sz w:val="22"/>
              </w:rPr>
              <w:t>՝</w:t>
            </w:r>
            <w:r w:rsidR="00755717">
              <w:rPr>
                <w:rFonts w:ascii="Sylfaen" w:hAnsi="Sylfaen" w:cs="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նախագծված</w:t>
            </w:r>
            <w:r w:rsidR="007C0231" w:rsidRPr="000D3A35">
              <w:rPr>
                <w:rFonts w:ascii="Sylfaen" w:hAnsi="Sylfaen"/>
                <w:sz w:val="22"/>
              </w:rPr>
              <w:t xml:space="preserve">, </w:t>
            </w:r>
            <w:r w:rsidR="007C0231" w:rsidRPr="000D3A35">
              <w:rPr>
                <w:rFonts w:ascii="Sylfaen" w:hAnsi="Sylfaen" w:cs="Sylfaen"/>
                <w:sz w:val="22"/>
              </w:rPr>
              <w:t>կառուցված</w:t>
            </w:r>
            <w:r w:rsidR="007C0231" w:rsidRPr="000D3A35">
              <w:rPr>
                <w:rFonts w:ascii="Sylfaen" w:hAnsi="Sylfaen"/>
                <w:sz w:val="22"/>
              </w:rPr>
              <w:t xml:space="preserve">, </w:t>
            </w:r>
            <w:r w:rsidR="00263764">
              <w:rPr>
                <w:rFonts w:ascii="Sylfaen" w:hAnsi="Sylfaen"/>
                <w:sz w:val="22"/>
              </w:rPr>
              <w:t>տեղադրված</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55717">
              <w:rPr>
                <w:rFonts w:ascii="Sylfaen" w:hAnsi="Sylfaen"/>
                <w:sz w:val="22"/>
              </w:rPr>
              <w:t xml:space="preserve">հեռացված </w:t>
            </w:r>
            <w:r w:rsidR="007C0231" w:rsidRPr="000D3A35">
              <w:rPr>
                <w:rFonts w:ascii="Sylfaen" w:hAnsi="Sylfaen" w:cs="Sylfaen"/>
                <w:sz w:val="22"/>
              </w:rPr>
              <w:t>աշխատանքներ</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հարկավոր</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Աշխատանք</w:t>
            </w:r>
            <w:r w:rsidR="00755717">
              <w:rPr>
                <w:rFonts w:ascii="Sylfaen" w:hAnsi="Sylfaen" w:cs="Sylfaen"/>
                <w:sz w:val="22"/>
              </w:rPr>
              <w:t>ն</w:t>
            </w:r>
            <w:r w:rsidR="007C0231" w:rsidRPr="000D3A35">
              <w:rPr>
                <w:rFonts w:ascii="Sylfaen" w:hAnsi="Sylfaen" w:cs="Sylfaen"/>
                <w:sz w:val="22"/>
              </w:rPr>
              <w:t>երի</w:t>
            </w:r>
            <w:r w:rsidR="007C0231" w:rsidRPr="000D3A35">
              <w:rPr>
                <w:rFonts w:ascii="Sylfaen" w:hAnsi="Sylfaen"/>
                <w:sz w:val="22"/>
              </w:rPr>
              <w:t xml:space="preserve"> </w:t>
            </w:r>
            <w:r w:rsidR="007C0231" w:rsidRPr="000D3A35">
              <w:rPr>
                <w:rFonts w:ascii="Sylfaen" w:hAnsi="Sylfaen" w:cs="Sylfaen"/>
                <w:sz w:val="22"/>
              </w:rPr>
              <w:t>կառուցման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263764">
              <w:rPr>
                <w:rFonts w:ascii="Sylfaen" w:hAnsi="Sylfaen"/>
                <w:sz w:val="22"/>
              </w:rPr>
              <w:t xml:space="preserve">տեղադրման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6D7DAB" w:rsidP="00E1100F">
            <w:pPr>
              <w:spacing w:line="288" w:lineRule="auto"/>
              <w:ind w:left="1077" w:hanging="567"/>
              <w:jc w:val="both"/>
              <w:rPr>
                <w:rFonts w:ascii="Sylfaen" w:hAnsi="Sylfaen"/>
                <w:sz w:val="22"/>
              </w:rPr>
            </w:pPr>
            <w:r>
              <w:rPr>
                <w:rFonts w:ascii="Sylfaen" w:hAnsi="Sylfaen" w:cs="Sylfaen"/>
                <w:sz w:val="22"/>
              </w:rPr>
              <w:t>(</w:t>
            </w:r>
            <w:r w:rsidR="00684956">
              <w:rPr>
                <w:rFonts w:ascii="Sylfaen" w:hAnsi="Sylfaen" w:cs="Sylfaen"/>
                <w:sz w:val="22"/>
              </w:rPr>
              <w:t>լդ</w:t>
            </w:r>
            <w:r w:rsidRPr="000D3A35">
              <w:rPr>
                <w:rFonts w:ascii="Sylfaen" w:hAnsi="Sylfaen"/>
                <w:sz w:val="22"/>
              </w:rPr>
              <w:t>)</w:t>
            </w:r>
            <w:r w:rsidR="00263764">
              <w:rPr>
                <w:rFonts w:ascii="Sylfaen" w:hAnsi="Sylfaen"/>
                <w:sz w:val="22"/>
              </w:rPr>
              <w:tab/>
            </w:r>
            <w:r w:rsidR="007C0231" w:rsidRPr="000D3A35">
              <w:rPr>
                <w:rFonts w:ascii="Sylfaen" w:hAnsi="Sylfaen" w:cs="Sylfaen"/>
                <w:sz w:val="22"/>
              </w:rPr>
              <w:t>Փոփոխու</w:t>
            </w:r>
            <w:r w:rsidR="00263764">
              <w:rPr>
                <w:rFonts w:ascii="Sylfaen" w:hAnsi="Sylfaen" w:cs="Sylfaen"/>
                <w:sz w:val="22"/>
              </w:rPr>
              <w:t>թյուն</w:t>
            </w:r>
            <w:r w:rsidR="00054560">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263764">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263764">
              <w:rPr>
                <w:rFonts w:ascii="Sylfaen" w:hAnsi="Sylfaen" w:cs="Sylfaen"/>
                <w:sz w:val="22"/>
              </w:rPr>
              <w:t>՝</w:t>
            </w:r>
            <w:r w:rsidR="007C0231" w:rsidRPr="000D3A35">
              <w:rPr>
                <w:rFonts w:ascii="Sylfaen" w:hAnsi="Sylfaen"/>
                <w:sz w:val="22"/>
              </w:rPr>
              <w:t xml:space="preserve"> </w:t>
            </w:r>
            <w:r w:rsidR="00263764" w:rsidRPr="000D3A35">
              <w:rPr>
                <w:rFonts w:ascii="Sylfaen" w:hAnsi="Sylfaen" w:cs="Sylfaen"/>
                <w:sz w:val="22"/>
              </w:rPr>
              <w:t xml:space="preserve">Աշխատանքները </w:t>
            </w:r>
            <w:r w:rsidR="00263764">
              <w:rPr>
                <w:rFonts w:ascii="Sylfaen" w:hAnsi="Sylfaen" w:cs="Sylfaen"/>
                <w:sz w:val="22"/>
              </w:rPr>
              <w:t xml:space="preserve">փոփոխելու </w:t>
            </w:r>
            <w:r w:rsidR="007C0231" w:rsidRPr="000D3A35">
              <w:rPr>
                <w:rFonts w:ascii="Sylfaen" w:hAnsi="Sylfaen" w:cs="Sylfaen"/>
                <w:sz w:val="22"/>
              </w:rPr>
              <w:t>ցուցում</w:t>
            </w:r>
            <w:r w:rsidR="007C0231" w:rsidRPr="000D3A35">
              <w:rPr>
                <w:rFonts w:ascii="Sylfaen" w:hAnsi="Sylfaen"/>
                <w:sz w:val="22"/>
              </w:rPr>
              <w:t>:</w:t>
            </w:r>
          </w:p>
          <w:p w:rsidR="007C0231" w:rsidRPr="00EC746A" w:rsidRDefault="006D7DAB" w:rsidP="00E1100F">
            <w:pPr>
              <w:spacing w:line="288" w:lineRule="auto"/>
              <w:ind w:left="1077" w:hanging="567"/>
              <w:jc w:val="both"/>
              <w:rPr>
                <w:rFonts w:ascii="Sylfaen" w:hAnsi="Sylfaen" w:cs="Arial"/>
                <w:sz w:val="22"/>
                <w:szCs w:val="22"/>
              </w:rPr>
            </w:pPr>
            <w:r>
              <w:rPr>
                <w:rFonts w:ascii="Sylfaen" w:hAnsi="Sylfaen" w:cs="Sylfaen"/>
                <w:sz w:val="22"/>
              </w:rPr>
              <w:t>(</w:t>
            </w:r>
            <w:r w:rsidR="00684956">
              <w:rPr>
                <w:rFonts w:ascii="Sylfaen" w:hAnsi="Sylfaen" w:cs="Sylfaen"/>
                <w:sz w:val="22"/>
              </w:rPr>
              <w:t>լե</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Աշխատանք</w:t>
            </w:r>
            <w:r w:rsidR="00263764">
              <w:rPr>
                <w:rFonts w:ascii="Sylfaen" w:hAnsi="Sylfaen" w:cs="Sylfaen"/>
                <w:sz w:val="22"/>
              </w:rPr>
              <w:t xml:space="preserve">ներ՝ նշանակում է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ինչ</w:t>
            </w:r>
            <w:r w:rsidR="00263764">
              <w:rPr>
                <w:rFonts w:ascii="Sylfaen" w:hAnsi="Sylfaen" w:cs="Sylfaen"/>
                <w:sz w:val="22"/>
              </w:rPr>
              <w:t>ը</w:t>
            </w:r>
            <w:r w:rsidR="007C0231" w:rsidRPr="000D3A35">
              <w:rPr>
                <w:rFonts w:ascii="Sylfaen" w:hAnsi="Sylfaen"/>
                <w:sz w:val="22"/>
              </w:rPr>
              <w:t xml:space="preserve"> </w:t>
            </w:r>
            <w:r w:rsidR="00263764" w:rsidRPr="000D3A35">
              <w:rPr>
                <w:rFonts w:ascii="Sylfaen" w:hAnsi="Sylfaen" w:cs="Sylfaen"/>
                <w:sz w:val="22"/>
              </w:rPr>
              <w:t>Պայմանագր</w:t>
            </w:r>
            <w:r w:rsidR="00263764">
              <w:rPr>
                <w:rFonts w:ascii="Sylfaen" w:hAnsi="Sylfaen" w:cs="Sylfaen"/>
                <w:sz w:val="22"/>
              </w:rPr>
              <w:t xml:space="preserve">ով </w:t>
            </w:r>
            <w:r w:rsidR="00263764" w:rsidRPr="000D3A35">
              <w:rPr>
                <w:rFonts w:ascii="Sylfaen" w:hAnsi="Sylfaen" w:cs="Sylfaen"/>
                <w:sz w:val="22"/>
              </w:rPr>
              <w:t>պահանջ</w:t>
            </w:r>
            <w:r w:rsidR="00263764">
              <w:rPr>
                <w:rFonts w:ascii="Sylfaen" w:hAnsi="Sylfaen" w:cs="Sylfaen"/>
                <w:sz w:val="22"/>
              </w:rPr>
              <w:t>վ</w:t>
            </w:r>
            <w:r w:rsidR="00263764" w:rsidRPr="000D3A35">
              <w:rPr>
                <w:rFonts w:ascii="Sylfaen" w:hAnsi="Sylfaen" w:cs="Sylfaen"/>
                <w:sz w:val="22"/>
              </w:rPr>
              <w:t>ում</w:t>
            </w:r>
            <w:r w:rsidR="00263764" w:rsidRPr="000D3A35">
              <w:rPr>
                <w:rFonts w:ascii="Sylfaen" w:hAnsi="Sylfaen"/>
                <w:sz w:val="22"/>
              </w:rPr>
              <w:t xml:space="preserve"> </w:t>
            </w:r>
            <w:r w:rsidR="00263764" w:rsidRPr="000D3A35">
              <w:rPr>
                <w:rFonts w:ascii="Sylfaen" w:hAnsi="Sylfaen" w:cs="Sylfaen"/>
                <w:sz w:val="22"/>
              </w:rPr>
              <w:t>է</w:t>
            </w:r>
            <w:r w:rsidR="00263764" w:rsidRPr="000D3A35">
              <w:rPr>
                <w:rFonts w:ascii="Sylfaen" w:hAnsi="Sylfaen"/>
                <w:sz w:val="22"/>
              </w:rPr>
              <w:t xml:space="preserve"> </w:t>
            </w:r>
            <w:r w:rsidR="00263764" w:rsidRPr="000D3A35">
              <w:rPr>
                <w:rFonts w:ascii="Sylfaen" w:hAnsi="Sylfaen" w:cs="Sylfaen"/>
                <w:sz w:val="22"/>
              </w:rPr>
              <w:t xml:space="preserve">Կապալառուից </w:t>
            </w:r>
            <w:r w:rsidR="007C0231" w:rsidRPr="000D3A35">
              <w:rPr>
                <w:rFonts w:ascii="Sylfaen" w:hAnsi="Sylfaen" w:cs="Sylfaen"/>
                <w:sz w:val="22"/>
              </w:rPr>
              <w:t>կառուցել</w:t>
            </w:r>
            <w:r w:rsidR="007C0231" w:rsidRPr="000D3A35">
              <w:rPr>
                <w:rFonts w:ascii="Sylfaen" w:hAnsi="Sylfaen"/>
                <w:sz w:val="22"/>
              </w:rPr>
              <w:t xml:space="preserve">, </w:t>
            </w:r>
            <w:r w:rsidR="007C0231" w:rsidRPr="000D3A35">
              <w:rPr>
                <w:rFonts w:ascii="Sylfaen" w:hAnsi="Sylfaen" w:cs="Sylfaen"/>
                <w:sz w:val="22"/>
              </w:rPr>
              <w:t>տեղադրել</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հանձնել</w:t>
            </w:r>
            <w:r w:rsidR="007C0231" w:rsidRPr="000D3A35">
              <w:rPr>
                <w:rFonts w:ascii="Sylfaen" w:hAnsi="Sylfaen"/>
                <w:sz w:val="22"/>
              </w:rPr>
              <w:t xml:space="preserve"> </w:t>
            </w:r>
            <w:r w:rsidR="007C0231" w:rsidRPr="000D3A35">
              <w:rPr>
                <w:rFonts w:ascii="Sylfaen" w:hAnsi="Sylfaen" w:cs="Sylfaen"/>
                <w:sz w:val="22"/>
              </w:rPr>
              <w:t>Պատվիրատուին</w:t>
            </w:r>
            <w:r w:rsidR="00263764">
              <w:rPr>
                <w:rFonts w:ascii="Sylfaen" w:hAnsi="Sylfaen" w:cs="Sylfaen"/>
                <w:sz w:val="22"/>
              </w:rPr>
              <w:t>՝</w:t>
            </w:r>
            <w:r w:rsidR="007C0231" w:rsidRPr="000D3A35">
              <w:rPr>
                <w:rFonts w:ascii="Sylfaen" w:hAnsi="Sylfaen"/>
                <w:sz w:val="22"/>
              </w:rPr>
              <w:t xml:space="preserve"> </w:t>
            </w:r>
            <w:r w:rsidR="007C0231" w:rsidRPr="00263764">
              <w:rPr>
                <w:rFonts w:ascii="Sylfaen" w:hAnsi="Sylfaen" w:cs="Sylfaen"/>
                <w:b/>
                <w:sz w:val="22"/>
              </w:rPr>
              <w:t>ՊՀՊ</w:t>
            </w:r>
            <w:r w:rsidR="007C0231" w:rsidRPr="00263764">
              <w:rPr>
                <w:rFonts w:ascii="Sylfaen" w:hAnsi="Sylfaen"/>
                <w:b/>
                <w:sz w:val="22"/>
              </w:rPr>
              <w:t>-</w:t>
            </w:r>
            <w:r w:rsidR="007C0231" w:rsidRPr="00263764">
              <w:rPr>
                <w:rFonts w:ascii="Sylfaen" w:hAnsi="Sylfaen" w:cs="Sylfaen"/>
                <w:b/>
                <w:sz w:val="22"/>
              </w:rPr>
              <w:t>ում</w:t>
            </w:r>
            <w:r w:rsidR="00263764" w:rsidRPr="00263764">
              <w:rPr>
                <w:rFonts w:ascii="Sylfaen" w:hAnsi="Sylfaen" w:cs="Sylfaen"/>
                <w:b/>
                <w:sz w:val="22"/>
              </w:rPr>
              <w:t xml:space="preserve"> սահմանված</w:t>
            </w:r>
            <w:r w:rsidR="00263764" w:rsidRPr="00263764">
              <w:rPr>
                <w:rFonts w:ascii="Sylfaen" w:hAnsi="Sylfaen"/>
                <w:b/>
                <w:sz w:val="22"/>
              </w:rPr>
              <w:t xml:space="preserve"> ձևով</w:t>
            </w:r>
            <w:r w:rsidR="007C0231" w:rsidRPr="000D3A35">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054560" w:rsidP="00E1100F">
            <w:pPr>
              <w:pStyle w:val="Head42"/>
              <w:numPr>
                <w:ilvl w:val="0"/>
                <w:numId w:val="16"/>
              </w:numPr>
              <w:tabs>
                <w:tab w:val="clear" w:pos="360"/>
              </w:tabs>
              <w:spacing w:after="120" w:line="288" w:lineRule="auto"/>
              <w:ind w:left="360" w:hanging="360"/>
              <w:jc w:val="both"/>
              <w:rPr>
                <w:rFonts w:ascii="Sylfaen" w:hAnsi="Sylfaen" w:cs="Arial"/>
                <w:sz w:val="22"/>
                <w:szCs w:val="22"/>
              </w:rPr>
            </w:pPr>
            <w:bookmarkStart w:id="392" w:name="_Toc453944587"/>
            <w:r>
              <w:rPr>
                <w:rFonts w:ascii="Sylfaen" w:hAnsi="Sylfaen" w:cs="Arial"/>
                <w:sz w:val="22"/>
                <w:szCs w:val="22"/>
              </w:rPr>
              <w:lastRenderedPageBreak/>
              <w:t>Մեկնաբանություն</w:t>
            </w:r>
            <w:bookmarkEnd w:id="392"/>
          </w:p>
        </w:tc>
        <w:tc>
          <w:tcPr>
            <w:tcW w:w="7395" w:type="dxa"/>
            <w:tcBorders>
              <w:top w:val="nil"/>
              <w:left w:val="nil"/>
              <w:bottom w:val="nil"/>
              <w:right w:val="nil"/>
            </w:tcBorders>
          </w:tcPr>
          <w:p w:rsidR="00054560" w:rsidRPr="00EC746A" w:rsidRDefault="00054560" w:rsidP="00E1100F">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sidR="00502C74">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sidR="00502C74">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sidR="00502C74">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lastRenderedPageBreak/>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054560" w:rsidRPr="000A29B0" w:rsidRDefault="00054560" w:rsidP="00E1100F">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00EB5192" w:rsidRPr="000A29B0">
              <w:rPr>
                <w:rFonts w:ascii="Sylfaen" w:hAnsi="Sylfaen" w:cs="Sylfaen"/>
                <w:b/>
                <w:sz w:val="22"/>
              </w:rPr>
              <w:t>ՊՀՊ</w:t>
            </w:r>
            <w:r w:rsidR="00EB5192" w:rsidRPr="000A29B0">
              <w:rPr>
                <w:rFonts w:ascii="Sylfaen" w:hAnsi="Sylfaen"/>
                <w:b/>
                <w:sz w:val="22"/>
              </w:rPr>
              <w:t>-</w:t>
            </w:r>
            <w:r w:rsidR="00EB5192" w:rsidRPr="000A29B0">
              <w:rPr>
                <w:rFonts w:ascii="Sylfaen" w:hAnsi="Sylfaen" w:cs="Sylfaen"/>
                <w:b/>
                <w:sz w:val="22"/>
              </w:rPr>
              <w:t>ում</w:t>
            </w:r>
            <w:r w:rsidR="00EB5192" w:rsidRPr="000A29B0">
              <w:rPr>
                <w:rFonts w:ascii="Sylfaen" w:hAnsi="Sylfaen"/>
                <w:sz w:val="22"/>
              </w:rPr>
              <w:t xml:space="preserve"> սահմանված է Աշխատանքների ավարտ ըստ բաժինների</w:t>
            </w:r>
            <w:r w:rsidRPr="000A29B0">
              <w:rPr>
                <w:rFonts w:ascii="Sylfaen" w:hAnsi="Sylfaen"/>
                <w:sz w:val="22"/>
              </w:rPr>
              <w:t xml:space="preserve">,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w:t>
            </w:r>
            <w:r w:rsidR="00220026" w:rsidRPr="000A29B0">
              <w:rPr>
                <w:rFonts w:ascii="Sylfaen" w:hAnsi="Sylfaen"/>
                <w:sz w:val="22"/>
              </w:rPr>
              <w:t>ցանկացած բաժնին</w:t>
            </w:r>
            <w:r w:rsidRPr="000A29B0">
              <w:rPr>
                <w:rFonts w:ascii="Sylfaen" w:hAnsi="Sylfaen"/>
                <w:sz w:val="22"/>
              </w:rPr>
              <w:t xml:space="preserve"> (</w:t>
            </w:r>
            <w:r w:rsidRPr="000A29B0">
              <w:rPr>
                <w:rFonts w:ascii="Sylfaen" w:hAnsi="Sylfaen" w:cs="Sylfaen"/>
                <w:sz w:val="22"/>
              </w:rPr>
              <w:t>բացառությամբ</w:t>
            </w:r>
            <w:r w:rsidRPr="000A29B0">
              <w:rPr>
                <w:rFonts w:ascii="Sylfaen" w:hAnsi="Sylfaen"/>
                <w:sz w:val="22"/>
              </w:rPr>
              <w:t xml:space="preserve"> </w:t>
            </w:r>
            <w:r w:rsidR="00502C74" w:rsidRPr="000A29B0">
              <w:rPr>
                <w:rFonts w:ascii="Sylfaen" w:hAnsi="Sylfaen"/>
                <w:sz w:val="22"/>
              </w:rPr>
              <w:t>ամբողջ</w:t>
            </w:r>
            <w:r w:rsidR="00220026" w:rsidRPr="000A29B0">
              <w:rPr>
                <w:rFonts w:ascii="Sylfaen" w:hAnsi="Sylfaen"/>
                <w:sz w:val="22"/>
              </w:rPr>
              <w:t xml:space="preserve"> Աշխատանքների </w:t>
            </w:r>
            <w:r w:rsidRPr="000A29B0">
              <w:rPr>
                <w:rFonts w:ascii="Sylfaen" w:hAnsi="Sylfaen" w:cs="Sylfaen"/>
                <w:sz w:val="22"/>
              </w:rPr>
              <w:t>Ավարտման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00220026" w:rsidRPr="000A29B0">
              <w:rPr>
                <w:rFonts w:ascii="Sylfaen" w:hAnsi="Sylfaen"/>
                <w:sz w:val="22"/>
              </w:rPr>
              <w:t>արվող հղումների):</w:t>
            </w:r>
          </w:p>
          <w:p w:rsidR="00220026" w:rsidRPr="00EC746A" w:rsidRDefault="00220026" w:rsidP="00E1100F">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ա</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Պայմանագիր</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բ</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Ընդունման</w:t>
            </w:r>
            <w:r w:rsidR="00220026" w:rsidRPr="000D3A35">
              <w:rPr>
                <w:rFonts w:ascii="Sylfaen" w:hAnsi="Sylfaen"/>
                <w:sz w:val="22"/>
              </w:rPr>
              <w:t xml:space="preserve"> </w:t>
            </w:r>
            <w:r w:rsidR="00220026" w:rsidRPr="000D3A35">
              <w:rPr>
                <w:rFonts w:ascii="Sylfaen" w:hAnsi="Sylfaen" w:cs="Sylfaen"/>
                <w:sz w:val="22"/>
              </w:rPr>
              <w:t>Նամակ</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գ</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Կապալառուի</w:t>
            </w:r>
            <w:r w:rsidR="00220026" w:rsidRPr="000D3A35">
              <w:rPr>
                <w:rFonts w:ascii="Sylfaen" w:hAnsi="Sylfaen"/>
                <w:sz w:val="22"/>
              </w:rPr>
              <w:t xml:space="preserve"> </w:t>
            </w:r>
            <w:r w:rsidR="00DE09C6">
              <w:rPr>
                <w:rFonts w:ascii="Sylfaen" w:hAnsi="Sylfaen" w:cs="Sylfaen"/>
                <w:sz w:val="22"/>
              </w:rPr>
              <w:t>Մրցութային</w:t>
            </w:r>
            <w:r w:rsidR="00220026">
              <w:rPr>
                <w:rFonts w:ascii="Sylfaen" w:hAnsi="Sylfaen" w:cs="Sylfaen"/>
                <w:sz w:val="22"/>
              </w:rPr>
              <w:t xml:space="preserve"> առաջարկ</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դ</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հ</w:t>
            </w:r>
            <w:r w:rsidR="00220026" w:rsidRPr="000D3A35">
              <w:rPr>
                <w:rFonts w:ascii="Sylfaen" w:hAnsi="Sylfaen" w:cs="Sylfaen"/>
                <w:sz w:val="22"/>
              </w:rPr>
              <w:t>ատուկ</w:t>
            </w:r>
            <w:r w:rsidR="00220026" w:rsidRPr="000D3A35">
              <w:rPr>
                <w:rFonts w:ascii="Sylfaen" w:hAnsi="Sylfaen"/>
                <w:sz w:val="22"/>
              </w:rPr>
              <w:t xml:space="preserve"> </w:t>
            </w:r>
            <w:r w:rsidR="00502C74">
              <w:rPr>
                <w:rFonts w:ascii="Sylfaen" w:hAnsi="Sylfaen"/>
                <w:sz w:val="22"/>
              </w:rPr>
              <w:t>պայմաններ</w:t>
            </w:r>
            <w:r w:rsidR="00E9664B">
              <w:rPr>
                <w:rFonts w:ascii="Sylfaen" w:hAnsi="Sylfaen"/>
                <w:sz w:val="22"/>
              </w:rPr>
              <w:t>`</w:t>
            </w:r>
            <w:r w:rsidR="006C0F85">
              <w:rPr>
                <w:rFonts w:ascii="Sylfaen" w:hAnsi="Sylfaen"/>
                <w:sz w:val="22"/>
              </w:rPr>
              <w:t xml:space="preserve"> </w:t>
            </w:r>
            <w:r w:rsidR="00E9664B" w:rsidRPr="00E9664B">
              <w:rPr>
                <w:rFonts w:ascii="Sylfaen" w:hAnsi="Sylfaen"/>
                <w:sz w:val="22"/>
              </w:rPr>
              <w:t>այդ թվում հավելվածներ</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ե</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ը</w:t>
            </w:r>
            <w:r w:rsidR="00220026" w:rsidRPr="000D3A35">
              <w:rPr>
                <w:rFonts w:ascii="Sylfaen" w:hAnsi="Sylfaen" w:cs="Sylfaen"/>
                <w:sz w:val="22"/>
              </w:rPr>
              <w:t>նդհանուր</w:t>
            </w:r>
            <w:r w:rsidR="00220026" w:rsidRPr="000D3A35">
              <w:rPr>
                <w:rFonts w:ascii="Sylfaen" w:hAnsi="Sylfaen"/>
                <w:sz w:val="22"/>
              </w:rPr>
              <w:t xml:space="preserve"> </w:t>
            </w:r>
            <w:r w:rsidR="00502C74">
              <w:rPr>
                <w:rFonts w:ascii="Sylfaen" w:hAnsi="Sylfaen"/>
                <w:sz w:val="22"/>
              </w:rPr>
              <w:t>պայմաններ</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զ</w:t>
            </w:r>
            <w:r w:rsidR="00220026" w:rsidRPr="000D3A35">
              <w:rPr>
                <w:rFonts w:ascii="Sylfaen" w:hAnsi="Sylfaen"/>
                <w:sz w:val="22"/>
              </w:rPr>
              <w:t>)</w:t>
            </w:r>
            <w:r w:rsidR="00220026">
              <w:rPr>
                <w:rFonts w:ascii="Sylfaen" w:hAnsi="Sylfaen"/>
                <w:sz w:val="22"/>
              </w:rPr>
              <w:tab/>
              <w:t>Մասնագրեր</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է</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Գծագրեր</w:t>
            </w:r>
          </w:p>
          <w:p w:rsidR="00220026" w:rsidRPr="000D3A35" w:rsidRDefault="00EB5192" w:rsidP="00E1100F">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ը</w:t>
            </w:r>
            <w:r w:rsidR="00220026" w:rsidRPr="000D3A35">
              <w:rPr>
                <w:rFonts w:ascii="Sylfaen" w:hAnsi="Sylfaen"/>
                <w:sz w:val="22"/>
              </w:rPr>
              <w:t>)</w:t>
            </w:r>
            <w:r w:rsidR="00220026">
              <w:rPr>
                <w:rFonts w:ascii="Sylfaen" w:hAnsi="Sylfaen"/>
                <w:sz w:val="22"/>
              </w:rPr>
              <w:tab/>
            </w:r>
            <w:r w:rsidR="009632B1">
              <w:rPr>
                <w:rFonts w:ascii="Sylfaen" w:hAnsi="Sylfaen"/>
                <w:sz w:val="22"/>
              </w:rPr>
              <w:t>Աշխատանքների ծավալների ցուցակ</w:t>
            </w:r>
            <w:r w:rsidR="00220026" w:rsidRPr="000D3A35">
              <w:rPr>
                <w:rFonts w:ascii="Sylfaen" w:hAnsi="Sylfaen"/>
                <w:sz w:val="22"/>
              </w:rPr>
              <w:t xml:space="preserve"> </w:t>
            </w:r>
            <w:r w:rsidR="006C0F85">
              <w:rPr>
                <w:rFonts w:ascii="Sylfaen" w:hAnsi="Sylfaen"/>
                <w:sz w:val="22"/>
              </w:rPr>
              <w:t>և</w:t>
            </w:r>
          </w:p>
          <w:p w:rsidR="00220026" w:rsidRPr="00EC746A" w:rsidRDefault="00EB5192" w:rsidP="00E1100F">
            <w:pPr>
              <w:spacing w:line="288" w:lineRule="auto"/>
              <w:ind w:left="936" w:hanging="389"/>
              <w:jc w:val="both"/>
              <w:rPr>
                <w:rFonts w:ascii="Sylfaen" w:hAnsi="Sylfaen" w:cs="Arial"/>
                <w:sz w:val="22"/>
                <w:szCs w:val="22"/>
              </w:rPr>
            </w:pPr>
            <w:r>
              <w:rPr>
                <w:rFonts w:ascii="Sylfaen" w:hAnsi="Sylfaen" w:cs="Sylfaen"/>
                <w:sz w:val="22"/>
              </w:rPr>
              <w:t>(</w:t>
            </w:r>
            <w:r w:rsidR="00220026" w:rsidRPr="000D3A35">
              <w:rPr>
                <w:rFonts w:ascii="Sylfaen" w:hAnsi="Sylfaen" w:cs="Sylfaen"/>
                <w:sz w:val="22"/>
              </w:rPr>
              <w:t>թ</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ցանկացած</w:t>
            </w:r>
            <w:r w:rsidR="00220026" w:rsidRPr="000D3A35">
              <w:rPr>
                <w:rFonts w:ascii="Sylfaen" w:hAnsi="Sylfaen"/>
                <w:sz w:val="22"/>
              </w:rPr>
              <w:t xml:space="preserve"> </w:t>
            </w:r>
            <w:r w:rsidR="00220026" w:rsidRPr="000D3A35">
              <w:rPr>
                <w:rFonts w:ascii="Sylfaen" w:hAnsi="Sylfaen" w:cs="Sylfaen"/>
                <w:sz w:val="22"/>
              </w:rPr>
              <w:t>այլ</w:t>
            </w:r>
            <w:r w:rsidR="00220026" w:rsidRPr="000D3A35">
              <w:rPr>
                <w:rFonts w:ascii="Sylfaen" w:hAnsi="Sylfaen"/>
                <w:sz w:val="22"/>
              </w:rPr>
              <w:t xml:space="preserve"> </w:t>
            </w:r>
            <w:r w:rsidR="00220026" w:rsidRPr="000D3A35">
              <w:rPr>
                <w:rFonts w:ascii="Sylfaen" w:hAnsi="Sylfaen" w:cs="Sylfaen"/>
                <w:sz w:val="22"/>
              </w:rPr>
              <w:t>փաստաթուղթ</w:t>
            </w:r>
            <w:r w:rsidR="00220026" w:rsidRPr="000D3A35">
              <w:rPr>
                <w:rFonts w:ascii="Sylfaen" w:hAnsi="Sylfaen"/>
                <w:sz w:val="22"/>
              </w:rPr>
              <w:t xml:space="preserve">` </w:t>
            </w:r>
            <w:r w:rsidR="00220026">
              <w:rPr>
                <w:rFonts w:ascii="Sylfaen" w:hAnsi="Sylfaen"/>
                <w:sz w:val="22"/>
              </w:rPr>
              <w:t xml:space="preserve">որը </w:t>
            </w:r>
            <w:r w:rsidR="00220026" w:rsidRPr="00220026">
              <w:rPr>
                <w:rFonts w:ascii="Sylfaen" w:hAnsi="Sylfaen"/>
                <w:b/>
                <w:sz w:val="22"/>
              </w:rPr>
              <w:t xml:space="preserve">թվարկած է </w:t>
            </w:r>
            <w:r w:rsidR="00220026" w:rsidRPr="00220026">
              <w:rPr>
                <w:rFonts w:ascii="Sylfaen" w:hAnsi="Sylfaen" w:cs="Sylfaen"/>
                <w:b/>
                <w:sz w:val="22"/>
              </w:rPr>
              <w:t>ՊՀՊ</w:t>
            </w:r>
            <w:r w:rsidR="00220026" w:rsidRPr="00220026">
              <w:rPr>
                <w:rFonts w:ascii="Sylfaen" w:hAnsi="Sylfaen"/>
                <w:b/>
                <w:sz w:val="22"/>
              </w:rPr>
              <w:t>–</w:t>
            </w:r>
            <w:r w:rsidR="00220026" w:rsidRPr="00220026">
              <w:rPr>
                <w:rFonts w:ascii="Sylfaen" w:hAnsi="Sylfaen" w:cs="Sylfaen"/>
                <w:b/>
                <w:sz w:val="22"/>
              </w:rPr>
              <w:t>ում</w:t>
            </w:r>
            <w:r w:rsidR="00220026" w:rsidRPr="000D3A35">
              <w:rPr>
                <w:rFonts w:ascii="Sylfaen" w:hAnsi="Sylfaen"/>
                <w:sz w:val="22"/>
              </w:rPr>
              <w:t xml:space="preserve">, </w:t>
            </w:r>
            <w:r w:rsidR="00220026" w:rsidRPr="000D3A35">
              <w:rPr>
                <w:rFonts w:ascii="Sylfaen" w:hAnsi="Sylfaen" w:cs="Sylfaen"/>
                <w:sz w:val="22"/>
              </w:rPr>
              <w:t>որպես</w:t>
            </w:r>
            <w:r w:rsidR="00220026" w:rsidRPr="000D3A35">
              <w:rPr>
                <w:rFonts w:ascii="Sylfaen" w:hAnsi="Sylfaen"/>
                <w:sz w:val="22"/>
              </w:rPr>
              <w:t xml:space="preserve"> </w:t>
            </w:r>
            <w:r w:rsidR="00220026" w:rsidRPr="000D3A35">
              <w:rPr>
                <w:rFonts w:ascii="Sylfaen" w:hAnsi="Sylfaen" w:cs="Sylfaen"/>
                <w:sz w:val="22"/>
              </w:rPr>
              <w:t>Պայմանագր</w:t>
            </w:r>
            <w:r w:rsidR="00220026">
              <w:rPr>
                <w:rFonts w:ascii="Sylfaen" w:hAnsi="Sylfaen" w:cs="Sylfaen"/>
                <w:sz w:val="22"/>
              </w:rPr>
              <w:t>ի մաս</w:t>
            </w:r>
            <w:r w:rsidR="00220026" w:rsidRPr="000D3A35">
              <w:rPr>
                <w:rFonts w:ascii="Sylfaen" w:hAnsi="Sylfaen"/>
                <w:sz w:val="22"/>
              </w:rPr>
              <w:t xml:space="preserve"> </w:t>
            </w:r>
            <w:r w:rsidR="00220026" w:rsidRPr="000D3A35">
              <w:rPr>
                <w:rFonts w:ascii="Sylfaen" w:hAnsi="Sylfaen" w:cs="Sylfaen"/>
                <w:sz w:val="22"/>
              </w:rPr>
              <w:t>կազմող</w:t>
            </w:r>
            <w:r w:rsidR="00220026" w:rsidRPr="000D3A35">
              <w:rPr>
                <w:rFonts w:ascii="Sylfaen" w:hAnsi="Sylfaen"/>
                <w:sz w:val="22"/>
              </w:rPr>
              <w:t>:</w:t>
            </w:r>
            <w:r w:rsidR="00220026">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220026" w:rsidP="00E1100F">
            <w:pPr>
              <w:pStyle w:val="Head42"/>
              <w:numPr>
                <w:ilvl w:val="0"/>
                <w:numId w:val="16"/>
              </w:numPr>
              <w:tabs>
                <w:tab w:val="clear" w:pos="360"/>
              </w:tabs>
              <w:spacing w:after="120" w:line="288" w:lineRule="auto"/>
              <w:ind w:left="360" w:hanging="360"/>
              <w:jc w:val="both"/>
              <w:rPr>
                <w:rFonts w:ascii="Sylfaen" w:hAnsi="Sylfaen" w:cs="Arial"/>
                <w:sz w:val="22"/>
                <w:szCs w:val="22"/>
              </w:rPr>
            </w:pPr>
            <w:bookmarkStart w:id="393" w:name="_Toc453944588"/>
            <w:r>
              <w:rPr>
                <w:rFonts w:ascii="Sylfaen" w:hAnsi="Sylfaen" w:cs="Arial"/>
                <w:sz w:val="22"/>
                <w:szCs w:val="22"/>
              </w:rPr>
              <w:lastRenderedPageBreak/>
              <w:t>Լեզուն և օրենքը</w:t>
            </w:r>
            <w:bookmarkEnd w:id="393"/>
          </w:p>
        </w:tc>
        <w:tc>
          <w:tcPr>
            <w:tcW w:w="7395" w:type="dxa"/>
            <w:tcBorders>
              <w:top w:val="nil"/>
              <w:left w:val="nil"/>
              <w:bottom w:val="nil"/>
              <w:right w:val="nil"/>
            </w:tcBorders>
          </w:tcPr>
          <w:p w:rsidR="00220026" w:rsidRPr="00EC746A" w:rsidRDefault="00220026"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220026" w:rsidRPr="00EC746A" w:rsidRDefault="00220026"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 xml:space="preserve">Պայմանագրի կատարման ողջ ընթացքում Կապալառուն պարտավոր է հետևել </w:t>
            </w:r>
            <w:r w:rsidR="00502C74">
              <w:rPr>
                <w:rFonts w:ascii="Sylfaen" w:hAnsi="Sylfaen" w:cs="Arial"/>
                <w:sz w:val="22"/>
                <w:szCs w:val="22"/>
              </w:rPr>
              <w:t>ա</w:t>
            </w:r>
            <w:r>
              <w:rPr>
                <w:rFonts w:ascii="Sylfaen" w:hAnsi="Sylfaen" w:cs="Arial"/>
                <w:sz w:val="22"/>
                <w:szCs w:val="22"/>
              </w:rPr>
              <w:t>պրանքների և ծառայությունների ներկրման մասով Պատվիրատուի երկրի արգելքներին, եթե.</w:t>
            </w:r>
          </w:p>
          <w:p w:rsidR="00220026" w:rsidRPr="00EC746A" w:rsidRDefault="00220026" w:rsidP="00E1100F">
            <w:pPr>
              <w:suppressAutoHyphens/>
              <w:overflowPunct w:val="0"/>
              <w:autoSpaceDE w:val="0"/>
              <w:autoSpaceDN w:val="0"/>
              <w:adjustRightInd w:val="0"/>
              <w:spacing w:after="120" w:line="288" w:lineRule="auto"/>
              <w:ind w:left="936" w:hanging="396"/>
              <w:jc w:val="both"/>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r>
            <w:r w:rsidR="00745571">
              <w:rPr>
                <w:rFonts w:ascii="Sylfaen" w:hAnsi="Sylfaen" w:cs="Arial"/>
                <w:sz w:val="22"/>
                <w:szCs w:val="22"/>
              </w:rPr>
              <w:t xml:space="preserve">փոխառուի երկիրը՝ </w:t>
            </w:r>
            <w:r>
              <w:rPr>
                <w:rFonts w:ascii="Sylfaen" w:hAnsi="Sylfaen" w:cs="Arial"/>
                <w:sz w:val="22"/>
                <w:szCs w:val="22"/>
              </w:rPr>
              <w:t>օրենքով կամ պաշտոնական կանոնակարգերով արգելում է առևտրային հարաբերություններն այդ երկրի հետ,</w:t>
            </w:r>
            <w:r w:rsidR="006C0F85">
              <w:rPr>
                <w:rFonts w:ascii="Sylfaen" w:hAnsi="Sylfaen" w:cs="Arial"/>
                <w:sz w:val="22"/>
                <w:szCs w:val="22"/>
              </w:rPr>
              <w:t xml:space="preserve"> կամ</w:t>
            </w:r>
          </w:p>
          <w:p w:rsidR="00745571" w:rsidRPr="00EC746A" w:rsidRDefault="00745571" w:rsidP="00E1100F">
            <w:pPr>
              <w:suppressAutoHyphens/>
              <w:overflowPunct w:val="0"/>
              <w:autoSpaceDE w:val="0"/>
              <w:autoSpaceDN w:val="0"/>
              <w:adjustRightInd w:val="0"/>
              <w:spacing w:after="120" w:line="288" w:lineRule="auto"/>
              <w:ind w:left="936" w:hanging="396"/>
              <w:jc w:val="both"/>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EC746A" w:rsidTr="00607258">
        <w:tc>
          <w:tcPr>
            <w:tcW w:w="2325" w:type="dxa"/>
            <w:tcBorders>
              <w:top w:val="nil"/>
              <w:left w:val="nil"/>
              <w:bottom w:val="nil"/>
              <w:right w:val="nil"/>
            </w:tcBorders>
          </w:tcPr>
          <w:p w:rsidR="007B586E" w:rsidRPr="00EC746A" w:rsidRDefault="00745571" w:rsidP="00E1100F">
            <w:pPr>
              <w:pStyle w:val="Head42"/>
              <w:numPr>
                <w:ilvl w:val="0"/>
                <w:numId w:val="16"/>
              </w:numPr>
              <w:spacing w:after="120" w:line="288" w:lineRule="auto"/>
              <w:ind w:left="360" w:hanging="360"/>
              <w:jc w:val="both"/>
              <w:rPr>
                <w:rFonts w:ascii="Sylfaen" w:hAnsi="Sylfaen" w:cs="Arial"/>
                <w:sz w:val="22"/>
                <w:szCs w:val="22"/>
              </w:rPr>
            </w:pPr>
            <w:bookmarkStart w:id="394" w:name="_Toc453944589"/>
            <w:r>
              <w:rPr>
                <w:rFonts w:ascii="Sylfaen" w:hAnsi="Sylfaen" w:cs="Arial"/>
                <w:sz w:val="22"/>
                <w:szCs w:val="22"/>
              </w:rPr>
              <w:t>Ծրագրի ղեկավարի որոշումները</w:t>
            </w:r>
            <w:bookmarkEnd w:id="394"/>
          </w:p>
        </w:tc>
        <w:tc>
          <w:tcPr>
            <w:tcW w:w="7395" w:type="dxa"/>
            <w:tcBorders>
              <w:top w:val="nil"/>
              <w:left w:val="nil"/>
              <w:bottom w:val="nil"/>
              <w:right w:val="nil"/>
            </w:tcBorders>
          </w:tcPr>
          <w:p w:rsidR="00500D27" w:rsidRPr="00EC746A" w:rsidRDefault="00500D2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7B586E" w:rsidRPr="00EC746A" w:rsidTr="00607258">
        <w:tc>
          <w:tcPr>
            <w:tcW w:w="2325" w:type="dxa"/>
            <w:tcBorders>
              <w:top w:val="nil"/>
              <w:left w:val="nil"/>
              <w:bottom w:val="nil"/>
              <w:right w:val="nil"/>
            </w:tcBorders>
          </w:tcPr>
          <w:p w:rsidR="007B586E" w:rsidRPr="00EC746A" w:rsidRDefault="00500D27" w:rsidP="00E1100F">
            <w:pPr>
              <w:pStyle w:val="Head42"/>
              <w:numPr>
                <w:ilvl w:val="0"/>
                <w:numId w:val="16"/>
              </w:numPr>
              <w:spacing w:after="120" w:line="288" w:lineRule="auto"/>
              <w:jc w:val="both"/>
              <w:rPr>
                <w:rFonts w:ascii="Sylfaen" w:hAnsi="Sylfaen" w:cs="Arial"/>
                <w:sz w:val="22"/>
                <w:szCs w:val="22"/>
              </w:rPr>
            </w:pPr>
            <w:bookmarkStart w:id="395" w:name="_Toc453944590"/>
            <w:r>
              <w:rPr>
                <w:rFonts w:ascii="Sylfaen" w:hAnsi="Sylfaen" w:cs="Arial"/>
                <w:sz w:val="22"/>
                <w:szCs w:val="22"/>
              </w:rPr>
              <w:t>Լիազորությունների փոխանցում</w:t>
            </w:r>
            <w:bookmarkEnd w:id="395"/>
          </w:p>
        </w:tc>
        <w:tc>
          <w:tcPr>
            <w:tcW w:w="7395" w:type="dxa"/>
            <w:tcBorders>
              <w:top w:val="nil"/>
              <w:left w:val="nil"/>
              <w:bottom w:val="nil"/>
              <w:right w:val="nil"/>
            </w:tcBorders>
          </w:tcPr>
          <w:p w:rsidR="00796FD2" w:rsidRPr="00EC746A" w:rsidRDefault="00796FD2"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lastRenderedPageBreak/>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sidR="006C0F85">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sidR="00502C74">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sidR="006C0F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501107" w:rsidP="00E1100F">
            <w:pPr>
              <w:pStyle w:val="Head42"/>
              <w:numPr>
                <w:ilvl w:val="0"/>
                <w:numId w:val="16"/>
              </w:numPr>
              <w:tabs>
                <w:tab w:val="clear" w:pos="360"/>
              </w:tabs>
              <w:spacing w:after="120" w:line="288" w:lineRule="auto"/>
              <w:ind w:left="360" w:hanging="360"/>
              <w:jc w:val="both"/>
              <w:rPr>
                <w:rFonts w:ascii="Sylfaen" w:hAnsi="Sylfaen" w:cs="Arial"/>
                <w:sz w:val="22"/>
                <w:szCs w:val="22"/>
              </w:rPr>
            </w:pPr>
            <w:bookmarkStart w:id="396" w:name="_Toc453944591"/>
            <w:r>
              <w:rPr>
                <w:rFonts w:ascii="Sylfaen" w:hAnsi="Sylfaen" w:cs="Arial"/>
                <w:sz w:val="22"/>
                <w:szCs w:val="22"/>
              </w:rPr>
              <w:lastRenderedPageBreak/>
              <w:t>Հաղորդակցություն</w:t>
            </w:r>
            <w:bookmarkEnd w:id="396"/>
          </w:p>
        </w:tc>
        <w:tc>
          <w:tcPr>
            <w:tcW w:w="7395" w:type="dxa"/>
            <w:tcBorders>
              <w:top w:val="nil"/>
              <w:left w:val="nil"/>
              <w:bottom w:val="nil"/>
              <w:right w:val="nil"/>
            </w:tcBorders>
          </w:tcPr>
          <w:p w:rsidR="00501107" w:rsidRPr="00EC746A" w:rsidRDefault="0050110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sidR="00CF25C3">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sidR="00CF25C3">
              <w:rPr>
                <w:rFonts w:ascii="Sylfaen" w:hAnsi="Sylfaen" w:cs="Sylfaen"/>
                <w:sz w:val="22"/>
              </w:rPr>
              <w:t xml:space="preserve"> </w:t>
            </w:r>
            <w:r w:rsidR="00CF25C3"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7B586E" w:rsidRPr="00EC746A" w:rsidTr="00607258">
        <w:tc>
          <w:tcPr>
            <w:tcW w:w="2325" w:type="dxa"/>
            <w:tcBorders>
              <w:top w:val="nil"/>
              <w:left w:val="nil"/>
              <w:bottom w:val="nil"/>
              <w:right w:val="nil"/>
            </w:tcBorders>
          </w:tcPr>
          <w:p w:rsidR="007B586E" w:rsidRPr="00EC746A" w:rsidRDefault="00501107" w:rsidP="00E1100F">
            <w:pPr>
              <w:pStyle w:val="Head42"/>
              <w:numPr>
                <w:ilvl w:val="0"/>
                <w:numId w:val="16"/>
              </w:numPr>
              <w:spacing w:after="120" w:line="288" w:lineRule="auto"/>
              <w:jc w:val="both"/>
              <w:rPr>
                <w:rFonts w:ascii="Sylfaen" w:hAnsi="Sylfaen" w:cs="Arial"/>
                <w:sz w:val="22"/>
                <w:szCs w:val="22"/>
              </w:rPr>
            </w:pPr>
            <w:bookmarkStart w:id="397" w:name="_Toc453944592"/>
            <w:r>
              <w:rPr>
                <w:rFonts w:ascii="Sylfaen" w:hAnsi="Sylfaen" w:cs="Arial"/>
                <w:sz w:val="22"/>
                <w:szCs w:val="22"/>
              </w:rPr>
              <w:t>Ենթակապալ</w:t>
            </w:r>
            <w:bookmarkEnd w:id="397"/>
          </w:p>
        </w:tc>
        <w:tc>
          <w:tcPr>
            <w:tcW w:w="7395" w:type="dxa"/>
            <w:tcBorders>
              <w:top w:val="nil"/>
              <w:left w:val="nil"/>
              <w:bottom w:val="nil"/>
              <w:right w:val="nil"/>
            </w:tcBorders>
          </w:tcPr>
          <w:p w:rsidR="00501107" w:rsidRPr="00EC746A" w:rsidRDefault="0050110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sidR="00CF25C3">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7B586E" w:rsidRPr="00EC746A" w:rsidTr="00607258">
        <w:tc>
          <w:tcPr>
            <w:tcW w:w="2325" w:type="dxa"/>
            <w:tcBorders>
              <w:top w:val="nil"/>
              <w:left w:val="nil"/>
              <w:bottom w:val="nil"/>
              <w:right w:val="nil"/>
            </w:tcBorders>
          </w:tcPr>
          <w:p w:rsidR="007B586E" w:rsidRPr="00EC746A" w:rsidRDefault="00FC34F7" w:rsidP="00E1100F">
            <w:pPr>
              <w:pStyle w:val="Head42"/>
              <w:numPr>
                <w:ilvl w:val="0"/>
                <w:numId w:val="16"/>
              </w:numPr>
              <w:tabs>
                <w:tab w:val="clear" w:pos="360"/>
              </w:tabs>
              <w:spacing w:after="120" w:line="288" w:lineRule="auto"/>
              <w:ind w:left="360" w:hanging="360"/>
              <w:jc w:val="both"/>
              <w:rPr>
                <w:rFonts w:ascii="Sylfaen" w:hAnsi="Sylfaen" w:cs="Arial"/>
                <w:sz w:val="22"/>
                <w:szCs w:val="22"/>
              </w:rPr>
            </w:pPr>
            <w:bookmarkStart w:id="398" w:name="_Toc453944593"/>
            <w:r>
              <w:rPr>
                <w:rFonts w:ascii="Sylfaen" w:hAnsi="Sylfaen" w:cs="Arial"/>
                <w:sz w:val="22"/>
                <w:szCs w:val="22"/>
              </w:rPr>
              <w:t>Այլ կապալառուներ</w:t>
            </w:r>
            <w:bookmarkEnd w:id="398"/>
          </w:p>
        </w:tc>
        <w:tc>
          <w:tcPr>
            <w:tcW w:w="7395" w:type="dxa"/>
            <w:tcBorders>
              <w:top w:val="nil"/>
              <w:left w:val="nil"/>
              <w:bottom w:val="nil"/>
              <w:right w:val="nil"/>
            </w:tcBorders>
          </w:tcPr>
          <w:p w:rsidR="00827B18" w:rsidRPr="00EC746A" w:rsidRDefault="00827B18"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ոնք</w:t>
            </w:r>
            <w:r w:rsidR="001206DF">
              <w:rPr>
                <w:rFonts w:ascii="Sylfaen" w:hAnsi="Sylfaen" w:cs="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827B18" w:rsidP="00E1100F">
            <w:pPr>
              <w:pStyle w:val="Head42"/>
              <w:numPr>
                <w:ilvl w:val="0"/>
                <w:numId w:val="16"/>
              </w:numPr>
              <w:spacing w:after="120" w:line="288" w:lineRule="auto"/>
              <w:ind w:left="360" w:hanging="360"/>
              <w:jc w:val="both"/>
              <w:rPr>
                <w:rFonts w:ascii="Sylfaen" w:hAnsi="Sylfaen" w:cs="Arial"/>
                <w:sz w:val="22"/>
                <w:szCs w:val="22"/>
              </w:rPr>
            </w:pPr>
            <w:bookmarkStart w:id="399" w:name="_Toc453944594"/>
            <w:r>
              <w:rPr>
                <w:rFonts w:ascii="Sylfaen" w:hAnsi="Sylfaen" w:cs="Arial"/>
                <w:sz w:val="22"/>
                <w:szCs w:val="22"/>
              </w:rPr>
              <w:t xml:space="preserve">Անձնակազմ և </w:t>
            </w:r>
            <w:r w:rsidR="00502C74">
              <w:rPr>
                <w:rFonts w:ascii="Sylfaen" w:hAnsi="Sylfaen" w:cs="Arial"/>
                <w:sz w:val="22"/>
                <w:szCs w:val="22"/>
              </w:rPr>
              <w:t>սարքավորումներ</w:t>
            </w:r>
            <w:bookmarkEnd w:id="399"/>
          </w:p>
        </w:tc>
        <w:tc>
          <w:tcPr>
            <w:tcW w:w="7395" w:type="dxa"/>
            <w:tcBorders>
              <w:top w:val="nil"/>
              <w:left w:val="nil"/>
              <w:bottom w:val="nil"/>
              <w:right w:val="nil"/>
            </w:tcBorders>
          </w:tcPr>
          <w:p w:rsidR="00827B18" w:rsidRPr="00EC746A" w:rsidRDefault="00934E78"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Sylfaen"/>
                <w:sz w:val="22"/>
              </w:rPr>
              <w:t>Աշխատանքների իրական</w:t>
            </w:r>
            <w:r w:rsidR="009A19CC">
              <w:rPr>
                <w:rFonts w:ascii="Sylfaen" w:hAnsi="Sylfaen" w:cs="Sylfaen"/>
                <w:sz w:val="22"/>
              </w:rPr>
              <w:t>ա</w:t>
            </w:r>
            <w:r>
              <w:rPr>
                <w:rFonts w:ascii="Sylfaen" w:hAnsi="Sylfaen" w:cs="Sylfaen"/>
                <w:sz w:val="22"/>
              </w:rPr>
              <w:t xml:space="preserve">ցման համար </w:t>
            </w:r>
            <w:r w:rsidR="00827B18" w:rsidRPr="000D3A35">
              <w:rPr>
                <w:rFonts w:ascii="Sylfaen" w:hAnsi="Sylfaen" w:cs="Sylfaen"/>
                <w:sz w:val="22"/>
              </w:rPr>
              <w:t>Կապալառուն</w:t>
            </w:r>
            <w:r w:rsidR="00827B18" w:rsidRPr="000D3A35">
              <w:rPr>
                <w:rFonts w:ascii="Sylfaen" w:hAnsi="Sylfaen"/>
                <w:sz w:val="22"/>
              </w:rPr>
              <w:t xml:space="preserve"> </w:t>
            </w:r>
            <w:r w:rsidR="00827B18" w:rsidRPr="000D3A35">
              <w:rPr>
                <w:rFonts w:ascii="Sylfaen" w:hAnsi="Sylfaen" w:cs="Sylfaen"/>
                <w:sz w:val="22"/>
              </w:rPr>
              <w:t>պ</w:t>
            </w:r>
            <w:r w:rsidR="00827B18">
              <w:rPr>
                <w:rFonts w:ascii="Sylfaen" w:hAnsi="Sylfaen" w:cs="Sylfaen"/>
                <w:sz w:val="22"/>
              </w:rPr>
              <w:t>արտավոր է վարձ</w:t>
            </w:r>
            <w:r w:rsidR="00827B18" w:rsidRPr="000D3A35">
              <w:rPr>
                <w:rFonts w:ascii="Sylfaen" w:hAnsi="Sylfaen" w:cs="Sylfaen"/>
                <w:sz w:val="22"/>
              </w:rPr>
              <w:t>ե</w:t>
            </w:r>
            <w:r>
              <w:rPr>
                <w:rFonts w:ascii="Sylfaen" w:hAnsi="Sylfaen" w:cs="Sylfaen"/>
                <w:sz w:val="22"/>
              </w:rPr>
              <w:t>լ</w:t>
            </w:r>
            <w:r w:rsidR="00827B18" w:rsidRPr="000D3A35">
              <w:rPr>
                <w:rFonts w:ascii="Sylfaen" w:hAnsi="Sylfaen"/>
                <w:sz w:val="22"/>
              </w:rPr>
              <w:t xml:space="preserve"> </w:t>
            </w:r>
            <w:r>
              <w:rPr>
                <w:rFonts w:ascii="Sylfaen" w:hAnsi="Sylfaen"/>
                <w:sz w:val="22"/>
              </w:rPr>
              <w:t xml:space="preserve">իր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00827B18">
              <w:rPr>
                <w:rFonts w:ascii="Sylfaen" w:hAnsi="Sylfaen"/>
                <w:sz w:val="22"/>
              </w:rPr>
              <w:t xml:space="preserve">հիմնական </w:t>
            </w:r>
            <w:r>
              <w:rPr>
                <w:rFonts w:ascii="Sylfaen" w:hAnsi="Sylfaen"/>
                <w:sz w:val="22"/>
              </w:rPr>
              <w:t>աշխատակազմը և օգտագործ</w:t>
            </w:r>
            <w:r w:rsidR="009A19CC">
              <w:rPr>
                <w:rFonts w:ascii="Sylfaen" w:hAnsi="Sylfaen"/>
                <w:sz w:val="22"/>
              </w:rPr>
              <w:t>ել</w:t>
            </w:r>
            <w:r>
              <w:rPr>
                <w:rFonts w:ascii="Sylfaen" w:hAnsi="Sylfaen"/>
                <w:sz w:val="22"/>
              </w:rPr>
              <w:t xml:space="preserve"> առաջարկում նշված սարքավորումները, ինչպես նաև Ծրագրի ղեկավարի կողմից հաստատված </w:t>
            </w:r>
            <w:r w:rsidR="00827B18" w:rsidRPr="000D3A35">
              <w:rPr>
                <w:rFonts w:ascii="Sylfaen" w:hAnsi="Sylfaen" w:cs="Sylfaen"/>
                <w:sz w:val="22"/>
              </w:rPr>
              <w:t>սարքավորումները</w:t>
            </w:r>
            <w:r>
              <w:rPr>
                <w:rFonts w:ascii="Sylfaen" w:hAnsi="Sylfaen" w:cs="Sylfaen"/>
                <w:sz w:val="22"/>
              </w:rPr>
              <w:t>:</w:t>
            </w:r>
            <w:r w:rsidR="001206DF">
              <w:rPr>
                <w:rFonts w:ascii="Sylfaen" w:hAnsi="Sylfaen" w:cs="Sylfaen"/>
                <w:sz w:val="22"/>
              </w:rPr>
              <w:t xml:space="preserve"> </w:t>
            </w:r>
            <w:r w:rsidR="00827B18" w:rsidRPr="000D3A35">
              <w:rPr>
                <w:rFonts w:ascii="Sylfaen" w:hAnsi="Sylfaen" w:cs="Sylfaen"/>
                <w:sz w:val="22"/>
              </w:rPr>
              <w:t>Ծրագրի</w:t>
            </w:r>
            <w:r w:rsidR="00827B18" w:rsidRPr="000D3A35">
              <w:rPr>
                <w:rFonts w:ascii="Sylfaen" w:hAnsi="Sylfaen"/>
                <w:sz w:val="22"/>
              </w:rPr>
              <w:t xml:space="preserve"> </w:t>
            </w:r>
            <w:r w:rsidR="00827B18" w:rsidRPr="000D3A35">
              <w:rPr>
                <w:rFonts w:ascii="Sylfaen" w:hAnsi="Sylfaen" w:cs="Sylfaen"/>
                <w:sz w:val="22"/>
              </w:rPr>
              <w:t>Ղեկավարը</w:t>
            </w:r>
            <w:r w:rsidR="00827B18" w:rsidRPr="000D3A35">
              <w:rPr>
                <w:rFonts w:ascii="Sylfaen" w:hAnsi="Sylfaen"/>
                <w:sz w:val="22"/>
              </w:rPr>
              <w:t xml:space="preserve"> </w:t>
            </w:r>
            <w:r>
              <w:rPr>
                <w:rFonts w:ascii="Sylfaen" w:hAnsi="Sylfaen"/>
                <w:sz w:val="22"/>
              </w:rPr>
              <w:t>կ</w:t>
            </w:r>
            <w:r w:rsidR="00827B18" w:rsidRPr="000D3A35">
              <w:rPr>
                <w:rFonts w:ascii="Sylfaen" w:hAnsi="Sylfaen" w:cs="Sylfaen"/>
                <w:sz w:val="22"/>
              </w:rPr>
              <w:t>հաստատի</w:t>
            </w:r>
            <w:r w:rsidR="00827B18" w:rsidRPr="000D3A35">
              <w:rPr>
                <w:rFonts w:ascii="Sylfaen" w:hAnsi="Sylfaen"/>
                <w:sz w:val="22"/>
              </w:rPr>
              <w:t xml:space="preserve"> </w:t>
            </w:r>
            <w:r>
              <w:rPr>
                <w:rFonts w:ascii="Sylfaen" w:hAnsi="Sylfaen"/>
                <w:sz w:val="22"/>
              </w:rPr>
              <w:t xml:space="preserve">հիմնական աշխատակազմի </w:t>
            </w:r>
            <w:r w:rsidR="00827B18" w:rsidRPr="000D3A35">
              <w:rPr>
                <w:rFonts w:ascii="Sylfaen" w:hAnsi="Sylfaen" w:cs="Sylfaen"/>
                <w:sz w:val="22"/>
              </w:rPr>
              <w:t>և</w:t>
            </w:r>
            <w:r w:rsidR="00827B18" w:rsidRPr="000D3A35">
              <w:rPr>
                <w:rFonts w:ascii="Sylfaen" w:hAnsi="Sylfaen"/>
                <w:sz w:val="22"/>
              </w:rPr>
              <w:t xml:space="preserve"> </w:t>
            </w:r>
            <w:r w:rsidR="00827B18" w:rsidRPr="000D3A35">
              <w:rPr>
                <w:rFonts w:ascii="Sylfaen" w:hAnsi="Sylfaen" w:cs="Sylfaen"/>
                <w:sz w:val="22"/>
              </w:rPr>
              <w:t>սարքավորման</w:t>
            </w:r>
            <w:r w:rsidR="00827B18"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00827B18" w:rsidRPr="000D3A35">
              <w:rPr>
                <w:rFonts w:ascii="Sylfaen" w:hAnsi="Sylfaen" w:cs="Sylfaen"/>
                <w:sz w:val="22"/>
              </w:rPr>
              <w:t>առաջարկ</w:t>
            </w:r>
            <w:r>
              <w:rPr>
                <w:rFonts w:ascii="Sylfaen" w:hAnsi="Sylfaen" w:cs="Sylfaen"/>
                <w:sz w:val="22"/>
              </w:rPr>
              <w:t>ություն</w:t>
            </w:r>
            <w:r w:rsidR="00827B18" w:rsidRPr="000D3A35">
              <w:rPr>
                <w:rFonts w:ascii="Sylfaen" w:hAnsi="Sylfaen"/>
                <w:sz w:val="22"/>
              </w:rPr>
              <w:t xml:space="preserve"> </w:t>
            </w:r>
            <w:r w:rsidR="00827B18" w:rsidRPr="000D3A35">
              <w:rPr>
                <w:rFonts w:ascii="Sylfaen" w:hAnsi="Sylfaen" w:cs="Sylfaen"/>
                <w:sz w:val="22"/>
              </w:rPr>
              <w:t>միայն</w:t>
            </w:r>
            <w:r w:rsidR="00827B18" w:rsidRPr="000D3A35">
              <w:rPr>
                <w:rFonts w:ascii="Sylfaen" w:hAnsi="Sylfaen"/>
                <w:sz w:val="22"/>
              </w:rPr>
              <w:t xml:space="preserve"> </w:t>
            </w:r>
            <w:r w:rsidR="00827B18" w:rsidRPr="000D3A35">
              <w:rPr>
                <w:rFonts w:ascii="Sylfaen" w:hAnsi="Sylfaen" w:cs="Sylfaen"/>
                <w:sz w:val="22"/>
              </w:rPr>
              <w:t>այն</w:t>
            </w:r>
            <w:r w:rsidR="00827B18" w:rsidRPr="000D3A35">
              <w:rPr>
                <w:rFonts w:ascii="Sylfaen" w:hAnsi="Sylfaen"/>
                <w:sz w:val="22"/>
              </w:rPr>
              <w:t xml:space="preserve"> </w:t>
            </w:r>
            <w:r w:rsidR="00827B18" w:rsidRPr="000D3A35">
              <w:rPr>
                <w:rFonts w:ascii="Sylfaen" w:hAnsi="Sylfaen" w:cs="Sylfaen"/>
                <w:sz w:val="22"/>
              </w:rPr>
              <w:t>դեպքում</w:t>
            </w:r>
            <w:r w:rsidR="00827B18" w:rsidRPr="000D3A35">
              <w:rPr>
                <w:rFonts w:ascii="Sylfaen" w:hAnsi="Sylfaen"/>
                <w:sz w:val="22"/>
              </w:rPr>
              <w:t xml:space="preserve">, </w:t>
            </w:r>
            <w:r w:rsidR="00827B18" w:rsidRPr="000D3A35">
              <w:rPr>
                <w:rFonts w:ascii="Sylfaen" w:hAnsi="Sylfaen" w:cs="Sylfaen"/>
                <w:sz w:val="22"/>
              </w:rPr>
              <w:t>եթե</w:t>
            </w:r>
            <w:r w:rsidR="00827B18" w:rsidRPr="000D3A35">
              <w:rPr>
                <w:rFonts w:ascii="Sylfaen" w:hAnsi="Sylfaen"/>
                <w:sz w:val="22"/>
              </w:rPr>
              <w:t xml:space="preserve"> </w:t>
            </w:r>
            <w:r>
              <w:rPr>
                <w:rFonts w:ascii="Sylfaen" w:hAnsi="Sylfaen"/>
                <w:sz w:val="22"/>
              </w:rPr>
              <w:t>դ</w:t>
            </w:r>
            <w:r w:rsidR="00827B18" w:rsidRPr="000D3A35">
              <w:rPr>
                <w:rFonts w:ascii="Sylfaen" w:hAnsi="Sylfaen" w:cs="Sylfaen"/>
                <w:sz w:val="22"/>
              </w:rPr>
              <w:t>րանց</w:t>
            </w:r>
            <w:r w:rsidR="00827B18" w:rsidRPr="000D3A35">
              <w:rPr>
                <w:rFonts w:ascii="Sylfaen" w:hAnsi="Sylfaen"/>
                <w:sz w:val="22"/>
              </w:rPr>
              <w:t xml:space="preserve"> </w:t>
            </w:r>
            <w:r w:rsidR="00827B18" w:rsidRPr="000D3A35">
              <w:rPr>
                <w:rFonts w:ascii="Sylfaen" w:hAnsi="Sylfaen" w:cs="Sylfaen"/>
                <w:sz w:val="22"/>
              </w:rPr>
              <w:t>համապատասխան</w:t>
            </w:r>
            <w:r w:rsidR="00827B18" w:rsidRPr="000D3A35">
              <w:rPr>
                <w:rFonts w:ascii="Sylfaen" w:hAnsi="Sylfaen"/>
                <w:sz w:val="22"/>
              </w:rPr>
              <w:t xml:space="preserve"> </w:t>
            </w:r>
            <w:r w:rsidR="00827B18" w:rsidRPr="000D3A35">
              <w:rPr>
                <w:rFonts w:ascii="Sylfaen" w:hAnsi="Sylfaen" w:cs="Sylfaen"/>
                <w:sz w:val="22"/>
              </w:rPr>
              <w:t>որակավորումները</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բնութագրերն</w:t>
            </w:r>
            <w:r w:rsidR="00827B18" w:rsidRPr="000D3A35">
              <w:rPr>
                <w:rFonts w:ascii="Sylfaen" w:hAnsi="Sylfaen"/>
                <w:sz w:val="22"/>
              </w:rPr>
              <w:t xml:space="preserve"> </w:t>
            </w:r>
            <w:r w:rsidR="00827B18" w:rsidRPr="000D3A35">
              <w:rPr>
                <w:rFonts w:ascii="Sylfaen" w:hAnsi="Sylfaen" w:cs="Sylfaen"/>
                <w:sz w:val="22"/>
              </w:rPr>
              <w:t>էապես</w:t>
            </w:r>
            <w:r w:rsidR="00827B18" w:rsidRPr="000D3A35">
              <w:rPr>
                <w:rFonts w:ascii="Sylfaen" w:hAnsi="Sylfaen"/>
                <w:sz w:val="22"/>
              </w:rPr>
              <w:t xml:space="preserve"> </w:t>
            </w:r>
            <w:r w:rsidR="00827B18" w:rsidRPr="000D3A35">
              <w:rPr>
                <w:rFonts w:ascii="Sylfaen" w:hAnsi="Sylfaen" w:cs="Sylfaen"/>
                <w:sz w:val="22"/>
              </w:rPr>
              <w:t>հավասար</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ավելի</w:t>
            </w:r>
            <w:r>
              <w:rPr>
                <w:rFonts w:ascii="Sylfaen" w:hAnsi="Sylfaen" w:cs="Sylfaen"/>
                <w:sz w:val="22"/>
              </w:rPr>
              <w:t>ն</w:t>
            </w:r>
            <w:r w:rsidR="00827B18" w:rsidRPr="000D3A35">
              <w:rPr>
                <w:rFonts w:ascii="Sylfaen" w:hAnsi="Sylfaen"/>
                <w:sz w:val="22"/>
              </w:rPr>
              <w:t xml:space="preserve"> </w:t>
            </w:r>
            <w:r w:rsidR="00827B18" w:rsidRPr="000D3A35">
              <w:rPr>
                <w:rFonts w:ascii="Sylfaen" w:hAnsi="Sylfaen" w:cs="Sylfaen"/>
                <w:sz w:val="22"/>
              </w:rPr>
              <w:t>են</w:t>
            </w:r>
            <w:r w:rsidR="00827B18" w:rsidRPr="000D3A35">
              <w:rPr>
                <w:rFonts w:ascii="Sylfaen" w:hAnsi="Sylfaen"/>
                <w:sz w:val="22"/>
              </w:rPr>
              <w:t xml:space="preserve"> </w:t>
            </w:r>
            <w:r w:rsidR="00DE09C6">
              <w:rPr>
                <w:rFonts w:ascii="Sylfaen" w:hAnsi="Sylfaen" w:cs="Sylfaen"/>
                <w:sz w:val="22"/>
              </w:rPr>
              <w:t>Մրցութային</w:t>
            </w:r>
            <w:r w:rsidR="00827B18">
              <w:rPr>
                <w:rFonts w:ascii="Sylfaen" w:hAnsi="Sylfaen" w:cs="Sylfaen"/>
                <w:sz w:val="22"/>
              </w:rPr>
              <w:t xml:space="preserve"> առաջարկ</w:t>
            </w:r>
            <w:r w:rsidR="00827B18" w:rsidRPr="000D3A35">
              <w:rPr>
                <w:rFonts w:ascii="Sylfaen" w:hAnsi="Sylfaen" w:cs="Sylfaen"/>
                <w:sz w:val="22"/>
              </w:rPr>
              <w:t>ում</w:t>
            </w:r>
            <w:r w:rsidR="00827B18" w:rsidRPr="000D3A35">
              <w:rPr>
                <w:rFonts w:ascii="Sylfaen" w:hAnsi="Sylfaen"/>
                <w:sz w:val="22"/>
              </w:rPr>
              <w:t xml:space="preserve"> </w:t>
            </w:r>
            <w:r w:rsidR="00827B18" w:rsidRPr="000D3A35">
              <w:rPr>
                <w:rFonts w:ascii="Sylfaen" w:hAnsi="Sylfaen" w:cs="Sylfaen"/>
                <w:sz w:val="22"/>
              </w:rPr>
              <w:t>առաջադրվածներից</w:t>
            </w:r>
            <w:r>
              <w:rPr>
                <w:rFonts w:ascii="Sylfaen" w:hAnsi="Sylfaen" w:cs="Sylfaen"/>
                <w:sz w:val="22"/>
              </w:rPr>
              <w:t>:</w:t>
            </w:r>
          </w:p>
          <w:p w:rsidR="009A19CC" w:rsidRPr="00EC746A" w:rsidRDefault="009A19CC"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Pr>
                <w:rFonts w:ascii="Sylfaen" w:hAnsi="Sylfaen" w:cs="Arial"/>
                <w:sz w:val="22"/>
                <w:szCs w:val="22"/>
              </w:rPr>
              <w:t>պարտավոր</w:t>
            </w:r>
            <w:r>
              <w:rPr>
                <w:rFonts w:ascii="Sylfaen" w:hAnsi="Sylfaen" w:cs="Arial"/>
                <w:sz w:val="22"/>
                <w:szCs w:val="22"/>
              </w:rPr>
              <w:t xml:space="preserve"> է ապահովել, որ այդ անձը հեռացվի </w:t>
            </w:r>
            <w:r w:rsidR="00502C74">
              <w:rPr>
                <w:rFonts w:ascii="Sylfaen" w:hAnsi="Sylfaen" w:cs="Arial"/>
                <w:sz w:val="22"/>
                <w:szCs w:val="22"/>
              </w:rPr>
              <w:t>Շինհրապարակից</w:t>
            </w:r>
            <w:r>
              <w:rPr>
                <w:rFonts w:ascii="Sylfaen" w:hAnsi="Sylfaen" w:cs="Arial"/>
                <w:sz w:val="22"/>
                <w:szCs w:val="22"/>
              </w:rPr>
              <w:t xml:space="preserve"> յոթ օրվա ընթացքում և հետագայում առնչություն չունենա Պայմանագր աշխատանքների հետ:</w:t>
            </w:r>
          </w:p>
          <w:p w:rsidR="009A19CC" w:rsidRPr="00EC746A" w:rsidRDefault="009A19CC"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Եթե Պատվիրատուն, Ծրագրի ղեկավարը կամ Կապալառուն որոշում են, որ՝ Աշխատանքների իրական</w:t>
            </w:r>
            <w:r w:rsidR="00190584">
              <w:rPr>
                <w:rFonts w:ascii="Sylfaen" w:hAnsi="Sylfaen" w:cs="Arial"/>
                <w:sz w:val="22"/>
                <w:szCs w:val="22"/>
              </w:rPr>
              <w:t>ա</w:t>
            </w:r>
            <w:r>
              <w:rPr>
                <w:rFonts w:ascii="Sylfaen" w:hAnsi="Sylfaen" w:cs="Arial"/>
                <w:sz w:val="22"/>
                <w:szCs w:val="22"/>
              </w:rPr>
              <w:t xml:space="preserve">ցման ժամանակ, 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00190584" w:rsidRPr="002C3953">
              <w:rPr>
                <w:rFonts w:ascii="Sylfaen" w:hAnsi="Sylfaen" w:cs="Sylfaen"/>
                <w:color w:val="000000"/>
                <w:sz w:val="22"/>
                <w:szCs w:val="22"/>
                <w:lang w:val="eu-ES"/>
              </w:rPr>
              <w:t>հարկադրանք</w:t>
            </w:r>
            <w:r w:rsidR="00190584">
              <w:rPr>
                <w:rFonts w:ascii="Sylfaen" w:hAnsi="Sylfaen" w:cs="Sylfaen"/>
                <w:color w:val="000000"/>
                <w:sz w:val="22"/>
                <w:szCs w:val="22"/>
                <w:lang w:val="eu-ES"/>
              </w:rPr>
              <w:t xml:space="preserve">ի կամ </w:t>
            </w:r>
            <w:r w:rsidR="00190584" w:rsidRPr="002C3953">
              <w:rPr>
                <w:rFonts w:ascii="Sylfaen" w:hAnsi="Sylfaen" w:cs="Sylfaen"/>
                <w:color w:val="000000"/>
                <w:sz w:val="22"/>
                <w:szCs w:val="22"/>
                <w:lang w:val="eu-ES"/>
              </w:rPr>
              <w:t>խոչընդոտ</w:t>
            </w:r>
            <w:r w:rsidR="00190584">
              <w:rPr>
                <w:rFonts w:ascii="Sylfaen" w:hAnsi="Sylfaen" w:cs="Sylfaen"/>
                <w:color w:val="000000"/>
                <w:sz w:val="22"/>
                <w:szCs w:val="22"/>
                <w:lang w:val="eu-ES"/>
              </w:rPr>
              <w:t xml:space="preserve">ման մեջ, ապա աշխատողը պետք է </w:t>
            </w:r>
            <w:r w:rsidR="00190584">
              <w:rPr>
                <w:rFonts w:ascii="Sylfaen" w:hAnsi="Sylfaen" w:cs="Sylfaen"/>
                <w:color w:val="000000"/>
                <w:sz w:val="22"/>
                <w:szCs w:val="22"/>
                <w:lang w:val="eu-ES"/>
              </w:rPr>
              <w:lastRenderedPageBreak/>
              <w:t xml:space="preserve">հեռացվի՝ վերոնշյալ 9.2 </w:t>
            </w:r>
            <w:r w:rsidR="00582E66">
              <w:rPr>
                <w:rFonts w:ascii="Sylfaen" w:hAnsi="Sylfaen" w:cs="Sylfaen"/>
                <w:color w:val="000000"/>
                <w:sz w:val="22"/>
                <w:szCs w:val="22"/>
                <w:lang w:val="eu-ES"/>
              </w:rPr>
              <w:t>ենթակետի համաձայն</w:t>
            </w:r>
            <w:r w:rsidR="00190584">
              <w:rPr>
                <w:rFonts w:ascii="Sylfaen" w:hAnsi="Sylfaen" w:cs="Sylfaen"/>
                <w:color w:val="000000"/>
                <w:sz w:val="22"/>
                <w:szCs w:val="22"/>
                <w:lang w:val="eu-ES"/>
              </w:rPr>
              <w:t xml:space="preserve">: </w:t>
            </w:r>
          </w:p>
        </w:tc>
      </w:tr>
      <w:tr w:rsidR="007B586E" w:rsidRPr="00EC746A" w:rsidTr="00607258">
        <w:tc>
          <w:tcPr>
            <w:tcW w:w="2325" w:type="dxa"/>
            <w:tcBorders>
              <w:top w:val="nil"/>
              <w:left w:val="nil"/>
              <w:bottom w:val="nil"/>
              <w:right w:val="nil"/>
            </w:tcBorders>
          </w:tcPr>
          <w:p w:rsidR="007B586E" w:rsidRPr="00EC746A" w:rsidRDefault="00190584" w:rsidP="00E1100F">
            <w:pPr>
              <w:pStyle w:val="Head42"/>
              <w:numPr>
                <w:ilvl w:val="0"/>
                <w:numId w:val="16"/>
              </w:numPr>
              <w:spacing w:after="120" w:line="288" w:lineRule="auto"/>
              <w:ind w:left="360" w:hanging="360"/>
              <w:jc w:val="both"/>
              <w:rPr>
                <w:rFonts w:ascii="Sylfaen" w:hAnsi="Sylfaen" w:cs="Arial"/>
                <w:sz w:val="22"/>
                <w:szCs w:val="22"/>
              </w:rPr>
            </w:pPr>
            <w:bookmarkStart w:id="400" w:name="_Toc453944595"/>
            <w:r>
              <w:rPr>
                <w:rFonts w:ascii="Sylfaen" w:hAnsi="Sylfaen" w:cs="Arial"/>
                <w:sz w:val="22"/>
                <w:szCs w:val="22"/>
              </w:rPr>
              <w:lastRenderedPageBreak/>
              <w:t>Պատվիրատուի և Կապալառուի ռիսկերը</w:t>
            </w:r>
            <w:bookmarkEnd w:id="400"/>
          </w:p>
        </w:tc>
        <w:tc>
          <w:tcPr>
            <w:tcW w:w="7395" w:type="dxa"/>
            <w:tcBorders>
              <w:top w:val="nil"/>
              <w:left w:val="nil"/>
              <w:bottom w:val="nil"/>
              <w:right w:val="nil"/>
            </w:tcBorders>
          </w:tcPr>
          <w:p w:rsidR="00190584" w:rsidRPr="00EC746A" w:rsidRDefault="00190584"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0584" w:rsidP="00E1100F">
            <w:pPr>
              <w:pStyle w:val="Head42"/>
              <w:numPr>
                <w:ilvl w:val="0"/>
                <w:numId w:val="16"/>
              </w:numPr>
              <w:spacing w:after="120" w:line="288" w:lineRule="auto"/>
              <w:ind w:left="360" w:hanging="360"/>
              <w:jc w:val="both"/>
              <w:rPr>
                <w:rFonts w:ascii="Sylfaen" w:hAnsi="Sylfaen" w:cs="Arial"/>
                <w:sz w:val="22"/>
                <w:szCs w:val="22"/>
              </w:rPr>
            </w:pPr>
            <w:bookmarkStart w:id="401" w:name="_Toc453944596"/>
            <w:r>
              <w:rPr>
                <w:rFonts w:ascii="Sylfaen" w:hAnsi="Sylfaen" w:cs="Arial"/>
                <w:sz w:val="22"/>
                <w:szCs w:val="22"/>
              </w:rPr>
              <w:t>Պ</w:t>
            </w:r>
            <w:r w:rsidR="006C0F85">
              <w:rPr>
                <w:rFonts w:ascii="Sylfaen" w:hAnsi="Sylfaen" w:cs="Arial"/>
                <w:sz w:val="22"/>
                <w:szCs w:val="22"/>
              </w:rPr>
              <w:t>ա</w:t>
            </w:r>
            <w:r>
              <w:rPr>
                <w:rFonts w:ascii="Sylfaen" w:hAnsi="Sylfaen" w:cs="Arial"/>
                <w:sz w:val="22"/>
                <w:szCs w:val="22"/>
              </w:rPr>
              <w:t>տվիրատուի ռիսկերը</w:t>
            </w:r>
            <w:bookmarkEnd w:id="401"/>
          </w:p>
        </w:tc>
        <w:tc>
          <w:tcPr>
            <w:tcW w:w="7395" w:type="dxa"/>
            <w:tcBorders>
              <w:top w:val="nil"/>
              <w:left w:val="nil"/>
              <w:bottom w:val="nil"/>
              <w:right w:val="nil"/>
            </w:tcBorders>
          </w:tcPr>
          <w:p w:rsidR="00190584" w:rsidRPr="00EC746A" w:rsidRDefault="00190584"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sidR="00A74BC3">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190584" w:rsidRPr="000D3A35" w:rsidRDefault="00A74BC3" w:rsidP="00E1100F">
            <w:pPr>
              <w:spacing w:line="288" w:lineRule="auto"/>
              <w:ind w:left="1077" w:hanging="567"/>
              <w:jc w:val="both"/>
              <w:rPr>
                <w:rFonts w:ascii="Sylfaen" w:hAnsi="Sylfaen"/>
                <w:sz w:val="22"/>
              </w:rPr>
            </w:pPr>
            <w:r>
              <w:rPr>
                <w:rFonts w:ascii="Sylfaen" w:hAnsi="Sylfaen" w:cs="Sylfaen"/>
                <w:sz w:val="22"/>
              </w:rPr>
              <w:t>(</w:t>
            </w:r>
            <w:r w:rsidR="00190584" w:rsidRPr="000D3A35">
              <w:rPr>
                <w:rFonts w:ascii="Sylfaen" w:hAnsi="Sylfaen" w:cs="Sylfaen"/>
                <w:sz w:val="22"/>
              </w:rPr>
              <w:t>ա</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Անձնական</w:t>
            </w:r>
            <w:r w:rsidR="00190584">
              <w:rPr>
                <w:rFonts w:ascii="Sylfaen" w:hAnsi="Sylfaen"/>
                <w:sz w:val="22"/>
              </w:rPr>
              <w:t xml:space="preserve"> </w:t>
            </w:r>
            <w:r w:rsidR="00190584" w:rsidRPr="000D3A35">
              <w:rPr>
                <w:rFonts w:ascii="Sylfaen" w:hAnsi="Sylfaen" w:cs="Sylfaen"/>
                <w:sz w:val="22"/>
              </w:rPr>
              <w:t>վնասվածքի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մահվան</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գույքի</w:t>
            </w:r>
            <w:r w:rsidR="00190584" w:rsidRPr="000D3A35">
              <w:rPr>
                <w:rFonts w:ascii="Sylfaen" w:hAnsi="Sylfaen"/>
                <w:sz w:val="22"/>
              </w:rPr>
              <w:t xml:space="preserve"> </w:t>
            </w:r>
            <w:r w:rsidR="00190584" w:rsidRPr="000D3A35">
              <w:rPr>
                <w:rFonts w:ascii="Sylfaen" w:hAnsi="Sylfaen" w:cs="Sylfaen"/>
                <w:sz w:val="22"/>
              </w:rPr>
              <w:t>կորստի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բացառությամբ</w:t>
            </w:r>
            <w:r w:rsidR="00190584" w:rsidRPr="000D3A35">
              <w:rPr>
                <w:rFonts w:ascii="Sylfaen" w:hAnsi="Sylfaen"/>
                <w:sz w:val="22"/>
              </w:rPr>
              <w:t xml:space="preserve"> </w:t>
            </w:r>
            <w:r w:rsidR="00190584" w:rsidRPr="000D3A35">
              <w:rPr>
                <w:rFonts w:ascii="Sylfaen" w:hAnsi="Sylfaen" w:cs="Sylfaen"/>
                <w:sz w:val="22"/>
              </w:rPr>
              <w:t>Աշխատանքների</w:t>
            </w:r>
            <w:r w:rsidR="00190584" w:rsidRPr="000D3A35">
              <w:rPr>
                <w:rFonts w:ascii="Sylfaen" w:hAnsi="Sylfaen"/>
                <w:sz w:val="22"/>
              </w:rPr>
              <w:t xml:space="preserve">, </w:t>
            </w:r>
            <w:r w:rsidR="00190584">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որոնք</w:t>
            </w:r>
            <w:r w:rsidR="00190584" w:rsidRPr="000D3A35">
              <w:rPr>
                <w:rFonts w:ascii="Sylfaen" w:hAnsi="Sylfaen"/>
                <w:sz w:val="22"/>
              </w:rPr>
              <w:t>`</w:t>
            </w:r>
          </w:p>
          <w:p w:rsidR="00190584" w:rsidRPr="000D3A35" w:rsidRDefault="00190584" w:rsidP="00E1100F">
            <w:pPr>
              <w:spacing w:line="288" w:lineRule="auto"/>
              <w:ind w:left="1502" w:hanging="425"/>
              <w:jc w:val="both"/>
              <w:rPr>
                <w:rFonts w:ascii="Sylfaen" w:hAnsi="Sylfaen"/>
                <w:sz w:val="22"/>
              </w:rPr>
            </w:pPr>
            <w:r w:rsidRPr="000D3A35">
              <w:rPr>
                <w:rFonts w:ascii="Sylfaen" w:hAnsi="Sylfaen"/>
                <w:sz w:val="22"/>
              </w:rPr>
              <w:t>i.</w:t>
            </w:r>
            <w:r w:rsidRPr="000D3A35">
              <w:rPr>
                <w:rFonts w:ascii="Sylfaen" w:hAnsi="Sylfaen"/>
                <w:sz w:val="22"/>
              </w:rPr>
              <w:tab/>
            </w:r>
            <w:r w:rsidR="00A74BC3">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sidR="00A74BC3">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w:t>
            </w:r>
            <w:r w:rsidR="00A74BC3">
              <w:rPr>
                <w:rFonts w:ascii="Sylfaen" w:hAnsi="Sylfaen"/>
                <w:sz w:val="22"/>
              </w:rPr>
              <w:t xml:space="preserve">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190584" w:rsidRPr="000D3A35" w:rsidRDefault="00190584" w:rsidP="00E1100F">
            <w:pPr>
              <w:spacing w:line="288" w:lineRule="auto"/>
              <w:ind w:left="1502" w:hanging="425"/>
              <w:jc w:val="both"/>
              <w:rPr>
                <w:rFonts w:ascii="Sylfaen" w:hAnsi="Sylfaen"/>
                <w:sz w:val="22"/>
              </w:rPr>
            </w:pPr>
            <w:r w:rsidRPr="000D3A35">
              <w:rPr>
                <w:rFonts w:ascii="Sylfaen" w:hAnsi="Sylfaen"/>
                <w:sz w:val="22"/>
              </w:rPr>
              <w:t>ii.</w:t>
            </w:r>
            <w:r w:rsidRPr="000D3A35">
              <w:rPr>
                <w:rFonts w:ascii="Sylfaen" w:hAnsi="Sylfaen"/>
                <w:sz w:val="22"/>
              </w:rPr>
              <w:tab/>
            </w:r>
            <w:r w:rsidR="00A74BC3">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sidR="00414D11">
              <w:rPr>
                <w:rFonts w:ascii="Sylfaen" w:hAnsi="Sylfaen"/>
                <w:sz w:val="22"/>
              </w:rPr>
              <w:t xml:space="preserve">օրենսդրական </w:t>
            </w:r>
            <w:r w:rsidRPr="000D3A35">
              <w:rPr>
                <w:rFonts w:ascii="Sylfaen" w:hAnsi="Sylfaen" w:cs="Sylfaen"/>
                <w:sz w:val="22"/>
              </w:rPr>
              <w:t>պարտականությ</w:t>
            </w:r>
            <w:r w:rsidR="00414D11">
              <w:rPr>
                <w:rFonts w:ascii="Sylfaen" w:hAnsi="Sylfaen" w:cs="Sylfaen"/>
                <w:sz w:val="22"/>
              </w:rPr>
              <w:t>ունները չկատարելու</w:t>
            </w:r>
            <w:r w:rsidR="0010490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10490D">
              <w:rPr>
                <w:rFonts w:ascii="Sylfaen" w:hAnsi="Sylfaen"/>
                <w:sz w:val="22"/>
              </w:rPr>
              <w:t>Պատվիրատուի, նրա կողմից վարձած կամ պայման</w:t>
            </w:r>
            <w:r w:rsidR="00A74BC3">
              <w:rPr>
                <w:rFonts w:ascii="Sylfaen" w:hAnsi="Sylfaen"/>
                <w:sz w:val="22"/>
              </w:rPr>
              <w:t>ա</w:t>
            </w:r>
            <w:r w:rsidR="0010490D">
              <w:rPr>
                <w:rFonts w:ascii="Sylfaen" w:hAnsi="Sylfaen"/>
                <w:sz w:val="22"/>
              </w:rPr>
              <w:t>գրով աշխատանքի վերցված (բացի Կապալ</w:t>
            </w:r>
            <w:r w:rsidR="00A74BC3">
              <w:rPr>
                <w:rFonts w:ascii="Sylfaen" w:hAnsi="Sylfaen"/>
                <w:sz w:val="22"/>
              </w:rPr>
              <w:t>ա</w:t>
            </w:r>
            <w:r w:rsidR="0010490D">
              <w:rPr>
                <w:rFonts w:ascii="Sylfaen" w:hAnsi="Sylfaen"/>
                <w:sz w:val="22"/>
              </w:rPr>
              <w:t xml:space="preserve">ռուից) </w:t>
            </w:r>
            <w:r w:rsidRPr="000D3A35">
              <w:rPr>
                <w:rFonts w:ascii="Sylfaen" w:hAnsi="Sylfaen" w:cs="Sylfaen"/>
                <w:sz w:val="22"/>
              </w:rPr>
              <w:t>ցանկացած</w:t>
            </w:r>
            <w:r w:rsidRPr="000D3A35">
              <w:rPr>
                <w:rFonts w:ascii="Sylfaen" w:hAnsi="Sylfaen"/>
                <w:sz w:val="22"/>
              </w:rPr>
              <w:t xml:space="preserve"> </w:t>
            </w:r>
            <w:r w:rsidR="0010490D">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sidR="0010490D">
              <w:rPr>
                <w:rFonts w:ascii="Sylfaen" w:hAnsi="Sylfaen" w:cs="Sylfaen"/>
                <w:sz w:val="22"/>
              </w:rPr>
              <w:t>ը</w:t>
            </w:r>
            <w:r w:rsidRPr="000D3A35">
              <w:rPr>
                <w:rFonts w:ascii="Sylfaen" w:hAnsi="Sylfaen"/>
                <w:sz w:val="22"/>
              </w:rPr>
              <w:t xml:space="preserve"> </w:t>
            </w:r>
            <w:r w:rsidR="0010490D">
              <w:rPr>
                <w:rFonts w:ascii="Sylfaen" w:hAnsi="Sylfaen"/>
                <w:sz w:val="22"/>
              </w:rPr>
              <w:t>խախտելու</w:t>
            </w:r>
            <w:r w:rsidR="00A74BC3">
              <w:rPr>
                <w:rFonts w:ascii="Sylfaen" w:hAnsi="Sylfaen"/>
                <w:sz w:val="22"/>
              </w:rPr>
              <w:t xml:space="preserve"> արդյունք</w:t>
            </w:r>
            <w:r w:rsidR="0010490D">
              <w:rPr>
                <w:rFonts w:ascii="Sylfaen" w:hAnsi="Sylfaen"/>
                <w:sz w:val="22"/>
              </w:rPr>
              <w:t>,</w:t>
            </w:r>
          </w:p>
          <w:p w:rsidR="00190584" w:rsidRPr="00EC746A" w:rsidRDefault="00A74BC3" w:rsidP="00E1100F">
            <w:pPr>
              <w:spacing w:line="288" w:lineRule="auto"/>
              <w:ind w:left="1077" w:hanging="567"/>
              <w:jc w:val="both"/>
              <w:rPr>
                <w:rFonts w:ascii="Sylfaen" w:hAnsi="Sylfaen" w:cs="Arial"/>
                <w:sz w:val="22"/>
                <w:szCs w:val="22"/>
              </w:rPr>
            </w:pPr>
            <w:r>
              <w:rPr>
                <w:rFonts w:ascii="Sylfaen" w:hAnsi="Sylfaen" w:cs="Sylfaen"/>
                <w:sz w:val="22"/>
              </w:rPr>
              <w:t>(</w:t>
            </w:r>
            <w:r w:rsidR="00190584" w:rsidRPr="000D3A35">
              <w:rPr>
                <w:rFonts w:ascii="Sylfaen" w:hAnsi="Sylfaen" w:cs="Sylfaen"/>
                <w:sz w:val="22"/>
              </w:rPr>
              <w:t>բ</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Աշխատանքների</w:t>
            </w:r>
            <w:r w:rsidR="00190584" w:rsidRPr="000D3A35">
              <w:rPr>
                <w:rFonts w:ascii="Sylfaen" w:hAnsi="Sylfaen"/>
                <w:sz w:val="22"/>
              </w:rPr>
              <w:t xml:space="preserve">, </w:t>
            </w:r>
            <w:r w:rsidR="0010490D">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w:t>
            </w:r>
            <w:r w:rsidR="0010490D">
              <w:rPr>
                <w:rFonts w:ascii="Sylfaen" w:hAnsi="Sylfaen" w:cs="Sylfaen"/>
                <w:sz w:val="22"/>
              </w:rPr>
              <w:t>եր</w:t>
            </w:r>
            <w:r w:rsidR="00190584" w:rsidRPr="000D3A35">
              <w:rPr>
                <w:rFonts w:ascii="Sylfaen" w:hAnsi="Sylfaen" w:cs="Sylfaen"/>
                <w:sz w:val="22"/>
              </w:rPr>
              <w:t>ն</w:t>
            </w:r>
            <w:r w:rsidR="00190584" w:rsidRPr="000D3A35">
              <w:rPr>
                <w:rFonts w:ascii="Sylfaen" w:hAnsi="Sylfaen"/>
                <w:sz w:val="22"/>
              </w:rPr>
              <w:t xml:space="preserve"> </w:t>
            </w:r>
            <w:r w:rsidR="00190584" w:rsidRPr="000D3A35">
              <w:rPr>
                <w:rFonts w:ascii="Sylfaen" w:hAnsi="Sylfaen" w:cs="Sylfaen"/>
                <w:sz w:val="22"/>
              </w:rPr>
              <w:t>այնքանով</w:t>
            </w:r>
            <w:r w:rsidR="00190584" w:rsidRPr="000D3A35">
              <w:rPr>
                <w:rFonts w:ascii="Sylfaen" w:hAnsi="Sylfaen"/>
                <w:sz w:val="22"/>
              </w:rPr>
              <w:t xml:space="preserve">, </w:t>
            </w:r>
            <w:r w:rsidR="00190584" w:rsidRPr="000D3A35">
              <w:rPr>
                <w:rFonts w:ascii="Sylfaen" w:hAnsi="Sylfaen" w:cs="Sylfaen"/>
                <w:sz w:val="22"/>
              </w:rPr>
              <w:t>որ</w:t>
            </w:r>
            <w:r w:rsidR="0010490D">
              <w:rPr>
                <w:rFonts w:ascii="Sylfaen" w:hAnsi="Sylfaen" w:cs="Sylfaen"/>
                <w:sz w:val="22"/>
              </w:rPr>
              <w:t xml:space="preserve">քանով դրանք </w:t>
            </w:r>
            <w:r>
              <w:rPr>
                <w:rFonts w:ascii="Sylfaen" w:hAnsi="Sylfaen" w:cs="Sylfaen"/>
                <w:sz w:val="22"/>
              </w:rPr>
              <w:t xml:space="preserve">հանդիսանում են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 xml:space="preserve">սխալի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ն</w:t>
            </w:r>
            <w:r w:rsidR="00190584" w:rsidRPr="000D3A35">
              <w:rPr>
                <w:rFonts w:ascii="Sylfaen" w:hAnsi="Sylfaen" w:cs="Sylfaen"/>
                <w:sz w:val="22"/>
              </w:rPr>
              <w:t>ախագծ</w:t>
            </w:r>
            <w:r w:rsidR="0010490D">
              <w:rPr>
                <w:rFonts w:ascii="Sylfaen" w:hAnsi="Sylfaen" w:cs="Sylfaen"/>
                <w:sz w:val="22"/>
              </w:rPr>
              <w:t xml:space="preserve">ի </w:t>
            </w:r>
            <w:r w:rsidR="00190584" w:rsidRPr="000D3A35">
              <w:rPr>
                <w:rFonts w:ascii="Sylfaen" w:hAnsi="Sylfaen" w:cs="Sylfaen"/>
                <w:sz w:val="22"/>
              </w:rPr>
              <w:t>սխալի</w:t>
            </w:r>
            <w:r>
              <w:rPr>
                <w:rFonts w:ascii="Sylfaen" w:hAnsi="Sylfaen" w:cs="Sylfaen"/>
                <w:sz w:val="22"/>
              </w:rPr>
              <w:t xml:space="preserve"> հետևանք</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sidR="00502C74">
              <w:rPr>
                <w:rFonts w:ascii="Sylfaen" w:hAnsi="Sylfaen" w:cs="Sylfaen"/>
                <w:sz w:val="22"/>
              </w:rPr>
              <w:t>Աշխատանքների</w:t>
            </w:r>
            <w:r>
              <w:rPr>
                <w:rFonts w:ascii="Sylfaen" w:hAnsi="Sylfaen" w:cs="Sylfaen"/>
                <w:sz w:val="22"/>
              </w:rPr>
              <w:t xml:space="preserve">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00190584" w:rsidRPr="000D3A35">
              <w:rPr>
                <w:rFonts w:ascii="Sylfaen" w:hAnsi="Sylfaen" w:cs="Sylfaen"/>
                <w:sz w:val="22"/>
              </w:rPr>
              <w:t>պատերազմի</w:t>
            </w:r>
            <w:r w:rsidR="00190584" w:rsidRPr="000D3A35">
              <w:rPr>
                <w:rFonts w:ascii="Sylfaen" w:hAnsi="Sylfaen"/>
                <w:sz w:val="22"/>
              </w:rPr>
              <w:t xml:space="preserve"> </w:t>
            </w:r>
            <w:r w:rsidR="00190584" w:rsidRPr="000D3A35">
              <w:rPr>
                <w:rFonts w:ascii="Sylfaen" w:hAnsi="Sylfaen" w:cs="Sylfaen"/>
                <w:sz w:val="22"/>
              </w:rPr>
              <w:t>ու</w:t>
            </w:r>
            <w:r w:rsidR="00190584" w:rsidRPr="000D3A35">
              <w:rPr>
                <w:rFonts w:ascii="Sylfaen" w:hAnsi="Sylfaen"/>
                <w:sz w:val="22"/>
              </w:rPr>
              <w:t xml:space="preserve"> </w:t>
            </w:r>
            <w:r w:rsidR="00190584" w:rsidRPr="000D3A35">
              <w:rPr>
                <w:rFonts w:ascii="Sylfaen" w:hAnsi="Sylfaen" w:cs="Sylfaen"/>
                <w:sz w:val="22"/>
              </w:rPr>
              <w:t>ռադիոակտիվ</w:t>
            </w:r>
            <w:r w:rsidR="00190584" w:rsidRPr="000D3A35">
              <w:rPr>
                <w:rFonts w:ascii="Sylfaen" w:hAnsi="Sylfaen"/>
                <w:sz w:val="22"/>
              </w:rPr>
              <w:t xml:space="preserve"> </w:t>
            </w:r>
            <w:r w:rsidR="00190584" w:rsidRPr="000D3A35">
              <w:rPr>
                <w:rFonts w:ascii="Sylfaen" w:hAnsi="Sylfaen" w:cs="Sylfaen"/>
                <w:sz w:val="22"/>
              </w:rPr>
              <w:t>աղտոտման</w:t>
            </w:r>
            <w:r>
              <w:rPr>
                <w:rFonts w:ascii="Sylfaen" w:hAnsi="Sylfaen" w:cs="Sylfaen"/>
                <w:sz w:val="22"/>
              </w:rPr>
              <w:t xml:space="preserve"> հետևանք</w:t>
            </w:r>
            <w:r w:rsidR="00190584" w:rsidRPr="000D3A35">
              <w:rPr>
                <w:rFonts w:ascii="Sylfaen" w:hAnsi="Sylfaen"/>
                <w:sz w:val="22"/>
              </w:rPr>
              <w:t>:</w:t>
            </w:r>
          </w:p>
          <w:p w:rsidR="00A74BC3" w:rsidRPr="00EC746A" w:rsidRDefault="00A74BC3"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8B46B9">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8B46B9">
              <w:rPr>
                <w:rFonts w:ascii="Sylfaen" w:hAnsi="Sylfaen"/>
                <w:sz w:val="22"/>
              </w:rPr>
              <w:t>վ</w:t>
            </w:r>
            <w:r w:rsidRPr="000D3A35">
              <w:rPr>
                <w:rFonts w:ascii="Sylfaen" w:hAnsi="Sylfaen" w:cs="Sylfaen"/>
                <w:sz w:val="22"/>
              </w:rPr>
              <w:t>կայա</w:t>
            </w:r>
            <w:r w:rsidR="008B46B9">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7B586E" w:rsidRPr="00EC746A" w:rsidRDefault="008B46B9" w:rsidP="00E1100F">
            <w:pPr>
              <w:numPr>
                <w:ilvl w:val="0"/>
                <w:numId w:val="51"/>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Ավարտման օրվա դրությամբ գոյություն ունեցող թերությունների,</w:t>
            </w:r>
          </w:p>
          <w:p w:rsidR="007B586E" w:rsidRPr="00EC746A" w:rsidRDefault="008B46B9" w:rsidP="00E1100F">
            <w:pPr>
              <w:numPr>
                <w:ilvl w:val="0"/>
                <w:numId w:val="51"/>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007B586E" w:rsidRPr="00EC746A">
              <w:rPr>
                <w:rFonts w:ascii="Sylfaen" w:hAnsi="Sylfaen" w:cs="Arial"/>
                <w:sz w:val="22"/>
                <w:szCs w:val="22"/>
              </w:rPr>
              <w:t xml:space="preserve">, </w:t>
            </w:r>
            <w:r>
              <w:rPr>
                <w:rFonts w:ascii="Sylfaen" w:hAnsi="Sylfaen" w:cs="Arial"/>
                <w:sz w:val="22"/>
                <w:szCs w:val="22"/>
              </w:rPr>
              <w:t>կամ</w:t>
            </w:r>
          </w:p>
          <w:p w:rsidR="007B586E" w:rsidRPr="00EC746A" w:rsidRDefault="008B46B9" w:rsidP="00E1100F">
            <w:pPr>
              <w:numPr>
                <w:ilvl w:val="0"/>
                <w:numId w:val="51"/>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Ավարտման օրվանից հետո Կապալառուի կողմից Շինհրապարակում իրականացված գործողություների:</w:t>
            </w:r>
          </w:p>
        </w:tc>
      </w:tr>
      <w:tr w:rsidR="007B586E" w:rsidRPr="00EC746A" w:rsidTr="00607258">
        <w:tc>
          <w:tcPr>
            <w:tcW w:w="2325" w:type="dxa"/>
            <w:tcBorders>
              <w:top w:val="nil"/>
              <w:left w:val="nil"/>
              <w:bottom w:val="nil"/>
              <w:right w:val="nil"/>
            </w:tcBorders>
          </w:tcPr>
          <w:p w:rsidR="007B586E" w:rsidRPr="00EC746A" w:rsidRDefault="00190584" w:rsidP="00E1100F">
            <w:pPr>
              <w:pStyle w:val="Head42"/>
              <w:numPr>
                <w:ilvl w:val="0"/>
                <w:numId w:val="16"/>
              </w:numPr>
              <w:tabs>
                <w:tab w:val="clear" w:pos="360"/>
              </w:tabs>
              <w:spacing w:after="120" w:line="288" w:lineRule="auto"/>
              <w:ind w:left="360" w:hanging="360"/>
              <w:jc w:val="both"/>
              <w:rPr>
                <w:rFonts w:ascii="Sylfaen" w:hAnsi="Sylfaen" w:cs="Arial"/>
                <w:sz w:val="22"/>
                <w:szCs w:val="22"/>
              </w:rPr>
            </w:pPr>
            <w:bookmarkStart w:id="402" w:name="_Toc453944597"/>
            <w:r>
              <w:rPr>
                <w:rFonts w:ascii="Sylfaen" w:hAnsi="Sylfaen" w:cs="Arial"/>
                <w:sz w:val="22"/>
                <w:szCs w:val="22"/>
              </w:rPr>
              <w:t xml:space="preserve">Կապալառուի </w:t>
            </w:r>
            <w:r>
              <w:rPr>
                <w:rFonts w:ascii="Sylfaen" w:hAnsi="Sylfaen" w:cs="Arial"/>
                <w:sz w:val="22"/>
                <w:szCs w:val="22"/>
              </w:rPr>
              <w:lastRenderedPageBreak/>
              <w:t>ռիսկերը</w:t>
            </w:r>
            <w:bookmarkEnd w:id="402"/>
          </w:p>
        </w:tc>
        <w:tc>
          <w:tcPr>
            <w:tcW w:w="7395" w:type="dxa"/>
            <w:tcBorders>
              <w:top w:val="nil"/>
              <w:left w:val="nil"/>
              <w:bottom w:val="nil"/>
              <w:right w:val="nil"/>
            </w:tcBorders>
          </w:tcPr>
          <w:p w:rsidR="004723C2" w:rsidRPr="004723C2" w:rsidRDefault="004723C2" w:rsidP="00E1100F">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lastRenderedPageBreak/>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502C74">
              <w:rPr>
                <w:rFonts w:ascii="Sylfaen" w:hAnsi="Sylfaen"/>
                <w:sz w:val="22"/>
              </w:rPr>
              <w:lastRenderedPageBreak/>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00502C74">
              <w:rPr>
                <w:rFonts w:ascii="Sylfaen" w:hAnsi="Sylfaen"/>
                <w:sz w:val="22"/>
              </w:rPr>
              <w:t>Արտադրամասերն</w:t>
            </w:r>
            <w:r>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723C2" w:rsidP="00E1100F">
            <w:pPr>
              <w:pStyle w:val="Head42"/>
              <w:numPr>
                <w:ilvl w:val="0"/>
                <w:numId w:val="16"/>
              </w:numPr>
              <w:spacing w:after="120" w:line="288" w:lineRule="auto"/>
              <w:ind w:left="360" w:hanging="360"/>
              <w:jc w:val="both"/>
              <w:rPr>
                <w:rFonts w:ascii="Sylfaen" w:hAnsi="Sylfaen" w:cs="Arial"/>
                <w:sz w:val="22"/>
                <w:szCs w:val="22"/>
              </w:rPr>
            </w:pPr>
            <w:bookmarkStart w:id="403" w:name="_Toc453944598"/>
            <w:r>
              <w:rPr>
                <w:rFonts w:ascii="Sylfaen" w:hAnsi="Sylfaen" w:cs="Arial"/>
                <w:sz w:val="22"/>
                <w:szCs w:val="22"/>
              </w:rPr>
              <w:lastRenderedPageBreak/>
              <w:t>Ապահովագրություն</w:t>
            </w:r>
            <w:bookmarkEnd w:id="403"/>
          </w:p>
        </w:tc>
        <w:tc>
          <w:tcPr>
            <w:tcW w:w="7395" w:type="dxa"/>
            <w:tcBorders>
              <w:top w:val="nil"/>
              <w:left w:val="nil"/>
              <w:bottom w:val="nil"/>
              <w:right w:val="nil"/>
            </w:tcBorders>
          </w:tcPr>
          <w:p w:rsidR="004723C2" w:rsidRPr="00EC746A" w:rsidRDefault="004723C2"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sidR="00653A94">
              <w:rPr>
                <w:rFonts w:ascii="Sylfaen" w:hAnsi="Sylfaen" w:cs="Sylfaen"/>
                <w:sz w:val="22"/>
              </w:rPr>
              <w:t>,</w:t>
            </w:r>
            <w:r>
              <w:rPr>
                <w:rFonts w:ascii="Sylfaen" w:hAnsi="Sylfaen" w:cs="Sylfaen"/>
                <w:sz w:val="22"/>
              </w:rPr>
              <w:t xml:space="preserve"> պարտավոր է </w:t>
            </w:r>
            <w:r w:rsidR="00502C74">
              <w:rPr>
                <w:rFonts w:ascii="Sylfaen" w:hAnsi="Sylfaen" w:cs="Sylfaen"/>
                <w:sz w:val="22"/>
              </w:rPr>
              <w:t>ապահովել</w:t>
            </w:r>
            <w:r>
              <w:rPr>
                <w:rFonts w:ascii="Sylfaen" w:hAnsi="Sylfaen" w:cs="Sylfaen"/>
                <w:sz w:val="22"/>
              </w:rPr>
              <w:t xml:space="preserve"> հետևյալ դեպքերի </w:t>
            </w:r>
            <w:r w:rsidRPr="000D3A35">
              <w:rPr>
                <w:rFonts w:ascii="Sylfaen" w:hAnsi="Sylfaen" w:cs="Sylfaen"/>
                <w:sz w:val="22"/>
              </w:rPr>
              <w:t>ապահովագր</w:t>
            </w:r>
            <w:r>
              <w:rPr>
                <w:rFonts w:ascii="Sylfaen" w:hAnsi="Sylfaen" w:cs="Sylfaen"/>
                <w:sz w:val="22"/>
              </w:rPr>
              <w:t>ական ծածկույթը, որոնք հանդիսանում են</w:t>
            </w:r>
            <w:r w:rsidR="001206DF">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r w:rsidR="00653A94">
              <w:rPr>
                <w:rFonts w:ascii="Sylfaen" w:hAnsi="Sylfaen"/>
                <w:sz w:val="22"/>
              </w:rPr>
              <w:t>.</w:t>
            </w:r>
          </w:p>
          <w:p w:rsidR="00653A94" w:rsidRPr="000D3A35" w:rsidRDefault="00653A94" w:rsidP="00E1100F">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653A94" w:rsidRPr="000D3A35" w:rsidRDefault="00653A94" w:rsidP="00E1100F">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00502C74">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653A94" w:rsidRPr="000D3A35" w:rsidRDefault="00653A94" w:rsidP="00E1100F">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653A94" w:rsidRPr="000D3A35" w:rsidRDefault="00653A94" w:rsidP="00E1100F">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653A94" w:rsidRPr="00EC746A" w:rsidRDefault="00653A94"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653A94" w:rsidRPr="00653A94" w:rsidRDefault="00653A94"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ինքն իրական</w:t>
            </w:r>
            <w:r w:rsidR="004C7CC5">
              <w:rPr>
                <w:rFonts w:ascii="Sylfaen" w:hAnsi="Sylfaen" w:cs="Arial"/>
                <w:sz w:val="22"/>
                <w:szCs w:val="22"/>
              </w:rPr>
              <w:t>ա</w:t>
            </w:r>
            <w:r>
              <w:rPr>
                <w:rFonts w:ascii="Sylfaen" w:hAnsi="Sylfaen" w:cs="Arial"/>
                <w:sz w:val="22"/>
                <w:szCs w:val="22"/>
              </w:rPr>
              <w:t xml:space="preserve">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իրական</w:t>
            </w:r>
            <w:r w:rsidR="004C7CC5">
              <w:rPr>
                <w:rFonts w:ascii="Sylfaen" w:hAnsi="Sylfaen" w:cs="Arial"/>
                <w:sz w:val="22"/>
                <w:szCs w:val="22"/>
              </w:rPr>
              <w:t>ա</w:t>
            </w:r>
            <w:r>
              <w:rPr>
                <w:rFonts w:ascii="Sylfaen" w:hAnsi="Sylfaen" w:cs="Arial"/>
                <w:sz w:val="22"/>
                <w:szCs w:val="22"/>
              </w:rPr>
              <w:t xml:space="preserve">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w:t>
            </w:r>
            <w:r w:rsidR="004C7CC5">
              <w:rPr>
                <w:rFonts w:ascii="Sylfaen" w:hAnsi="Sylfaen" w:cs="Arial"/>
                <w:sz w:val="22"/>
                <w:szCs w:val="22"/>
              </w:rPr>
              <w:t xml:space="preserve">արված </w:t>
            </w:r>
            <w:r w:rsidRPr="00653A94">
              <w:rPr>
                <w:rFonts w:ascii="Sylfaen" w:hAnsi="Sylfaen" w:cs="Arial"/>
                <w:sz w:val="22"/>
                <w:szCs w:val="22"/>
              </w:rPr>
              <w:t>ապահովագրավճարներ</w:t>
            </w:r>
            <w:r w:rsidR="004C7CC5">
              <w:rPr>
                <w:rFonts w:ascii="Sylfaen" w:hAnsi="Sylfaen" w:cs="Arial"/>
                <w:sz w:val="22"/>
                <w:szCs w:val="22"/>
              </w:rPr>
              <w:t xml:space="preserve">ը փոխհատուցեր Կապալառուին վճարվելիք այլ գումարներից, կամ՝ եթե </w:t>
            </w:r>
            <w:r w:rsidRPr="00653A94">
              <w:rPr>
                <w:rFonts w:ascii="Sylfaen" w:hAnsi="Sylfaen" w:cs="Arial"/>
                <w:sz w:val="22"/>
                <w:szCs w:val="22"/>
              </w:rPr>
              <w:t>Կապալառուին վճարվելիք</w:t>
            </w:r>
            <w:r w:rsidR="004C7CC5">
              <w:rPr>
                <w:rFonts w:ascii="Sylfaen" w:hAnsi="Sylfaen" w:cs="Arial"/>
                <w:sz w:val="22"/>
                <w:szCs w:val="22"/>
              </w:rPr>
              <w:t xml:space="preserve"> գումար չկա, ապա </w:t>
            </w:r>
            <w:r w:rsidRPr="00653A94">
              <w:rPr>
                <w:rFonts w:ascii="Sylfaen" w:hAnsi="Sylfaen" w:cs="Arial"/>
                <w:sz w:val="22"/>
                <w:szCs w:val="22"/>
              </w:rPr>
              <w:t>ապահովագրա</w:t>
            </w:r>
            <w:r w:rsidR="004C7CC5">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653A94" w:rsidRPr="00653A94" w:rsidRDefault="004C7CC5"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00653A94" w:rsidRPr="00653A94">
              <w:rPr>
                <w:rFonts w:ascii="Sylfaen" w:hAnsi="Sylfaen" w:cs="Arial"/>
                <w:sz w:val="22"/>
                <w:szCs w:val="22"/>
              </w:rPr>
              <w:t xml:space="preserve">ռանց Ծրագրի </w:t>
            </w:r>
            <w:r>
              <w:rPr>
                <w:rFonts w:ascii="Sylfaen" w:hAnsi="Sylfaen" w:cs="Arial"/>
                <w:sz w:val="22"/>
                <w:szCs w:val="22"/>
              </w:rPr>
              <w:t>ղ</w:t>
            </w:r>
            <w:r w:rsidR="00653A94" w:rsidRPr="00653A94">
              <w:rPr>
                <w:rFonts w:ascii="Sylfaen" w:hAnsi="Sylfaen" w:cs="Arial"/>
                <w:sz w:val="22"/>
                <w:szCs w:val="22"/>
              </w:rPr>
              <w:t xml:space="preserve">եկավարի հաստատման: </w:t>
            </w:r>
          </w:p>
          <w:p w:rsidR="007B586E" w:rsidRPr="004C7CC5" w:rsidRDefault="00653A94"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653A94">
              <w:rPr>
                <w:rFonts w:ascii="Sylfaen" w:hAnsi="Sylfaen" w:cs="Arial"/>
                <w:sz w:val="22"/>
                <w:szCs w:val="22"/>
              </w:rPr>
              <w:t>Երկու կողմերն էլ պ</w:t>
            </w:r>
            <w:r w:rsidR="004C7CC5">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sidR="004C7CC5">
              <w:rPr>
                <w:rFonts w:ascii="Sylfaen" w:hAnsi="Sylfaen" w:cs="Arial"/>
                <w:sz w:val="22"/>
                <w:szCs w:val="22"/>
              </w:rPr>
              <w:t>վկայագրերի պայմանները</w:t>
            </w:r>
            <w:r w:rsidRPr="00653A94">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4C7CC5" w:rsidP="00E1100F">
            <w:pPr>
              <w:pStyle w:val="Head42"/>
              <w:numPr>
                <w:ilvl w:val="0"/>
                <w:numId w:val="16"/>
              </w:numPr>
              <w:spacing w:after="120" w:line="288" w:lineRule="auto"/>
              <w:ind w:left="360" w:hanging="360"/>
              <w:jc w:val="both"/>
              <w:rPr>
                <w:rFonts w:ascii="Sylfaen" w:hAnsi="Sylfaen" w:cs="Arial"/>
                <w:sz w:val="22"/>
                <w:szCs w:val="22"/>
              </w:rPr>
            </w:pPr>
            <w:bookmarkStart w:id="404" w:name="_Toc453944599"/>
            <w:r>
              <w:rPr>
                <w:rFonts w:ascii="Sylfaen" w:hAnsi="Sylfaen" w:cs="Arial"/>
                <w:sz w:val="22"/>
                <w:szCs w:val="22"/>
              </w:rPr>
              <w:t xml:space="preserve">Տվյալներ Շինհրապարակի </w:t>
            </w:r>
            <w:r>
              <w:rPr>
                <w:rFonts w:ascii="Sylfaen" w:hAnsi="Sylfaen" w:cs="Arial"/>
                <w:sz w:val="22"/>
                <w:szCs w:val="22"/>
              </w:rPr>
              <w:lastRenderedPageBreak/>
              <w:t>մասին</w:t>
            </w:r>
            <w:bookmarkEnd w:id="404"/>
          </w:p>
        </w:tc>
        <w:tc>
          <w:tcPr>
            <w:tcW w:w="7395" w:type="dxa"/>
            <w:tcBorders>
              <w:top w:val="nil"/>
              <w:left w:val="nil"/>
              <w:bottom w:val="nil"/>
              <w:right w:val="nil"/>
            </w:tcBorders>
          </w:tcPr>
          <w:p w:rsidR="004C7CC5" w:rsidRPr="00EC746A" w:rsidRDefault="004C7CC5"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lastRenderedPageBreak/>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lastRenderedPageBreak/>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C7CC5" w:rsidP="00E1100F">
            <w:pPr>
              <w:pStyle w:val="Head42"/>
              <w:numPr>
                <w:ilvl w:val="0"/>
                <w:numId w:val="16"/>
              </w:numPr>
              <w:spacing w:after="120" w:line="288" w:lineRule="auto"/>
              <w:ind w:left="360" w:hanging="360"/>
              <w:jc w:val="both"/>
              <w:rPr>
                <w:rFonts w:ascii="Sylfaen" w:hAnsi="Sylfaen" w:cs="Arial"/>
                <w:sz w:val="22"/>
                <w:szCs w:val="22"/>
              </w:rPr>
            </w:pPr>
            <w:bookmarkStart w:id="405" w:name="_Toc453944600"/>
            <w:r>
              <w:rPr>
                <w:rFonts w:ascii="Sylfaen" w:hAnsi="Sylfaen" w:cs="Arial"/>
                <w:sz w:val="22"/>
                <w:szCs w:val="22"/>
              </w:rPr>
              <w:lastRenderedPageBreak/>
              <w:t>Աշխատանքների կատարումը Կապալառուի կողմից</w:t>
            </w:r>
            <w:bookmarkEnd w:id="405"/>
          </w:p>
        </w:tc>
        <w:tc>
          <w:tcPr>
            <w:tcW w:w="7395" w:type="dxa"/>
            <w:tcBorders>
              <w:top w:val="nil"/>
              <w:left w:val="nil"/>
              <w:bottom w:val="nil"/>
              <w:right w:val="nil"/>
            </w:tcBorders>
          </w:tcPr>
          <w:p w:rsidR="004C7CC5" w:rsidRPr="00EC746A" w:rsidRDefault="004C7CC5"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sidR="00251BFE">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7B586E" w:rsidRPr="00EC746A" w:rsidTr="00607258">
        <w:tc>
          <w:tcPr>
            <w:tcW w:w="2325" w:type="dxa"/>
            <w:tcBorders>
              <w:top w:val="nil"/>
              <w:left w:val="nil"/>
              <w:bottom w:val="nil"/>
              <w:right w:val="nil"/>
            </w:tcBorders>
          </w:tcPr>
          <w:p w:rsidR="007B586E" w:rsidRPr="00EC746A" w:rsidRDefault="00E91B35" w:rsidP="00E1100F">
            <w:pPr>
              <w:pStyle w:val="Head42"/>
              <w:numPr>
                <w:ilvl w:val="0"/>
                <w:numId w:val="16"/>
              </w:numPr>
              <w:spacing w:after="120" w:line="288" w:lineRule="auto"/>
              <w:ind w:left="360" w:hanging="360"/>
              <w:jc w:val="both"/>
              <w:rPr>
                <w:rFonts w:ascii="Sylfaen" w:hAnsi="Sylfaen" w:cs="Arial"/>
                <w:sz w:val="22"/>
                <w:szCs w:val="22"/>
              </w:rPr>
            </w:pPr>
            <w:bookmarkStart w:id="406" w:name="_Toc453944601"/>
            <w:r>
              <w:rPr>
                <w:rFonts w:ascii="Sylfaen" w:hAnsi="Sylfaen" w:cs="Arial"/>
                <w:sz w:val="22"/>
                <w:szCs w:val="22"/>
              </w:rPr>
              <w:t xml:space="preserve">Աշխատանքները պետք է կատարվեն </w:t>
            </w:r>
            <w:r w:rsidR="004622F0">
              <w:rPr>
                <w:rFonts w:ascii="Sylfaen" w:hAnsi="Sylfaen" w:cs="Arial"/>
                <w:sz w:val="22"/>
                <w:szCs w:val="22"/>
              </w:rPr>
              <w:t>Նախատեսված ա</w:t>
            </w:r>
            <w:r>
              <w:rPr>
                <w:rFonts w:ascii="Sylfaen" w:hAnsi="Sylfaen" w:cs="Arial"/>
                <w:sz w:val="22"/>
                <w:szCs w:val="22"/>
              </w:rPr>
              <w:t xml:space="preserve">վարտման </w:t>
            </w:r>
            <w:r w:rsidR="00776635">
              <w:rPr>
                <w:rFonts w:ascii="Sylfaen" w:hAnsi="Sylfaen" w:cs="Arial"/>
                <w:sz w:val="22"/>
                <w:szCs w:val="22"/>
              </w:rPr>
              <w:t>ժամկետ</w:t>
            </w:r>
            <w:r w:rsidR="00251BFE">
              <w:rPr>
                <w:rFonts w:ascii="Sylfaen" w:hAnsi="Sylfaen" w:cs="Arial"/>
                <w:sz w:val="22"/>
                <w:szCs w:val="22"/>
              </w:rPr>
              <w:t>ին</w:t>
            </w:r>
            <w:bookmarkEnd w:id="406"/>
          </w:p>
        </w:tc>
        <w:tc>
          <w:tcPr>
            <w:tcW w:w="7395" w:type="dxa"/>
            <w:tcBorders>
              <w:top w:val="nil"/>
              <w:left w:val="nil"/>
              <w:bottom w:val="nil"/>
              <w:right w:val="nil"/>
            </w:tcBorders>
          </w:tcPr>
          <w:p w:rsidR="00E91B35" w:rsidRPr="00EC746A" w:rsidRDefault="00E91B35"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w:t>
            </w:r>
            <w:r w:rsidR="00502C74">
              <w:rPr>
                <w:rFonts w:ascii="Sylfaen" w:hAnsi="Sylfaen"/>
                <w:sz w:val="22"/>
              </w:rPr>
              <w:t>իրականացնել</w:t>
            </w:r>
            <w:r>
              <w:rPr>
                <w:rFonts w:ascii="Sylfaen" w:hAnsi="Sylfaen"/>
                <w:sz w:val="22"/>
              </w:rPr>
              <w:t xml:space="preserve">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sidR="00251BFE">
              <w:rPr>
                <w:rFonts w:ascii="Sylfaen" w:hAnsi="Sylfaen"/>
                <w:sz w:val="22"/>
              </w:rPr>
              <w:t>կ</w:t>
            </w:r>
            <w:r w:rsidRPr="000D3A35">
              <w:rPr>
                <w:rFonts w:ascii="Sylfaen" w:hAnsi="Sylfaen" w:cs="Sylfaen"/>
                <w:sz w:val="22"/>
              </w:rPr>
              <w:t>ավարտ</w:t>
            </w:r>
            <w:r w:rsidR="00251BFE">
              <w:rPr>
                <w:rFonts w:ascii="Sylfaen" w:hAnsi="Sylfaen" w:cs="Sylfaen"/>
                <w:sz w:val="22"/>
              </w:rPr>
              <w:t>վեն</w:t>
            </w:r>
            <w:r w:rsidRPr="000D3A35">
              <w:rPr>
                <w:rFonts w:ascii="Sylfaen" w:hAnsi="Sylfaen"/>
                <w:sz w:val="22"/>
              </w:rPr>
              <w:t xml:space="preserve"> </w:t>
            </w:r>
            <w:r w:rsidR="004622F0">
              <w:rPr>
                <w:rFonts w:ascii="Sylfaen" w:hAnsi="Sylfaen"/>
                <w:sz w:val="22"/>
              </w:rPr>
              <w:t>Ն</w:t>
            </w:r>
            <w:r w:rsidR="004622F0" w:rsidRPr="000D3A35">
              <w:rPr>
                <w:rFonts w:ascii="Sylfaen" w:hAnsi="Sylfaen" w:cs="Sylfaen"/>
                <w:sz w:val="22"/>
              </w:rPr>
              <w:t>ախատեսված</w:t>
            </w:r>
            <w:r w:rsidR="004622F0" w:rsidRPr="000D3A35">
              <w:rPr>
                <w:rFonts w:ascii="Sylfaen" w:hAnsi="Sylfaen"/>
                <w:sz w:val="22"/>
              </w:rPr>
              <w:t xml:space="preserve"> </w:t>
            </w:r>
            <w:r w:rsidR="004622F0">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776635">
              <w:rPr>
                <w:rFonts w:ascii="Sylfaen" w:hAnsi="Sylfaen"/>
                <w:sz w:val="22"/>
              </w:rPr>
              <w:t>ժամկետին</w:t>
            </w:r>
            <w:r>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E91B35" w:rsidP="00E1100F">
            <w:pPr>
              <w:pStyle w:val="Head42"/>
              <w:numPr>
                <w:ilvl w:val="0"/>
                <w:numId w:val="16"/>
              </w:numPr>
              <w:spacing w:after="120" w:line="288" w:lineRule="auto"/>
              <w:ind w:left="360" w:hanging="360"/>
              <w:jc w:val="both"/>
              <w:rPr>
                <w:rFonts w:ascii="Sylfaen" w:hAnsi="Sylfaen" w:cs="Arial"/>
                <w:sz w:val="22"/>
                <w:szCs w:val="22"/>
              </w:rPr>
            </w:pPr>
            <w:bookmarkStart w:id="407" w:name="_Toc453944602"/>
            <w:r>
              <w:rPr>
                <w:rFonts w:ascii="Sylfaen" w:hAnsi="Sylfaen" w:cs="Arial"/>
                <w:sz w:val="22"/>
                <w:szCs w:val="22"/>
              </w:rPr>
              <w:t>Հաստատում Ծրագրի ղեկավարի կողմից</w:t>
            </w:r>
            <w:bookmarkEnd w:id="407"/>
          </w:p>
        </w:tc>
        <w:tc>
          <w:tcPr>
            <w:tcW w:w="7395" w:type="dxa"/>
            <w:tcBorders>
              <w:top w:val="nil"/>
              <w:left w:val="nil"/>
              <w:bottom w:val="nil"/>
              <w:right w:val="nil"/>
            </w:tcBorders>
          </w:tcPr>
          <w:p w:rsidR="00E91B35" w:rsidRPr="00E91B35" w:rsidRDefault="00E91B35"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sidR="002E5ED7">
              <w:rPr>
                <w:rFonts w:ascii="Sylfaen" w:hAnsi="Sylfaen" w:cs="Arial"/>
                <w:sz w:val="22"/>
                <w:szCs w:val="22"/>
              </w:rPr>
              <w:t>ղ</w:t>
            </w:r>
            <w:r w:rsidRPr="00E91B35">
              <w:rPr>
                <w:rFonts w:ascii="Sylfaen" w:hAnsi="Sylfaen" w:cs="Arial"/>
                <w:sz w:val="22"/>
                <w:szCs w:val="22"/>
              </w:rPr>
              <w:t>եկավարի հաստատման</w:t>
            </w:r>
            <w:r w:rsidR="002E5ED7">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sidR="002E5ED7">
              <w:rPr>
                <w:rFonts w:ascii="Sylfaen" w:hAnsi="Sylfaen" w:cs="Arial"/>
                <w:sz w:val="22"/>
                <w:szCs w:val="22"/>
              </w:rPr>
              <w:t>ա</w:t>
            </w:r>
            <w:r w:rsidRPr="00E91B35">
              <w:rPr>
                <w:rFonts w:ascii="Sylfaen" w:hAnsi="Sylfaen" w:cs="Arial"/>
                <w:sz w:val="22"/>
                <w:szCs w:val="22"/>
              </w:rPr>
              <w:t>շխատանքները:</w:t>
            </w:r>
          </w:p>
          <w:p w:rsidR="00E91B35" w:rsidRPr="00E91B35" w:rsidRDefault="00E91B35"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sidR="002E5ED7">
              <w:rPr>
                <w:rFonts w:ascii="Sylfaen" w:hAnsi="Sylfaen" w:cs="Arial"/>
                <w:sz w:val="22"/>
                <w:szCs w:val="22"/>
              </w:rPr>
              <w:t xml:space="preserve">է </w:t>
            </w:r>
            <w:r w:rsidRPr="00E91B35">
              <w:rPr>
                <w:rFonts w:ascii="Sylfaen" w:hAnsi="Sylfaen" w:cs="Arial"/>
                <w:sz w:val="22"/>
                <w:szCs w:val="22"/>
              </w:rPr>
              <w:t xml:space="preserve">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E91B35" w:rsidRPr="00E91B35" w:rsidRDefault="00E91B35"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E91B35">
              <w:rPr>
                <w:rFonts w:ascii="Sylfaen" w:hAnsi="Sylfaen" w:cs="Arial"/>
                <w:sz w:val="22"/>
                <w:szCs w:val="22"/>
              </w:rPr>
              <w:t xml:space="preserve">Ծրագրի </w:t>
            </w:r>
            <w:r w:rsidR="002E5ED7">
              <w:rPr>
                <w:rFonts w:ascii="Sylfaen" w:hAnsi="Sylfaen" w:cs="Arial"/>
                <w:sz w:val="22"/>
                <w:szCs w:val="22"/>
              </w:rPr>
              <w:t>ղ</w:t>
            </w:r>
            <w:r w:rsidRPr="00E91B35">
              <w:rPr>
                <w:rFonts w:ascii="Sylfaen" w:hAnsi="Sylfaen" w:cs="Arial"/>
                <w:sz w:val="22"/>
                <w:szCs w:val="22"/>
              </w:rPr>
              <w:t>եկավարի հաստատումը չ</w:t>
            </w:r>
            <w:r w:rsidR="002E5ED7">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E91B35" w:rsidRPr="00E91B35" w:rsidRDefault="002E5ED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w:t>
            </w:r>
            <w:r w:rsidR="00E91B35" w:rsidRPr="00E91B35">
              <w:rPr>
                <w:rFonts w:ascii="Sylfaen" w:hAnsi="Sylfaen" w:cs="Arial"/>
                <w:sz w:val="22"/>
                <w:szCs w:val="22"/>
              </w:rPr>
              <w:t xml:space="preserve">Կապալառուն Ժամանակավոր </w:t>
            </w:r>
            <w:r>
              <w:rPr>
                <w:rFonts w:ascii="Sylfaen" w:hAnsi="Sylfaen" w:cs="Arial"/>
                <w:sz w:val="22"/>
                <w:szCs w:val="22"/>
              </w:rPr>
              <w:t>ա</w:t>
            </w:r>
            <w:r w:rsidR="00E91B35"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00E91B35" w:rsidRPr="00E91B35">
              <w:rPr>
                <w:rFonts w:ascii="Sylfaen" w:hAnsi="Sylfaen" w:cs="Arial"/>
                <w:sz w:val="22"/>
                <w:szCs w:val="22"/>
              </w:rPr>
              <w:t>ստանա երրորդ կողմի հա</w:t>
            </w:r>
            <w:r>
              <w:rPr>
                <w:rFonts w:ascii="Sylfaen" w:hAnsi="Sylfaen" w:cs="Arial"/>
                <w:sz w:val="22"/>
                <w:szCs w:val="22"/>
              </w:rPr>
              <w:t>ստատումը</w:t>
            </w:r>
            <w:r w:rsidR="00E91B35" w:rsidRPr="00E91B35">
              <w:rPr>
                <w:rFonts w:ascii="Sylfaen" w:hAnsi="Sylfaen" w:cs="Arial"/>
                <w:sz w:val="22"/>
                <w:szCs w:val="22"/>
              </w:rPr>
              <w:t>:</w:t>
            </w:r>
          </w:p>
          <w:p w:rsidR="007B586E" w:rsidRPr="002E5ED7" w:rsidRDefault="002E5ED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00E91B35" w:rsidRPr="002E5ED7">
              <w:rPr>
                <w:rFonts w:ascii="Sylfaen" w:hAnsi="Sylfaen" w:cs="Arial"/>
                <w:sz w:val="22"/>
                <w:szCs w:val="22"/>
              </w:rPr>
              <w:t xml:space="preserve"> ժամանակավոր կամ հիմնական Աշխատանքների իրականացման համար</w:t>
            </w:r>
            <w:r w:rsidRPr="002E5ED7">
              <w:rPr>
                <w:rFonts w:ascii="Sylfaen" w:hAnsi="Sylfaen" w:cs="Arial"/>
                <w:sz w:val="22"/>
                <w:szCs w:val="22"/>
              </w:rPr>
              <w:t xml:space="preserve">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w:t>
            </w:r>
            <w:r w:rsidR="00E91B35" w:rsidRPr="002E5ED7">
              <w:rPr>
                <w:rFonts w:ascii="Sylfaen" w:hAnsi="Sylfaen" w:cs="Arial"/>
                <w:sz w:val="22"/>
                <w:szCs w:val="22"/>
              </w:rPr>
              <w:t xml:space="preserve">Ծրագրի </w:t>
            </w:r>
            <w:r w:rsidRPr="002E5ED7">
              <w:rPr>
                <w:rFonts w:ascii="Sylfaen" w:hAnsi="Sylfaen" w:cs="Arial"/>
                <w:sz w:val="22"/>
                <w:szCs w:val="22"/>
              </w:rPr>
              <w:t>ղ</w:t>
            </w:r>
            <w:r w:rsidR="00E91B35" w:rsidRPr="002E5ED7">
              <w:rPr>
                <w:rFonts w:ascii="Sylfaen" w:hAnsi="Sylfaen" w:cs="Arial"/>
                <w:sz w:val="22"/>
                <w:szCs w:val="22"/>
              </w:rPr>
              <w:t xml:space="preserve">եկավարի </w:t>
            </w:r>
            <w:r w:rsidRPr="002E5ED7">
              <w:rPr>
                <w:rFonts w:ascii="Sylfaen" w:hAnsi="Sylfaen" w:cs="Arial"/>
                <w:sz w:val="22"/>
                <w:szCs w:val="22"/>
              </w:rPr>
              <w:t>կողմից</w:t>
            </w:r>
            <w:r w:rsidR="00E91B35" w:rsidRPr="002E5ED7">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E91B35" w:rsidP="00E1100F">
            <w:pPr>
              <w:pStyle w:val="Head42"/>
              <w:numPr>
                <w:ilvl w:val="0"/>
                <w:numId w:val="16"/>
              </w:numPr>
              <w:spacing w:after="120" w:line="288" w:lineRule="auto"/>
              <w:jc w:val="both"/>
              <w:rPr>
                <w:rFonts w:ascii="Sylfaen" w:hAnsi="Sylfaen" w:cs="Arial"/>
                <w:sz w:val="22"/>
                <w:szCs w:val="22"/>
              </w:rPr>
            </w:pPr>
            <w:bookmarkStart w:id="408" w:name="_Toc453944603"/>
            <w:r>
              <w:rPr>
                <w:rFonts w:ascii="Sylfaen" w:hAnsi="Sylfaen" w:cs="Arial"/>
                <w:sz w:val="22"/>
                <w:szCs w:val="22"/>
              </w:rPr>
              <w:t>Անվտանգություն</w:t>
            </w:r>
            <w:bookmarkEnd w:id="408"/>
          </w:p>
        </w:tc>
        <w:tc>
          <w:tcPr>
            <w:tcW w:w="7395" w:type="dxa"/>
            <w:tcBorders>
              <w:top w:val="nil"/>
              <w:left w:val="nil"/>
              <w:bottom w:val="nil"/>
              <w:right w:val="nil"/>
            </w:tcBorders>
          </w:tcPr>
          <w:p w:rsidR="002E5ED7" w:rsidRPr="00EC746A" w:rsidRDefault="002E5ED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sidR="00251BF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2E5ED7" w:rsidP="00E1100F">
            <w:pPr>
              <w:pStyle w:val="Head42"/>
              <w:numPr>
                <w:ilvl w:val="0"/>
                <w:numId w:val="16"/>
              </w:numPr>
              <w:spacing w:after="120" w:line="288" w:lineRule="auto"/>
              <w:jc w:val="both"/>
              <w:rPr>
                <w:rFonts w:ascii="Sylfaen" w:hAnsi="Sylfaen" w:cs="Arial"/>
                <w:sz w:val="22"/>
                <w:szCs w:val="22"/>
              </w:rPr>
            </w:pPr>
            <w:bookmarkStart w:id="409" w:name="_Toc453944604"/>
            <w:r>
              <w:rPr>
                <w:rFonts w:ascii="Sylfaen" w:hAnsi="Sylfaen" w:cs="Arial"/>
                <w:sz w:val="22"/>
                <w:szCs w:val="22"/>
              </w:rPr>
              <w:t>Հայտնաբերված իրեր</w:t>
            </w:r>
            <w:bookmarkEnd w:id="409"/>
          </w:p>
        </w:tc>
        <w:tc>
          <w:tcPr>
            <w:tcW w:w="7395" w:type="dxa"/>
            <w:tcBorders>
              <w:top w:val="nil"/>
              <w:left w:val="nil"/>
              <w:bottom w:val="nil"/>
              <w:right w:val="nil"/>
            </w:tcBorders>
          </w:tcPr>
          <w:p w:rsidR="002E5ED7" w:rsidRPr="00EC746A" w:rsidRDefault="002E5ED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w:t>
            </w:r>
            <w:r w:rsidR="00502C74">
              <w:rPr>
                <w:rFonts w:ascii="Sylfaen" w:hAnsi="Sylfaen" w:cs="Sylfaen"/>
                <w:sz w:val="22"/>
              </w:rPr>
              <w:t>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sidR="00251BFE">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6D1DC3" w:rsidP="00E1100F">
            <w:pPr>
              <w:pStyle w:val="Head42"/>
              <w:numPr>
                <w:ilvl w:val="0"/>
                <w:numId w:val="16"/>
              </w:numPr>
              <w:spacing w:after="120" w:line="288" w:lineRule="auto"/>
              <w:jc w:val="both"/>
              <w:rPr>
                <w:rFonts w:ascii="Sylfaen" w:hAnsi="Sylfaen" w:cs="Arial"/>
                <w:sz w:val="22"/>
                <w:szCs w:val="22"/>
              </w:rPr>
            </w:pPr>
            <w:bookmarkStart w:id="410" w:name="_Toc453944605"/>
            <w:r>
              <w:rPr>
                <w:rFonts w:ascii="Sylfaen" w:hAnsi="Sylfaen" w:cs="Arial"/>
                <w:sz w:val="22"/>
                <w:szCs w:val="22"/>
              </w:rPr>
              <w:t>Շինհրապարակի տնօրինում</w:t>
            </w:r>
            <w:bookmarkEnd w:id="410"/>
          </w:p>
        </w:tc>
        <w:tc>
          <w:tcPr>
            <w:tcW w:w="7395" w:type="dxa"/>
            <w:tcBorders>
              <w:top w:val="nil"/>
              <w:left w:val="nil"/>
              <w:bottom w:val="nil"/>
              <w:right w:val="nil"/>
            </w:tcBorders>
          </w:tcPr>
          <w:p w:rsidR="006D1DC3" w:rsidRPr="00EC746A" w:rsidRDefault="006D1DC3"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w:t>
            </w:r>
            <w:r w:rsidR="001976C3">
              <w:rPr>
                <w:rFonts w:ascii="Sylfaen" w:hAnsi="Sylfaen"/>
                <w:sz w:val="22"/>
              </w:rPr>
              <w:t>փոխանցի</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1976C3">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sidR="001976C3">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lastRenderedPageBreak/>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sidR="00752E1E">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sidR="00752E1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76C3" w:rsidP="00E1100F">
            <w:pPr>
              <w:pStyle w:val="Head42"/>
              <w:numPr>
                <w:ilvl w:val="0"/>
                <w:numId w:val="16"/>
              </w:numPr>
              <w:spacing w:after="120" w:line="288" w:lineRule="auto"/>
              <w:ind w:left="360" w:hanging="360"/>
              <w:jc w:val="both"/>
              <w:rPr>
                <w:rFonts w:ascii="Sylfaen" w:hAnsi="Sylfaen" w:cs="Arial"/>
                <w:sz w:val="22"/>
                <w:szCs w:val="22"/>
              </w:rPr>
            </w:pPr>
            <w:bookmarkStart w:id="411" w:name="_Toc453944606"/>
            <w:r>
              <w:rPr>
                <w:rFonts w:ascii="Sylfaen" w:hAnsi="Sylfaen" w:cs="Arial"/>
                <w:sz w:val="22"/>
                <w:szCs w:val="22"/>
              </w:rPr>
              <w:lastRenderedPageBreak/>
              <w:t>Մուտք շինհրապարակ</w:t>
            </w:r>
            <w:bookmarkEnd w:id="411"/>
          </w:p>
        </w:tc>
        <w:tc>
          <w:tcPr>
            <w:tcW w:w="7395" w:type="dxa"/>
            <w:tcBorders>
              <w:top w:val="nil"/>
              <w:left w:val="nil"/>
              <w:bottom w:val="nil"/>
              <w:right w:val="nil"/>
            </w:tcBorders>
          </w:tcPr>
          <w:p w:rsidR="001976C3" w:rsidRPr="00EC746A" w:rsidRDefault="001976C3"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7B586E" w:rsidRPr="00EC746A" w:rsidTr="00607258">
        <w:tc>
          <w:tcPr>
            <w:tcW w:w="2325" w:type="dxa"/>
            <w:tcBorders>
              <w:top w:val="nil"/>
              <w:left w:val="nil"/>
              <w:right w:val="nil"/>
            </w:tcBorders>
          </w:tcPr>
          <w:p w:rsidR="007B586E" w:rsidRPr="00EC746A" w:rsidRDefault="001976C3" w:rsidP="00E1100F">
            <w:pPr>
              <w:pStyle w:val="Head42"/>
              <w:numPr>
                <w:ilvl w:val="0"/>
                <w:numId w:val="16"/>
              </w:numPr>
              <w:spacing w:after="120" w:line="288" w:lineRule="auto"/>
              <w:ind w:left="360" w:hanging="360"/>
              <w:jc w:val="both"/>
              <w:rPr>
                <w:rFonts w:ascii="Sylfaen" w:hAnsi="Sylfaen" w:cs="Arial"/>
                <w:sz w:val="22"/>
                <w:szCs w:val="22"/>
              </w:rPr>
            </w:pPr>
            <w:bookmarkStart w:id="412" w:name="_Toc453944607"/>
            <w:r>
              <w:rPr>
                <w:rFonts w:ascii="Sylfaen" w:hAnsi="Sylfaen" w:cs="Arial"/>
                <w:sz w:val="22"/>
                <w:szCs w:val="22"/>
              </w:rPr>
              <w:t>Հրահանգներ, զննումներ և աուդիտ</w:t>
            </w:r>
            <w:bookmarkEnd w:id="412"/>
          </w:p>
        </w:tc>
        <w:tc>
          <w:tcPr>
            <w:tcW w:w="7395" w:type="dxa"/>
            <w:tcBorders>
              <w:top w:val="nil"/>
              <w:left w:val="nil"/>
              <w:right w:val="nil"/>
            </w:tcBorders>
          </w:tcPr>
          <w:p w:rsidR="001976C3" w:rsidRPr="00EC746A" w:rsidRDefault="001976C3"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3C0DE4" w:rsidRPr="00EC746A" w:rsidRDefault="001976C3"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003C0DE4" w:rsidRPr="00EC746A">
              <w:rPr>
                <w:rFonts w:ascii="Sylfaen" w:hAnsi="Sylfaen" w:cs="Arial"/>
                <w:sz w:val="22"/>
                <w:szCs w:val="22"/>
              </w:rPr>
              <w:t xml:space="preserve"> </w:t>
            </w:r>
            <w:r w:rsidR="009A7DA3">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w:t>
            </w:r>
            <w:r w:rsidR="00502C74">
              <w:rPr>
                <w:rFonts w:ascii="Sylfaen" w:hAnsi="Sylfaen" w:cs="Arial"/>
                <w:sz w:val="22"/>
                <w:szCs w:val="22"/>
              </w:rPr>
              <w:t>հնարավոր</w:t>
            </w:r>
            <w:r w:rsidR="009A7DA3">
              <w:rPr>
                <w:rFonts w:ascii="Sylfaen" w:hAnsi="Sylfaen" w:cs="Arial"/>
                <w:sz w:val="22"/>
                <w:szCs w:val="22"/>
              </w:rPr>
              <w:t xml:space="preserve"> լինի հստակ նույնականացնել համապատասխան ժամկետային փոփոխությունները և արժեքները: </w:t>
            </w:r>
          </w:p>
          <w:p w:rsidR="009A7DA3" w:rsidRPr="009A7DA3" w:rsidRDefault="001976C3"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00502C74">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sidR="009A7DA3">
              <w:rPr>
                <w:rFonts w:ascii="Sylfaen" w:hAnsi="Sylfaen" w:cs="Sylfaen"/>
                <w:sz w:val="22"/>
              </w:rPr>
              <w:t>ն</w:t>
            </w:r>
            <w:r w:rsidRPr="000D3A35">
              <w:rPr>
                <w:rFonts w:ascii="Sylfaen" w:hAnsi="Sylfaen"/>
                <w:sz w:val="22"/>
              </w:rPr>
              <w:t xml:space="preserve"> </w:t>
            </w:r>
            <w:r w:rsidR="009A7DA3">
              <w:rPr>
                <w:rFonts w:ascii="Sylfaen" w:hAnsi="Sylfaen"/>
                <w:sz w:val="22"/>
              </w:rPr>
              <w:t>ու</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առաջարկի</w:t>
            </w:r>
            <w:r w:rsidRPr="000D3A35">
              <w:rPr>
                <w:rFonts w:ascii="Sylfaen" w:hAnsi="Sylfaen"/>
                <w:sz w:val="22"/>
              </w:rPr>
              <w:t xml:space="preserve"> </w:t>
            </w:r>
            <w:r w:rsidRPr="000D3A35">
              <w:rPr>
                <w:rFonts w:ascii="Sylfaen" w:hAnsi="Sylfaen" w:cs="Sylfaen"/>
                <w:sz w:val="22"/>
              </w:rPr>
              <w:t>ներկայացմանը</w:t>
            </w:r>
            <w:r w:rsidR="009A7DA3">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w:t>
            </w:r>
            <w:r w:rsidR="009A7DA3">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 xml:space="preserve">գրանցումները, և Բանկի պահանջով տրամադրեն այդ հաշվետվությունները և գրանցումները </w:t>
            </w:r>
            <w:r w:rsidR="009A7DA3" w:rsidRPr="000D3A35">
              <w:rPr>
                <w:rFonts w:ascii="Sylfaen" w:hAnsi="Sylfaen" w:cs="Sylfaen"/>
                <w:sz w:val="22"/>
              </w:rPr>
              <w:t>Բանկի</w:t>
            </w:r>
            <w:r w:rsidR="009A7DA3" w:rsidRPr="000D3A35">
              <w:rPr>
                <w:rFonts w:ascii="Sylfaen" w:hAnsi="Sylfaen"/>
                <w:sz w:val="22"/>
              </w:rPr>
              <w:t xml:space="preserve"> </w:t>
            </w:r>
            <w:r w:rsidR="009A7DA3" w:rsidRPr="000D3A35">
              <w:rPr>
                <w:rFonts w:ascii="Sylfaen" w:hAnsi="Sylfaen" w:cs="Sylfaen"/>
                <w:sz w:val="22"/>
              </w:rPr>
              <w:t>կողմից</w:t>
            </w:r>
            <w:r w:rsidR="009A7DA3" w:rsidRPr="000D3A35">
              <w:rPr>
                <w:rFonts w:ascii="Sylfaen" w:hAnsi="Sylfaen"/>
                <w:sz w:val="22"/>
              </w:rPr>
              <w:t xml:space="preserve"> </w:t>
            </w:r>
            <w:r w:rsidR="00502C74">
              <w:rPr>
                <w:rFonts w:ascii="Sylfaen" w:hAnsi="Sylfaen"/>
                <w:sz w:val="22"/>
              </w:rPr>
              <w:t>նշանակված</w:t>
            </w:r>
            <w:r w:rsidR="009A7DA3">
              <w:rPr>
                <w:rFonts w:ascii="Sylfaen" w:hAnsi="Sylfaen"/>
                <w:sz w:val="22"/>
              </w:rPr>
              <w:t xml:space="preserve"> աուդիտորների կողմից ստուգվելու համար:</w:t>
            </w:r>
          </w:p>
          <w:p w:rsidR="001976C3" w:rsidRPr="00EC746A" w:rsidRDefault="001976C3" w:rsidP="00E1100F">
            <w:pPr>
              <w:suppressAutoHyphens/>
              <w:overflowPunct w:val="0"/>
              <w:autoSpaceDE w:val="0"/>
              <w:autoSpaceDN w:val="0"/>
              <w:adjustRightInd w:val="0"/>
              <w:spacing w:after="120" w:line="288" w:lineRule="auto"/>
              <w:ind w:left="540"/>
              <w:jc w:val="both"/>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sidR="009A7DA3">
              <w:rPr>
                <w:rFonts w:ascii="Sylfaen" w:hAnsi="Sylfaen" w:cs="Sylfaen"/>
                <w:sz w:val="22"/>
              </w:rPr>
              <w:t>ունը հրավիրվում է 2</w:t>
            </w:r>
            <w:r w:rsidRPr="000D3A35">
              <w:rPr>
                <w:rFonts w:ascii="Sylfaen" w:hAnsi="Sylfaen"/>
                <w:sz w:val="22"/>
              </w:rPr>
              <w:t xml:space="preserve">5.1 </w:t>
            </w:r>
            <w:r w:rsidR="009A7DA3">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sidR="00786385">
              <w:rPr>
                <w:rFonts w:ascii="Sylfaen" w:hAnsi="Sylfaen" w:cs="Sylfaen"/>
                <w:sz w:val="22"/>
              </w:rPr>
              <w:t>ը</w:t>
            </w:r>
            <w:r w:rsidR="009A7DA3">
              <w:rPr>
                <w:rFonts w:ascii="Sylfaen" w:hAnsi="Sylfaen" w:cs="Sylfaen"/>
                <w:sz w:val="22"/>
              </w:rPr>
              <w:t xml:space="preserve">՝ ի թիվս այլոց, </w:t>
            </w:r>
            <w:r w:rsidR="00786385">
              <w:rPr>
                <w:rFonts w:ascii="Sylfaen" w:hAnsi="Sylfaen" w:cs="Sylfaen"/>
                <w:sz w:val="22"/>
              </w:rPr>
              <w:t xml:space="preserve">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sidR="00786385">
              <w:rPr>
                <w:rFonts w:ascii="Sylfaen" w:hAnsi="Sylfaen"/>
                <w:sz w:val="22"/>
              </w:rPr>
              <w:t xml:space="preserve">են </w:t>
            </w:r>
            <w:r w:rsidR="00786385" w:rsidRPr="000D3A35">
              <w:rPr>
                <w:rFonts w:ascii="Sylfaen" w:hAnsi="Sylfaen"/>
                <w:sz w:val="22"/>
              </w:rPr>
              <w:t xml:space="preserve">22.2 </w:t>
            </w:r>
            <w:r w:rsidR="00786385">
              <w:rPr>
                <w:rFonts w:ascii="Sylfaen" w:hAnsi="Sylfaen"/>
                <w:sz w:val="22"/>
              </w:rPr>
              <w:t>կ</w:t>
            </w:r>
            <w:r w:rsidR="00786385" w:rsidRPr="000D3A35">
              <w:rPr>
                <w:rFonts w:ascii="Sylfaen" w:hAnsi="Sylfaen" w:cs="Sylfaen"/>
                <w:sz w:val="22"/>
              </w:rPr>
              <w:t>ետո</w:t>
            </w:r>
            <w:r w:rsidR="00786385">
              <w:rPr>
                <w:rFonts w:ascii="Sylfaen" w:hAnsi="Sylfaen" w:cs="Sylfaen"/>
                <w:sz w:val="22"/>
              </w:rPr>
              <w:t xml:space="preserve">վ նախատեսված </w:t>
            </w:r>
            <w:r w:rsidR="00786385" w:rsidRPr="000D3A35">
              <w:rPr>
                <w:rFonts w:ascii="Sylfaen" w:hAnsi="Sylfaen" w:cs="Sylfaen"/>
                <w:sz w:val="22"/>
              </w:rPr>
              <w:t>Բանկի</w:t>
            </w:r>
            <w:r w:rsidR="00786385" w:rsidRPr="000D3A35">
              <w:rPr>
                <w:rFonts w:ascii="Sylfaen" w:hAnsi="Sylfaen"/>
                <w:sz w:val="22"/>
              </w:rPr>
              <w:t xml:space="preserve"> </w:t>
            </w:r>
            <w:r w:rsidR="00786385" w:rsidRPr="000D3A35">
              <w:rPr>
                <w:rFonts w:ascii="Sylfaen" w:hAnsi="Sylfaen" w:cs="Sylfaen"/>
                <w:sz w:val="22"/>
              </w:rPr>
              <w:t>ստուգումների</w:t>
            </w:r>
            <w:r w:rsidR="00786385" w:rsidRPr="000D3A35">
              <w:rPr>
                <w:rFonts w:ascii="Sylfaen" w:hAnsi="Sylfaen"/>
                <w:sz w:val="22"/>
              </w:rPr>
              <w:t xml:space="preserve"> </w:t>
            </w:r>
            <w:r w:rsidR="00786385" w:rsidRPr="000D3A35">
              <w:rPr>
                <w:rFonts w:ascii="Sylfaen" w:hAnsi="Sylfaen" w:cs="Sylfaen"/>
                <w:sz w:val="22"/>
              </w:rPr>
              <w:t>և</w:t>
            </w:r>
            <w:r w:rsidR="00786385" w:rsidRPr="000D3A35">
              <w:rPr>
                <w:rFonts w:ascii="Sylfaen" w:hAnsi="Sylfaen"/>
                <w:sz w:val="22"/>
              </w:rPr>
              <w:t xml:space="preserve"> </w:t>
            </w:r>
            <w:r w:rsidR="00786385" w:rsidRPr="000D3A35">
              <w:rPr>
                <w:rFonts w:ascii="Sylfaen" w:hAnsi="Sylfaen" w:cs="Sylfaen"/>
                <w:sz w:val="22"/>
              </w:rPr>
              <w:t>աուդիտի</w:t>
            </w:r>
            <w:r w:rsidR="00786385" w:rsidRPr="000D3A35">
              <w:rPr>
                <w:rFonts w:ascii="Sylfaen" w:hAnsi="Sylfaen"/>
                <w:sz w:val="22"/>
              </w:rPr>
              <w:t xml:space="preserve"> </w:t>
            </w:r>
            <w:r w:rsidR="00786385" w:rsidRPr="000D3A35">
              <w:rPr>
                <w:rFonts w:ascii="Sylfaen" w:hAnsi="Sylfaen" w:cs="Sylfaen"/>
                <w:sz w:val="22"/>
              </w:rPr>
              <w:t>իրականացման</w:t>
            </w:r>
            <w:r w:rsidR="00786385" w:rsidRPr="000D3A35">
              <w:rPr>
                <w:rFonts w:ascii="Sylfaen" w:hAnsi="Sylfaen"/>
                <w:sz w:val="22"/>
              </w:rPr>
              <w:t xml:space="preserve"> </w:t>
            </w:r>
            <w:r w:rsidR="00786385" w:rsidRPr="000D3A35">
              <w:rPr>
                <w:rFonts w:ascii="Sylfaen" w:hAnsi="Sylfaen" w:cs="Sylfaen"/>
                <w:sz w:val="22"/>
              </w:rPr>
              <w:t xml:space="preserve">իրավունքների </w:t>
            </w:r>
            <w:r w:rsidR="00786385">
              <w:rPr>
                <w:rFonts w:ascii="Sylfaen" w:hAnsi="Sylfaen" w:cs="Sylfaen"/>
                <w:sz w:val="22"/>
              </w:rPr>
              <w:t xml:space="preserve">էական </w:t>
            </w:r>
            <w:r w:rsidRPr="000D3A35">
              <w:rPr>
                <w:rFonts w:ascii="Sylfaen" w:hAnsi="Sylfaen" w:cs="Sylfaen"/>
                <w:sz w:val="22"/>
              </w:rPr>
              <w:t>խոչընդոտ</w:t>
            </w:r>
            <w:r w:rsidR="00786385">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sidR="00786385">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86385">
              <w:rPr>
                <w:rFonts w:ascii="Sylfaen" w:hAnsi="Sylfaen"/>
                <w:sz w:val="22"/>
              </w:rPr>
              <w:t>հիմք կհանդիսանան պ</w:t>
            </w:r>
            <w:r w:rsidRPr="000D3A35">
              <w:rPr>
                <w:rFonts w:ascii="Sylfaen" w:hAnsi="Sylfaen" w:cs="Sylfaen"/>
                <w:sz w:val="22"/>
              </w:rPr>
              <w:t>այմանագի</w:t>
            </w:r>
            <w:r w:rsidR="00786385">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sidR="00DA3BFC">
              <w:rPr>
                <w:rFonts w:ascii="Sylfaen" w:hAnsi="Sylfaen" w:cs="Sylfaen"/>
                <w:sz w:val="22"/>
              </w:rPr>
              <w:t>դա</w:t>
            </w:r>
            <w:r w:rsidRPr="00DA3BFC">
              <w:rPr>
                <w:rFonts w:ascii="Sylfaen" w:hAnsi="Sylfaen" w:cs="Sylfaen"/>
                <w:sz w:val="22"/>
              </w:rPr>
              <w:t>սա</w:t>
            </w:r>
            <w:r w:rsidR="00DA3BFC">
              <w:rPr>
                <w:rFonts w:ascii="Sylfaen" w:hAnsi="Sylfaen" w:cs="Sylfaen"/>
                <w:sz w:val="22"/>
              </w:rPr>
              <w:t>կարգվեն</w:t>
            </w:r>
            <w:r w:rsidRPr="00DA3BFC">
              <w:rPr>
                <w:rFonts w:ascii="Sylfaen" w:hAnsi="Sylfaen"/>
                <w:sz w:val="22"/>
              </w:rPr>
              <w:t xml:space="preserve"> </w:t>
            </w:r>
            <w:r w:rsidR="00786385" w:rsidRPr="00DA3BFC">
              <w:rPr>
                <w:rFonts w:ascii="Sylfaen" w:hAnsi="Sylfaen"/>
                <w:sz w:val="22"/>
              </w:rPr>
              <w:t xml:space="preserve">ոչ իրավասու՝ </w:t>
            </w:r>
            <w:r w:rsidRPr="00DA3BFC">
              <w:rPr>
                <w:rFonts w:ascii="Sylfaen" w:hAnsi="Sylfaen" w:cs="Sylfaen"/>
                <w:sz w:val="22"/>
              </w:rPr>
              <w:t>Բանկի</w:t>
            </w:r>
            <w:r w:rsidRPr="00DA3BFC">
              <w:rPr>
                <w:rFonts w:ascii="Sylfaen" w:hAnsi="Sylfaen"/>
                <w:sz w:val="22"/>
              </w:rPr>
              <w:t xml:space="preserve"> </w:t>
            </w:r>
            <w:r w:rsidR="00786385" w:rsidRPr="00DA3BFC">
              <w:rPr>
                <w:rFonts w:ascii="Sylfaen" w:hAnsi="Sylfaen"/>
                <w:sz w:val="22"/>
              </w:rPr>
              <w:t xml:space="preserve">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sidR="007863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AB03B7" w:rsidP="00E1100F">
            <w:pPr>
              <w:pStyle w:val="Head42"/>
              <w:numPr>
                <w:ilvl w:val="0"/>
                <w:numId w:val="16"/>
              </w:numPr>
              <w:spacing w:after="120" w:line="288" w:lineRule="auto"/>
              <w:ind w:left="360" w:hanging="360"/>
              <w:jc w:val="both"/>
              <w:rPr>
                <w:rFonts w:ascii="Sylfaen" w:hAnsi="Sylfaen" w:cs="Arial"/>
                <w:sz w:val="22"/>
                <w:szCs w:val="22"/>
              </w:rPr>
            </w:pPr>
            <w:bookmarkStart w:id="413" w:name="_Toc453944608"/>
            <w:r>
              <w:rPr>
                <w:rFonts w:ascii="Sylfaen" w:hAnsi="Sylfaen" w:cs="Arial"/>
                <w:sz w:val="22"/>
                <w:szCs w:val="22"/>
              </w:rPr>
              <w:t xml:space="preserve">Վեճի դատավորի </w:t>
            </w:r>
            <w:r w:rsidR="00786385">
              <w:rPr>
                <w:rFonts w:ascii="Sylfaen" w:hAnsi="Sylfaen" w:cs="Arial"/>
                <w:sz w:val="22"/>
                <w:szCs w:val="22"/>
              </w:rPr>
              <w:t>նշանակում</w:t>
            </w:r>
            <w:bookmarkEnd w:id="413"/>
          </w:p>
        </w:tc>
        <w:tc>
          <w:tcPr>
            <w:tcW w:w="7395" w:type="dxa"/>
            <w:tcBorders>
              <w:top w:val="nil"/>
              <w:left w:val="nil"/>
              <w:bottom w:val="nil"/>
              <w:right w:val="nil"/>
            </w:tcBorders>
          </w:tcPr>
          <w:p w:rsidR="007B586E" w:rsidRPr="00EC746A" w:rsidRDefault="00AB03B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DA3BFC">
              <w:rPr>
                <w:rFonts w:ascii="Sylfaen" w:hAnsi="Sylfaen" w:cs="Sylfaen"/>
                <w:sz w:val="22"/>
              </w:rPr>
              <w:t xml:space="preserve">Վեճի դատավորը </w:t>
            </w:r>
            <w:r w:rsidR="009D2DE3" w:rsidRPr="00DA3BFC">
              <w:rPr>
                <w:rFonts w:ascii="Sylfaen" w:hAnsi="Sylfaen" w:cs="Sylfaen"/>
                <w:sz w:val="22"/>
              </w:rPr>
              <w:t>նշանակվում</w:t>
            </w:r>
            <w:r w:rsidR="009D2DE3">
              <w:rPr>
                <w:rFonts w:ascii="Sylfaen" w:hAnsi="Sylfaen" w:cs="Sylfaen"/>
                <w:sz w:val="22"/>
              </w:rPr>
              <w:t xml:space="preserve"> է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Պատվիրատուի</w:t>
            </w:r>
            <w:r w:rsidR="009D2DE3">
              <w:rPr>
                <w:rFonts w:ascii="Sylfaen" w:hAnsi="Sylfaen" w:cs="Sylfaen"/>
                <w:sz w:val="22"/>
              </w:rPr>
              <w:t xml:space="preserve"> կողմից</w:t>
            </w:r>
            <w:r w:rsidR="009D2DE3" w:rsidRPr="000D3A35">
              <w:rPr>
                <w:rFonts w:ascii="Sylfaen" w:hAnsi="Sylfaen"/>
                <w:sz w:val="22"/>
              </w:rPr>
              <w:t xml:space="preserve"> </w:t>
            </w:r>
            <w:r w:rsidR="009D2DE3" w:rsidRPr="000D3A35">
              <w:rPr>
                <w:rFonts w:ascii="Sylfaen" w:hAnsi="Sylfaen" w:cs="Sylfaen"/>
                <w:sz w:val="22"/>
              </w:rPr>
              <w:t>Ընդունման</w:t>
            </w:r>
            <w:r w:rsidR="009D2DE3" w:rsidRPr="000D3A35">
              <w:rPr>
                <w:rFonts w:ascii="Sylfaen" w:hAnsi="Sylfaen"/>
                <w:sz w:val="22"/>
              </w:rPr>
              <w:t xml:space="preserve"> </w:t>
            </w:r>
            <w:r w:rsidR="009D2DE3">
              <w:rPr>
                <w:rFonts w:ascii="Sylfaen" w:hAnsi="Sylfaen"/>
                <w:sz w:val="22"/>
              </w:rPr>
              <w:t>ն</w:t>
            </w:r>
            <w:r w:rsidR="009D2DE3" w:rsidRPr="000D3A35">
              <w:rPr>
                <w:rFonts w:ascii="Sylfaen" w:hAnsi="Sylfaen" w:cs="Sylfaen"/>
                <w:sz w:val="22"/>
              </w:rPr>
              <w:t>ամակ</w:t>
            </w:r>
            <w:r w:rsidR="009D2DE3">
              <w:rPr>
                <w:rFonts w:ascii="Sylfaen" w:hAnsi="Sylfaen" w:cs="Sylfaen"/>
                <w:sz w:val="22"/>
              </w:rPr>
              <w:t xml:space="preserve">ը </w:t>
            </w:r>
            <w:r w:rsidR="00502C74">
              <w:rPr>
                <w:rFonts w:ascii="Sylfaen" w:hAnsi="Sylfaen" w:cs="Sylfaen"/>
                <w:sz w:val="22"/>
              </w:rPr>
              <w:t>թողարկելու</w:t>
            </w:r>
            <w:r w:rsidR="009D2DE3">
              <w:rPr>
                <w:rFonts w:ascii="Sylfaen" w:hAnsi="Sylfaen" w:cs="Sylfaen"/>
                <w:sz w:val="22"/>
              </w:rPr>
              <w:t xml:space="preserve"> պահ</w:t>
            </w:r>
            <w:r w:rsidR="009D2DE3" w:rsidRPr="000D3A35">
              <w:rPr>
                <w:rFonts w:ascii="Sylfaen" w:hAnsi="Sylfaen" w:cs="Sylfaen"/>
                <w:sz w:val="22"/>
              </w:rPr>
              <w:t>ի</w:t>
            </w:r>
            <w:r w:rsidR="009D2DE3">
              <w:rPr>
                <w:rFonts w:ascii="Sylfaen" w:hAnsi="Sylfaen" w:cs="Sylfaen"/>
                <w:sz w:val="22"/>
              </w:rPr>
              <w:t>ն</w:t>
            </w:r>
            <w:r w:rsidR="009D2DE3" w:rsidRPr="000D3A35">
              <w:rPr>
                <w:rFonts w:ascii="Sylfaen" w:hAnsi="Sylfaen"/>
                <w:sz w:val="22"/>
              </w:rPr>
              <w:t xml:space="preserve">: </w:t>
            </w:r>
            <w:r w:rsidR="009D2DE3" w:rsidRPr="00EC746A">
              <w:rPr>
                <w:rFonts w:ascii="Sylfaen" w:hAnsi="Sylfaen" w:cs="Sylfaen"/>
                <w:sz w:val="22"/>
                <w:szCs w:val="22"/>
              </w:rPr>
              <w:t>Եթե</w:t>
            </w:r>
            <w:r w:rsidR="009D2DE3" w:rsidRPr="00EC746A">
              <w:rPr>
                <w:rFonts w:ascii="Sylfaen" w:hAnsi="Sylfaen"/>
                <w:sz w:val="22"/>
                <w:szCs w:val="22"/>
              </w:rPr>
              <w:t xml:space="preserve"> </w:t>
            </w:r>
            <w:r w:rsidR="009D2DE3" w:rsidRPr="00EC746A">
              <w:rPr>
                <w:rFonts w:ascii="Sylfaen" w:hAnsi="Sylfaen" w:cs="Sylfaen"/>
                <w:sz w:val="22"/>
                <w:szCs w:val="22"/>
              </w:rPr>
              <w:t>Ընդունման</w:t>
            </w:r>
            <w:r w:rsidR="009D2DE3" w:rsidRPr="00EC746A">
              <w:rPr>
                <w:rFonts w:ascii="Sylfaen" w:hAnsi="Sylfaen"/>
                <w:sz w:val="22"/>
                <w:szCs w:val="22"/>
              </w:rPr>
              <w:t xml:space="preserve"> ն</w:t>
            </w:r>
            <w:r w:rsidR="009D2DE3" w:rsidRPr="00EC746A">
              <w:rPr>
                <w:rFonts w:ascii="Sylfaen" w:hAnsi="Sylfaen" w:cs="Sylfaen"/>
                <w:sz w:val="22"/>
                <w:szCs w:val="22"/>
              </w:rPr>
              <w:t>ամակում</w:t>
            </w:r>
            <w:r w:rsidR="009D2DE3" w:rsidRPr="00EC746A">
              <w:rPr>
                <w:rFonts w:ascii="Sylfaen" w:hAnsi="Sylfaen"/>
                <w:sz w:val="22"/>
                <w:szCs w:val="22"/>
              </w:rPr>
              <w:t xml:space="preserve"> </w:t>
            </w:r>
            <w:r w:rsidR="009D2DE3" w:rsidRPr="00EC746A">
              <w:rPr>
                <w:rFonts w:ascii="Sylfaen" w:hAnsi="Sylfaen" w:cs="Sylfaen"/>
                <w:sz w:val="22"/>
                <w:szCs w:val="22"/>
              </w:rPr>
              <w:t>Պատվիրատուն</w:t>
            </w:r>
            <w:r w:rsidR="009D2DE3" w:rsidRPr="00EC746A">
              <w:rPr>
                <w:rFonts w:ascii="Sylfaen" w:hAnsi="Sylfaen"/>
                <w:sz w:val="22"/>
                <w:szCs w:val="22"/>
              </w:rPr>
              <w:t xml:space="preserve"> </w:t>
            </w:r>
            <w:r w:rsidR="009D2DE3" w:rsidRPr="00EC746A">
              <w:rPr>
                <w:rFonts w:ascii="Sylfaen" w:hAnsi="Sylfaen" w:cs="Sylfaen"/>
                <w:sz w:val="22"/>
                <w:szCs w:val="22"/>
              </w:rPr>
              <w:t>չի</w:t>
            </w:r>
            <w:r w:rsidR="009D2DE3" w:rsidRPr="00EC746A">
              <w:rPr>
                <w:rFonts w:ascii="Sylfaen" w:hAnsi="Sylfaen"/>
                <w:sz w:val="22"/>
                <w:szCs w:val="22"/>
              </w:rPr>
              <w:t xml:space="preserve"> </w:t>
            </w:r>
            <w:r w:rsidR="009D2DE3" w:rsidRPr="00EC746A">
              <w:rPr>
                <w:rFonts w:ascii="Sylfaen" w:hAnsi="Sylfaen" w:cs="Sylfaen"/>
                <w:sz w:val="22"/>
                <w:szCs w:val="22"/>
              </w:rPr>
              <w:t>համաձայնվել</w:t>
            </w:r>
            <w:r w:rsidR="009D2DE3"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009D2DE3" w:rsidRPr="00EC746A">
              <w:rPr>
                <w:rFonts w:ascii="Sylfaen" w:hAnsi="Sylfaen"/>
                <w:sz w:val="22"/>
                <w:szCs w:val="22"/>
              </w:rPr>
              <w:t xml:space="preserve"> </w:t>
            </w:r>
            <w:r w:rsidR="009D2DE3" w:rsidRPr="00EC746A">
              <w:rPr>
                <w:rFonts w:ascii="Sylfaen" w:hAnsi="Sylfaen" w:cs="Sylfaen"/>
                <w:sz w:val="22"/>
                <w:szCs w:val="22"/>
              </w:rPr>
              <w:t>նշանակման</w:t>
            </w:r>
            <w:r w:rsidR="009D2DE3" w:rsidRPr="00EC746A">
              <w:rPr>
                <w:rFonts w:ascii="Sylfaen" w:hAnsi="Sylfaen"/>
                <w:sz w:val="22"/>
                <w:szCs w:val="22"/>
              </w:rPr>
              <w:t xml:space="preserve"> </w:t>
            </w:r>
            <w:r w:rsidR="009D2DE3" w:rsidRPr="00EC746A">
              <w:rPr>
                <w:rFonts w:ascii="Sylfaen" w:hAnsi="Sylfaen" w:cs="Sylfaen"/>
                <w:sz w:val="22"/>
                <w:szCs w:val="22"/>
              </w:rPr>
              <w:t>հետ</w:t>
            </w:r>
            <w:r w:rsidR="009D2DE3" w:rsidRPr="00EC746A">
              <w:rPr>
                <w:rFonts w:ascii="Sylfaen" w:hAnsi="Sylfaen"/>
                <w:sz w:val="22"/>
                <w:szCs w:val="22"/>
              </w:rPr>
              <w:t xml:space="preserve">, </w:t>
            </w:r>
            <w:r w:rsidR="009D2DE3" w:rsidRPr="00EC746A">
              <w:rPr>
                <w:rFonts w:ascii="Sylfaen" w:hAnsi="Sylfaen" w:cs="Sylfaen"/>
                <w:sz w:val="22"/>
                <w:szCs w:val="22"/>
              </w:rPr>
              <w:t>ապա</w:t>
            </w:r>
            <w:r w:rsidR="009D2DE3">
              <w:rPr>
                <w:rFonts w:ascii="Sylfaen" w:hAnsi="Sylfaen" w:cs="Sylfaen"/>
                <w:sz w:val="22"/>
                <w:szCs w:val="22"/>
              </w:rPr>
              <w:t xml:space="preserve"> նա</w:t>
            </w:r>
            <w:r w:rsidR="009D2DE3" w:rsidRPr="00EC746A">
              <w:rPr>
                <w:rFonts w:ascii="Sylfaen" w:hAnsi="Sylfaen"/>
                <w:sz w:val="22"/>
                <w:szCs w:val="22"/>
              </w:rPr>
              <w:t xml:space="preserve"> </w:t>
            </w:r>
            <w:r w:rsidR="009D2DE3" w:rsidRPr="00EC746A">
              <w:rPr>
                <w:rFonts w:ascii="Sylfaen" w:hAnsi="Sylfaen" w:cs="Sylfaen"/>
                <w:sz w:val="22"/>
                <w:szCs w:val="22"/>
              </w:rPr>
              <w:t>պետք</w:t>
            </w:r>
            <w:r w:rsidR="009D2DE3" w:rsidRPr="00EC746A">
              <w:rPr>
                <w:rFonts w:ascii="Sylfaen" w:hAnsi="Sylfaen"/>
                <w:sz w:val="22"/>
                <w:szCs w:val="22"/>
              </w:rPr>
              <w:t xml:space="preserve"> </w:t>
            </w:r>
            <w:r w:rsidR="009D2DE3" w:rsidRPr="00EC746A">
              <w:rPr>
                <w:rFonts w:ascii="Sylfaen" w:hAnsi="Sylfaen" w:cs="Sylfaen"/>
                <w:sz w:val="22"/>
                <w:szCs w:val="22"/>
              </w:rPr>
              <w:t>է</w:t>
            </w:r>
            <w:r w:rsidR="009D2DE3" w:rsidRPr="00EC746A">
              <w:rPr>
                <w:rFonts w:ascii="Sylfaen" w:hAnsi="Sylfaen"/>
                <w:sz w:val="22"/>
                <w:szCs w:val="22"/>
              </w:rPr>
              <w:t xml:space="preserve"> </w:t>
            </w:r>
            <w:r w:rsidR="009D2DE3" w:rsidRPr="00EC746A">
              <w:rPr>
                <w:rFonts w:ascii="Sylfaen" w:hAnsi="Sylfaen" w:cs="Sylfaen"/>
                <w:sz w:val="22"/>
                <w:szCs w:val="22"/>
              </w:rPr>
              <w:t>խնդրի</w:t>
            </w:r>
            <w:r w:rsidR="009D2DE3" w:rsidRPr="00EC746A">
              <w:rPr>
                <w:rFonts w:ascii="Sylfaen" w:hAnsi="Sylfaen"/>
                <w:sz w:val="22"/>
                <w:szCs w:val="22"/>
              </w:rPr>
              <w:t xml:space="preserve"> </w:t>
            </w:r>
            <w:r w:rsidR="009D2DE3" w:rsidRPr="009D2DE3">
              <w:rPr>
                <w:rFonts w:ascii="Sylfaen" w:hAnsi="Sylfaen"/>
                <w:b/>
                <w:sz w:val="22"/>
                <w:szCs w:val="22"/>
              </w:rPr>
              <w:t>ՊՀՊ-ում նշանակված</w:t>
            </w:r>
            <w:r w:rsidR="009D2DE3" w:rsidRPr="00EC746A">
              <w:rPr>
                <w:rFonts w:ascii="Sylfaen" w:hAnsi="Sylfaen"/>
                <w:sz w:val="22"/>
                <w:szCs w:val="22"/>
              </w:rPr>
              <w:t xml:space="preserve"> </w:t>
            </w:r>
            <w:r w:rsidR="009D2DE3" w:rsidRPr="00EC746A">
              <w:rPr>
                <w:rFonts w:ascii="Sylfaen" w:hAnsi="Sylfaen" w:cs="Sylfaen"/>
                <w:sz w:val="22"/>
                <w:szCs w:val="22"/>
              </w:rPr>
              <w:t>Նշանակող</w:t>
            </w:r>
            <w:r w:rsidR="009D2DE3" w:rsidRPr="00EC746A">
              <w:rPr>
                <w:rFonts w:ascii="Sylfaen" w:hAnsi="Sylfaen"/>
                <w:sz w:val="22"/>
                <w:szCs w:val="22"/>
              </w:rPr>
              <w:t xml:space="preserve"> </w:t>
            </w:r>
            <w:r w:rsidR="009D2DE3" w:rsidRPr="00EC746A">
              <w:rPr>
                <w:rFonts w:ascii="Sylfaen" w:hAnsi="Sylfaen" w:cs="Sylfaen"/>
                <w:sz w:val="22"/>
                <w:szCs w:val="22"/>
              </w:rPr>
              <w:t>մարմնին՝</w:t>
            </w:r>
            <w:r w:rsidR="009D2DE3" w:rsidRPr="00EC746A">
              <w:rPr>
                <w:rFonts w:ascii="Sylfaen" w:hAnsi="Sylfaen"/>
                <w:sz w:val="22"/>
                <w:szCs w:val="22"/>
              </w:rPr>
              <w:t xml:space="preserve"> </w:t>
            </w:r>
            <w:r w:rsidR="009D2DE3" w:rsidRPr="00EC746A">
              <w:rPr>
                <w:rFonts w:ascii="Sylfaen" w:hAnsi="Sylfaen" w:cs="Sylfaen"/>
                <w:sz w:val="22"/>
                <w:szCs w:val="22"/>
              </w:rPr>
              <w:t>նշանակել</w:t>
            </w:r>
            <w:r w:rsidR="009D2DE3" w:rsidRPr="00EC746A">
              <w:rPr>
                <w:rFonts w:ascii="Sylfaen" w:hAnsi="Sylfaen"/>
                <w:sz w:val="22"/>
                <w:szCs w:val="22"/>
              </w:rPr>
              <w:t xml:space="preserve"> </w:t>
            </w:r>
            <w:r w:rsidRPr="00AB03B7">
              <w:rPr>
                <w:rFonts w:ascii="Sylfaen" w:hAnsi="Sylfaen"/>
                <w:sz w:val="22"/>
                <w:szCs w:val="22"/>
              </w:rPr>
              <w:t>Վեճի դատավոր</w:t>
            </w:r>
            <w:r w:rsidR="009D2DE3" w:rsidRPr="00EC746A">
              <w:rPr>
                <w:rFonts w:ascii="Sylfaen" w:hAnsi="Sylfaen"/>
                <w:sz w:val="22"/>
                <w:szCs w:val="22"/>
              </w:rPr>
              <w:t xml:space="preserve">՝ </w:t>
            </w:r>
            <w:r w:rsidR="009D2DE3">
              <w:rPr>
                <w:rFonts w:ascii="Sylfaen" w:hAnsi="Sylfaen"/>
                <w:sz w:val="22"/>
                <w:szCs w:val="22"/>
              </w:rPr>
              <w:t xml:space="preserve">այդ խնդրանքը ստանալու պահից 14 օրվա </w:t>
            </w:r>
            <w:r w:rsidR="009D2DE3">
              <w:rPr>
                <w:rFonts w:ascii="Sylfaen" w:hAnsi="Sylfaen"/>
                <w:sz w:val="22"/>
                <w:szCs w:val="22"/>
              </w:rPr>
              <w:lastRenderedPageBreak/>
              <w:t>ընթացքում:</w:t>
            </w:r>
            <w:r w:rsidR="007B586E" w:rsidRPr="00EC746A">
              <w:rPr>
                <w:rFonts w:ascii="Sylfaen" w:hAnsi="Sylfaen" w:cs="Arial"/>
                <w:sz w:val="22"/>
                <w:szCs w:val="22"/>
              </w:rPr>
              <w:t xml:space="preserve"> </w:t>
            </w:r>
          </w:p>
          <w:p w:rsidR="009D2DE3" w:rsidRPr="00EC746A" w:rsidRDefault="00AB03B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AB03B7">
              <w:rPr>
                <w:rFonts w:ascii="Sylfaen" w:hAnsi="Sylfaen" w:cs="Sylfaen"/>
                <w:sz w:val="22"/>
              </w:rPr>
              <w:t>Վեճի դատավոր</w:t>
            </w:r>
            <w:r w:rsidR="009D2DE3" w:rsidRPr="000D3A35">
              <w:rPr>
                <w:rFonts w:ascii="Sylfaen" w:hAnsi="Sylfaen" w:cs="Sylfaen"/>
                <w:sz w:val="22"/>
              </w:rPr>
              <w:t>ի</w:t>
            </w:r>
            <w:r w:rsidR="00DA3BFC">
              <w:rPr>
                <w:rFonts w:ascii="Sylfaen" w:hAnsi="Sylfaen" w:cs="Sylfaen"/>
                <w:sz w:val="22"/>
              </w:rPr>
              <w:t xml:space="preserve"> հրժարվելու</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մահվան</w:t>
            </w:r>
            <w:r w:rsidR="009D2DE3" w:rsidRPr="000D3A35">
              <w:rPr>
                <w:rFonts w:ascii="Sylfaen" w:hAnsi="Sylfaen"/>
                <w:sz w:val="22"/>
              </w:rPr>
              <w:t xml:space="preserve"> </w:t>
            </w:r>
            <w:r w:rsidR="009D2DE3" w:rsidRPr="000D3A35">
              <w:rPr>
                <w:rFonts w:ascii="Sylfaen" w:hAnsi="Sylfaen" w:cs="Sylfaen"/>
                <w:sz w:val="22"/>
              </w:rPr>
              <w:t>դեպքում</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եթե</w:t>
            </w:r>
            <w:r w:rsidR="009D2DE3" w:rsidRPr="000D3A35">
              <w:rPr>
                <w:rFonts w:ascii="Sylfaen" w:hAnsi="Sylfaen"/>
                <w:sz w:val="22"/>
              </w:rPr>
              <w:t xml:space="preserve"> </w:t>
            </w:r>
            <w:r w:rsidR="009D2DE3" w:rsidRPr="000D3A35">
              <w:rPr>
                <w:rFonts w:ascii="Sylfaen" w:hAnsi="Sylfaen" w:cs="Sylfaen"/>
                <w:sz w:val="22"/>
              </w:rPr>
              <w:t>Պատվիրատուն</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Կապալառուն</w:t>
            </w:r>
            <w:r w:rsidR="009D2DE3" w:rsidRPr="000D3A35">
              <w:rPr>
                <w:rFonts w:ascii="Sylfaen" w:hAnsi="Sylfaen"/>
                <w:sz w:val="22"/>
              </w:rPr>
              <w:t xml:space="preserve"> </w:t>
            </w:r>
            <w:r w:rsidR="009D2DE3" w:rsidRPr="000D3A35">
              <w:rPr>
                <w:rFonts w:ascii="Sylfaen" w:hAnsi="Sylfaen" w:cs="Sylfaen"/>
                <w:sz w:val="22"/>
              </w:rPr>
              <w:t>համաձայն</w:t>
            </w:r>
            <w:r w:rsidR="009D2DE3">
              <w:rPr>
                <w:rFonts w:ascii="Sylfaen" w:hAnsi="Sylfaen" w:cs="Sylfaen"/>
                <w:sz w:val="22"/>
              </w:rPr>
              <w:t>վ</w:t>
            </w:r>
            <w:r w:rsidR="009D2DE3" w:rsidRPr="000D3A35">
              <w:rPr>
                <w:rFonts w:ascii="Sylfaen" w:hAnsi="Sylfaen" w:cs="Sylfaen"/>
                <w:sz w:val="22"/>
              </w:rPr>
              <w:t>են</w:t>
            </w:r>
            <w:r w:rsidR="009D2DE3" w:rsidRPr="000D3A35">
              <w:rPr>
                <w:rFonts w:ascii="Sylfaen" w:hAnsi="Sylfaen"/>
                <w:sz w:val="22"/>
              </w:rPr>
              <w:t xml:space="preserve">, </w:t>
            </w:r>
            <w:r w:rsidR="009D2DE3" w:rsidRPr="000D3A35">
              <w:rPr>
                <w:rFonts w:ascii="Sylfaen" w:hAnsi="Sylfaen" w:cs="Sylfaen"/>
                <w:sz w:val="22"/>
              </w:rPr>
              <w:t>որ</w:t>
            </w:r>
            <w:r w:rsidR="009D2DE3" w:rsidRPr="000D3A35">
              <w:rPr>
                <w:rFonts w:ascii="Sylfaen" w:hAnsi="Sylfaen"/>
                <w:sz w:val="22"/>
              </w:rPr>
              <w:t xml:space="preserve"> </w:t>
            </w:r>
            <w:r>
              <w:rPr>
                <w:rFonts w:ascii="Sylfaen" w:hAnsi="Sylfaen"/>
                <w:sz w:val="22"/>
              </w:rPr>
              <w:t>Վեճի դ</w:t>
            </w:r>
            <w:r w:rsidR="009D2DE3" w:rsidRPr="000D3A35">
              <w:rPr>
                <w:rFonts w:ascii="Sylfaen" w:hAnsi="Sylfaen" w:cs="Sylfaen"/>
                <w:sz w:val="22"/>
              </w:rPr>
              <w:t>ատավորը</w:t>
            </w:r>
            <w:r w:rsidR="009D2DE3" w:rsidRPr="000D3A35">
              <w:rPr>
                <w:rFonts w:ascii="Sylfaen" w:hAnsi="Sylfaen"/>
                <w:sz w:val="22"/>
              </w:rPr>
              <w:t xml:space="preserve"> </w:t>
            </w:r>
            <w:r w:rsidR="009D2DE3" w:rsidRPr="000D3A35">
              <w:rPr>
                <w:rFonts w:ascii="Sylfaen" w:hAnsi="Sylfaen" w:cs="Sylfaen"/>
                <w:sz w:val="22"/>
              </w:rPr>
              <w:t>չի</w:t>
            </w:r>
            <w:r w:rsidR="009D2DE3" w:rsidRPr="000D3A35">
              <w:rPr>
                <w:rFonts w:ascii="Sylfaen" w:hAnsi="Sylfaen"/>
                <w:sz w:val="22"/>
              </w:rPr>
              <w:t xml:space="preserve"> </w:t>
            </w:r>
            <w:r w:rsidR="009D2DE3" w:rsidRPr="000D3A35">
              <w:rPr>
                <w:rFonts w:ascii="Sylfaen" w:hAnsi="Sylfaen" w:cs="Sylfaen"/>
                <w:sz w:val="22"/>
              </w:rPr>
              <w:t>գործում</w:t>
            </w:r>
            <w:r w:rsidR="009D2DE3" w:rsidRPr="000D3A35">
              <w:rPr>
                <w:rFonts w:ascii="Sylfaen" w:hAnsi="Sylfaen"/>
                <w:sz w:val="22"/>
              </w:rPr>
              <w:t xml:space="preserve"> </w:t>
            </w:r>
            <w:r w:rsidR="009D2DE3" w:rsidRPr="000D3A35">
              <w:rPr>
                <w:rFonts w:ascii="Sylfaen" w:hAnsi="Sylfaen" w:cs="Sylfaen"/>
                <w:sz w:val="22"/>
              </w:rPr>
              <w:t>համաձայն</w:t>
            </w:r>
            <w:r w:rsidR="009D2DE3" w:rsidRPr="000D3A35">
              <w:rPr>
                <w:rFonts w:ascii="Sylfaen" w:hAnsi="Sylfaen"/>
                <w:sz w:val="22"/>
              </w:rPr>
              <w:t xml:space="preserve"> </w:t>
            </w:r>
            <w:r w:rsidR="009D2DE3" w:rsidRPr="000D3A35">
              <w:rPr>
                <w:rFonts w:ascii="Sylfaen" w:hAnsi="Sylfaen" w:cs="Sylfaen"/>
                <w:sz w:val="22"/>
              </w:rPr>
              <w:t>Պայմանագրի</w:t>
            </w:r>
            <w:r w:rsidR="009D2DE3" w:rsidRPr="000D3A35">
              <w:rPr>
                <w:rFonts w:ascii="Sylfaen" w:hAnsi="Sylfaen"/>
                <w:sz w:val="22"/>
              </w:rPr>
              <w:t xml:space="preserve"> </w:t>
            </w:r>
            <w:r w:rsidR="009D2DE3" w:rsidRPr="000D3A35">
              <w:rPr>
                <w:rFonts w:ascii="Sylfaen" w:hAnsi="Sylfaen" w:cs="Sylfaen"/>
                <w:sz w:val="22"/>
              </w:rPr>
              <w:t>դրույթների</w:t>
            </w:r>
            <w:r w:rsidR="009D2DE3" w:rsidRPr="000D3A35">
              <w:rPr>
                <w:rFonts w:ascii="Sylfaen" w:hAnsi="Sylfaen"/>
                <w:sz w:val="22"/>
              </w:rPr>
              <w:t xml:space="preserve">, </w:t>
            </w:r>
            <w:r w:rsidR="009D2DE3" w:rsidRPr="000D3A35">
              <w:rPr>
                <w:rFonts w:ascii="Sylfaen" w:hAnsi="Sylfaen" w:cs="Sylfaen"/>
                <w:sz w:val="22"/>
              </w:rPr>
              <w:t>ապա</w:t>
            </w:r>
            <w:r w:rsidR="009D2DE3" w:rsidRPr="000D3A35">
              <w:rPr>
                <w:rFonts w:ascii="Sylfaen" w:hAnsi="Sylfaen"/>
                <w:sz w:val="22"/>
              </w:rPr>
              <w:t xml:space="preserve">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9D2DE3" w:rsidRPr="000D3A35">
              <w:rPr>
                <w:rFonts w:ascii="Sylfaen" w:hAnsi="Sylfaen" w:cs="Sylfaen"/>
                <w:sz w:val="22"/>
              </w:rPr>
              <w:t>պետք</w:t>
            </w:r>
            <w:r w:rsidR="009D2DE3" w:rsidRPr="000D3A35">
              <w:rPr>
                <w:rFonts w:ascii="Sylfaen" w:hAnsi="Sylfaen"/>
                <w:sz w:val="22"/>
              </w:rPr>
              <w:t xml:space="preserve"> </w:t>
            </w:r>
            <w:r w:rsidR="009D2DE3" w:rsidRPr="000D3A35">
              <w:rPr>
                <w:rFonts w:ascii="Sylfaen" w:hAnsi="Sylfaen" w:cs="Sylfaen"/>
                <w:sz w:val="22"/>
              </w:rPr>
              <w:t>է</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նշանակվի</w:t>
            </w:r>
            <w:r w:rsidR="009D2DE3" w:rsidRPr="000D3A35">
              <w:rPr>
                <w:rFonts w:ascii="Sylfaen" w:hAnsi="Sylfaen"/>
                <w:sz w:val="22"/>
              </w:rPr>
              <w:t xml:space="preserve"> </w:t>
            </w:r>
            <w:r w:rsidR="009D2DE3" w:rsidRPr="000D3A35">
              <w:rPr>
                <w:rFonts w:ascii="Sylfaen" w:hAnsi="Sylfaen" w:cs="Sylfaen"/>
                <w:sz w:val="22"/>
              </w:rPr>
              <w:t>նոր</w:t>
            </w:r>
            <w:r w:rsidR="009D2DE3" w:rsidRPr="000D3A35">
              <w:rPr>
                <w:rFonts w:ascii="Sylfaen" w:hAnsi="Sylfaen"/>
                <w:sz w:val="22"/>
              </w:rPr>
              <w:t xml:space="preserve"> </w:t>
            </w:r>
            <w:r w:rsidRPr="00AB03B7">
              <w:rPr>
                <w:rFonts w:ascii="Sylfaen" w:hAnsi="Sylfaen"/>
                <w:sz w:val="22"/>
              </w:rPr>
              <w:t>Վեճի դատավոր</w:t>
            </w:r>
            <w:r w:rsidR="009D2DE3" w:rsidRPr="000D3A35">
              <w:rPr>
                <w:rFonts w:ascii="Sylfaen" w:hAnsi="Sylfaen"/>
                <w:sz w:val="22"/>
              </w:rPr>
              <w:t>:</w:t>
            </w:r>
            <w:r w:rsidR="000631F3">
              <w:rPr>
                <w:rFonts w:ascii="Sylfaen" w:hAnsi="Sylfaen"/>
                <w:sz w:val="22"/>
              </w:rPr>
              <w:t xml:space="preserve"> Եթե </w:t>
            </w:r>
            <w:r w:rsidR="009D2DE3" w:rsidRPr="000D3A35">
              <w:rPr>
                <w:rFonts w:ascii="Sylfaen" w:hAnsi="Sylfaen" w:cs="Sylfaen"/>
                <w:sz w:val="22"/>
              </w:rPr>
              <w:t>Պատվիրատու</w:t>
            </w:r>
            <w:r w:rsidR="000631F3">
              <w:rPr>
                <w:rFonts w:ascii="Sylfaen" w:hAnsi="Sylfaen" w:cs="Sylfaen"/>
                <w:sz w:val="22"/>
              </w:rPr>
              <w:t>ն</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w:t>
            </w:r>
            <w:r w:rsidR="000631F3">
              <w:rPr>
                <w:rFonts w:ascii="Sylfaen" w:hAnsi="Sylfaen" w:cs="Sylfaen"/>
                <w:sz w:val="22"/>
              </w:rPr>
              <w:t>ն</w:t>
            </w:r>
            <w:r w:rsidR="009D2DE3" w:rsidRPr="000D3A35">
              <w:rPr>
                <w:rFonts w:ascii="Sylfaen" w:hAnsi="Sylfaen"/>
                <w:sz w:val="22"/>
              </w:rPr>
              <w:t xml:space="preserve"> </w:t>
            </w:r>
            <w:r w:rsidR="000631F3" w:rsidRPr="000D3A35">
              <w:rPr>
                <w:rFonts w:ascii="Sylfaen" w:hAnsi="Sylfaen" w:cs="Sylfaen"/>
                <w:sz w:val="22"/>
              </w:rPr>
              <w:t>համաձայնության</w:t>
            </w:r>
            <w:r w:rsidR="000631F3" w:rsidRPr="000D3A35">
              <w:rPr>
                <w:rFonts w:ascii="Sylfaen" w:hAnsi="Sylfaen"/>
                <w:sz w:val="22"/>
              </w:rPr>
              <w:t xml:space="preserve"> </w:t>
            </w:r>
            <w:r w:rsidR="000631F3">
              <w:rPr>
                <w:rFonts w:ascii="Sylfaen" w:hAnsi="Sylfaen"/>
                <w:sz w:val="22"/>
              </w:rPr>
              <w:t xml:space="preserve">չեն գալիս </w:t>
            </w:r>
            <w:r w:rsidR="000631F3" w:rsidRPr="000D3A35">
              <w:rPr>
                <w:rFonts w:ascii="Sylfaen" w:hAnsi="Sylfaen"/>
                <w:sz w:val="22"/>
              </w:rPr>
              <w:t xml:space="preserve">30 </w:t>
            </w:r>
            <w:r w:rsidR="000631F3" w:rsidRPr="000D3A35">
              <w:rPr>
                <w:rFonts w:ascii="Sylfaen" w:hAnsi="Sylfaen" w:cs="Sylfaen"/>
                <w:sz w:val="22"/>
              </w:rPr>
              <w:t>օրվա</w:t>
            </w:r>
            <w:r w:rsidR="000631F3" w:rsidRPr="000D3A35">
              <w:rPr>
                <w:rFonts w:ascii="Sylfaen" w:hAnsi="Sylfaen"/>
                <w:sz w:val="22"/>
              </w:rPr>
              <w:t xml:space="preserve"> </w:t>
            </w:r>
            <w:r w:rsidR="000631F3" w:rsidRPr="000D3A35">
              <w:rPr>
                <w:rFonts w:ascii="Sylfaen" w:hAnsi="Sylfaen" w:cs="Sylfaen"/>
                <w:sz w:val="22"/>
              </w:rPr>
              <w:t>ընթացքում</w:t>
            </w:r>
            <w:r w:rsidR="000631F3">
              <w:rPr>
                <w:rFonts w:ascii="Sylfaen" w:hAnsi="Sylfaen" w:cs="Sylfaen"/>
                <w:sz w:val="22"/>
              </w:rPr>
              <w:t xml:space="preserve">, </w:t>
            </w:r>
            <w:r w:rsidRPr="00AB03B7">
              <w:rPr>
                <w:rFonts w:ascii="Sylfaen" w:hAnsi="Sylfaen" w:cs="Sylfaen"/>
                <w:sz w:val="22"/>
              </w:rPr>
              <w:t xml:space="preserve">Վեճի դատավորը </w:t>
            </w:r>
            <w:r w:rsidR="000631F3">
              <w:rPr>
                <w:rFonts w:ascii="Sylfaen" w:hAnsi="Sylfaen"/>
                <w:sz w:val="22"/>
              </w:rPr>
              <w:t>նշանակվում է</w:t>
            </w:r>
            <w:r w:rsidR="009D2DE3" w:rsidRPr="000D3A35">
              <w:rPr>
                <w:rFonts w:ascii="Sylfaen" w:hAnsi="Sylfaen"/>
                <w:sz w:val="22"/>
              </w:rPr>
              <w:t xml:space="preserve"> </w:t>
            </w:r>
            <w:r w:rsidR="000631F3">
              <w:rPr>
                <w:rFonts w:ascii="Sylfaen" w:hAnsi="Sylfaen" w:cs="Sylfaen"/>
                <w:sz w:val="22"/>
              </w:rPr>
              <w:t>ՊՀՊ</w:t>
            </w:r>
            <w:r w:rsidR="000631F3" w:rsidRPr="000D3A35">
              <w:rPr>
                <w:rFonts w:ascii="Sylfaen" w:hAnsi="Sylfaen"/>
                <w:sz w:val="22"/>
              </w:rPr>
              <w:t>-</w:t>
            </w:r>
            <w:r w:rsidR="000631F3" w:rsidRPr="000D3A35">
              <w:rPr>
                <w:rFonts w:ascii="Sylfaen" w:hAnsi="Sylfaen" w:cs="Sylfaen"/>
                <w:sz w:val="22"/>
              </w:rPr>
              <w:t>ո</w:t>
            </w:r>
            <w:r w:rsidR="000631F3">
              <w:rPr>
                <w:rFonts w:ascii="Sylfaen" w:hAnsi="Sylfaen" w:cs="Sylfaen"/>
                <w:sz w:val="22"/>
              </w:rPr>
              <w:t xml:space="preserve">ւմ նշված Նշանակող մարմնի կողմից՝ </w:t>
            </w:r>
            <w:r w:rsidR="009D2DE3" w:rsidRPr="000D3A35">
              <w:rPr>
                <w:rFonts w:ascii="Sylfaen" w:hAnsi="Sylfaen" w:cs="Sylfaen"/>
                <w:sz w:val="22"/>
              </w:rPr>
              <w:t>կողմ</w:t>
            </w:r>
            <w:r w:rsidR="000631F3">
              <w:rPr>
                <w:rFonts w:ascii="Sylfaen" w:hAnsi="Sylfaen" w:cs="Sylfaen"/>
                <w:sz w:val="22"/>
              </w:rPr>
              <w:t xml:space="preserve">երից որևէ մեկի խնդրանքով, այդ խնդրանքը ստանալու պահից </w:t>
            </w:r>
            <w:r w:rsidR="009D2DE3" w:rsidRPr="000D3A35">
              <w:rPr>
                <w:rFonts w:ascii="Sylfaen" w:hAnsi="Sylfaen"/>
                <w:sz w:val="22"/>
              </w:rPr>
              <w:t xml:space="preserve">14 </w:t>
            </w:r>
            <w:r w:rsidR="009D2DE3" w:rsidRPr="000D3A35">
              <w:rPr>
                <w:rFonts w:ascii="Sylfaen" w:hAnsi="Sylfaen" w:cs="Sylfaen"/>
                <w:sz w:val="22"/>
              </w:rPr>
              <w:t>օրվա</w:t>
            </w:r>
            <w:r w:rsidR="009D2DE3" w:rsidRPr="000D3A35">
              <w:rPr>
                <w:rFonts w:ascii="Sylfaen" w:hAnsi="Sylfaen"/>
                <w:sz w:val="22"/>
              </w:rPr>
              <w:t xml:space="preserve"> </w:t>
            </w:r>
            <w:r w:rsidR="009D2DE3" w:rsidRPr="000D3A35">
              <w:rPr>
                <w:rFonts w:ascii="Sylfaen" w:hAnsi="Sylfaen" w:cs="Sylfaen"/>
                <w:sz w:val="22"/>
              </w:rPr>
              <w:t>ընթացքում</w:t>
            </w:r>
            <w:r w:rsidR="000631F3">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0631F3" w:rsidP="00E1100F">
            <w:pPr>
              <w:pStyle w:val="Head42"/>
              <w:numPr>
                <w:ilvl w:val="0"/>
                <w:numId w:val="16"/>
              </w:numPr>
              <w:spacing w:after="120" w:line="288" w:lineRule="auto"/>
              <w:ind w:left="360" w:hanging="360"/>
              <w:jc w:val="both"/>
              <w:rPr>
                <w:rFonts w:ascii="Sylfaen" w:hAnsi="Sylfaen" w:cs="Arial"/>
                <w:sz w:val="22"/>
                <w:szCs w:val="22"/>
              </w:rPr>
            </w:pPr>
            <w:bookmarkStart w:id="414" w:name="_Toc343309866"/>
            <w:bookmarkStart w:id="415" w:name="_Toc453944609"/>
            <w:r>
              <w:rPr>
                <w:rFonts w:ascii="Sylfaen" w:hAnsi="Sylfaen" w:cs="Arial"/>
                <w:sz w:val="22"/>
                <w:szCs w:val="22"/>
              </w:rPr>
              <w:lastRenderedPageBreak/>
              <w:t>Վեճեր</w:t>
            </w:r>
            <w:r w:rsidR="00502C74">
              <w:rPr>
                <w:rFonts w:ascii="Sylfaen" w:hAnsi="Sylfaen" w:cs="Arial"/>
                <w:sz w:val="22"/>
                <w:szCs w:val="22"/>
              </w:rPr>
              <w:t>ը</w:t>
            </w:r>
            <w:r>
              <w:rPr>
                <w:rFonts w:ascii="Sylfaen" w:hAnsi="Sylfaen" w:cs="Arial"/>
                <w:sz w:val="22"/>
                <w:szCs w:val="22"/>
              </w:rPr>
              <w:t xml:space="preserve"> լուծելու ընթացակարգը</w:t>
            </w:r>
            <w:bookmarkEnd w:id="414"/>
            <w:bookmarkEnd w:id="415"/>
          </w:p>
        </w:tc>
        <w:tc>
          <w:tcPr>
            <w:tcW w:w="7395" w:type="dxa"/>
            <w:tcBorders>
              <w:top w:val="nil"/>
              <w:left w:val="nil"/>
              <w:bottom w:val="nil"/>
              <w:right w:val="nil"/>
            </w:tcBorders>
          </w:tcPr>
          <w:p w:rsidR="00B65697" w:rsidRPr="00EC746A" w:rsidRDefault="00B6569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E4454C">
              <w:rPr>
                <w:rFonts w:ascii="Sylfaen" w:hAnsi="Sylfaen"/>
                <w:sz w:val="22"/>
              </w:rPr>
              <w:t>կայացվել</w:t>
            </w:r>
            <w:r w:rsidR="00E4454C" w:rsidRPr="000D3A35">
              <w:rPr>
                <w:rFonts w:ascii="Sylfaen" w:hAnsi="Sylfaen" w:cs="Sylfaen"/>
                <w:sz w:val="22"/>
              </w:rPr>
              <w:t xml:space="preserve"> </w:t>
            </w:r>
            <w:r w:rsidR="00E4454C">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sidR="001C79DD">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E4454C" w:rsidRPr="00E4454C" w:rsidRDefault="00AB03B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00E4454C" w:rsidRPr="00E4454C">
              <w:rPr>
                <w:rFonts w:ascii="Sylfaen" w:hAnsi="Sylfaen" w:cs="Arial"/>
                <w:sz w:val="22"/>
                <w:szCs w:val="22"/>
              </w:rPr>
              <w:t xml:space="preserve">պարտավոր է վեճի </w:t>
            </w:r>
            <w:r w:rsidR="00E4454C">
              <w:rPr>
                <w:rFonts w:ascii="Sylfaen" w:hAnsi="Sylfaen" w:cs="Arial"/>
                <w:sz w:val="22"/>
                <w:szCs w:val="22"/>
              </w:rPr>
              <w:t xml:space="preserve">մասին </w:t>
            </w:r>
            <w:r w:rsidR="00E4454C" w:rsidRPr="00E4454C">
              <w:rPr>
                <w:rFonts w:ascii="Sylfaen" w:hAnsi="Sylfaen" w:cs="Arial"/>
                <w:sz w:val="22"/>
                <w:szCs w:val="22"/>
              </w:rPr>
              <w:t>ծանուց</w:t>
            </w:r>
            <w:r w:rsidR="00E4454C">
              <w:rPr>
                <w:rFonts w:ascii="Sylfaen" w:hAnsi="Sylfaen" w:cs="Arial"/>
                <w:sz w:val="22"/>
                <w:szCs w:val="22"/>
              </w:rPr>
              <w:t>ումը</w:t>
            </w:r>
            <w:r w:rsidR="00E4454C" w:rsidRPr="00E4454C">
              <w:rPr>
                <w:rFonts w:ascii="Sylfaen" w:hAnsi="Sylfaen" w:cs="Arial"/>
                <w:sz w:val="22"/>
                <w:szCs w:val="22"/>
              </w:rPr>
              <w:t xml:space="preserve"> ստա</w:t>
            </w:r>
            <w:r w:rsidR="00E4454C">
              <w:rPr>
                <w:rFonts w:ascii="Sylfaen" w:hAnsi="Sylfaen" w:cs="Arial"/>
                <w:sz w:val="22"/>
                <w:szCs w:val="22"/>
              </w:rPr>
              <w:t xml:space="preserve">նալու </w:t>
            </w:r>
            <w:r w:rsidR="00E4454C" w:rsidRPr="00E4454C">
              <w:rPr>
                <w:rFonts w:ascii="Sylfaen" w:hAnsi="Sylfaen" w:cs="Arial"/>
                <w:sz w:val="22"/>
                <w:szCs w:val="22"/>
              </w:rPr>
              <w:t xml:space="preserve">պահից 28 օրվա ընթացքում կայացնել գրավոր որոշում: </w:t>
            </w:r>
          </w:p>
          <w:p w:rsidR="00E4454C" w:rsidRPr="00AB03B7" w:rsidRDefault="00AB03B7"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AB03B7">
              <w:rPr>
                <w:rFonts w:ascii="Sylfaen" w:hAnsi="Sylfaen" w:cs="Arial"/>
                <w:sz w:val="22"/>
                <w:szCs w:val="22"/>
              </w:rPr>
              <w:t xml:space="preserve">Վեճի դատավորը </w:t>
            </w:r>
            <w:r w:rsidR="00E4454C" w:rsidRPr="00AB03B7">
              <w:rPr>
                <w:rFonts w:ascii="Sylfaen" w:hAnsi="Sylfaen" w:cs="Arial"/>
                <w:sz w:val="22"/>
                <w:szCs w:val="22"/>
              </w:rPr>
              <w:t xml:space="preserve">վճարվում է ժամով` </w:t>
            </w:r>
            <w:r w:rsidR="00E4454C" w:rsidRPr="00AB03B7">
              <w:rPr>
                <w:rFonts w:ascii="Sylfaen" w:hAnsi="Sylfaen" w:cs="Arial"/>
                <w:b/>
                <w:sz w:val="22"/>
                <w:szCs w:val="22"/>
              </w:rPr>
              <w:t>ՊՀՊ-ով սահմանված դրույքով</w:t>
            </w:r>
            <w:r w:rsidR="00E4454C" w:rsidRPr="00AB03B7">
              <w:rPr>
                <w:rFonts w:ascii="Sylfaen" w:hAnsi="Sylfaen" w:cs="Arial"/>
                <w:sz w:val="22"/>
                <w:szCs w:val="22"/>
              </w:rPr>
              <w:t xml:space="preserve">, </w:t>
            </w:r>
            <w:r w:rsidR="00A06FFF">
              <w:rPr>
                <w:rFonts w:ascii="Sylfaen" w:hAnsi="Sylfaen" w:cs="Arial"/>
                <w:sz w:val="22"/>
                <w:szCs w:val="22"/>
              </w:rPr>
              <w:t xml:space="preserve">ըստ </w:t>
            </w:r>
            <w:r w:rsidR="00E4454C" w:rsidRPr="00AB03B7">
              <w:rPr>
                <w:rFonts w:ascii="Sylfaen" w:hAnsi="Sylfaen" w:cs="Arial"/>
                <w:b/>
                <w:sz w:val="22"/>
                <w:szCs w:val="22"/>
              </w:rPr>
              <w:t>ՊՀՊ-ով սահմանված</w:t>
            </w:r>
            <w:r w:rsidR="00E4454C" w:rsidRPr="00AB03B7">
              <w:rPr>
                <w:rFonts w:ascii="Sylfaen" w:hAnsi="Sylfaen" w:cs="Arial"/>
                <w:sz w:val="22"/>
                <w:szCs w:val="22"/>
              </w:rPr>
              <w:t xml:space="preserve"> փոխհատուցվող ծախսերի </w:t>
            </w:r>
            <w:r w:rsidR="00A06FFF">
              <w:rPr>
                <w:rFonts w:ascii="Sylfaen" w:hAnsi="Sylfaen" w:cs="Arial"/>
                <w:sz w:val="22"/>
                <w:szCs w:val="22"/>
              </w:rPr>
              <w:t>տեսակների</w:t>
            </w:r>
            <w:r w:rsidR="00E4454C" w:rsidRPr="00AB03B7">
              <w:rPr>
                <w:rFonts w:ascii="Sylfaen" w:hAnsi="Sylfaen" w:cs="Arial"/>
                <w:sz w:val="22"/>
                <w:szCs w:val="22"/>
              </w:rPr>
              <w:t xml:space="preserve">: Ծախսերը պետք է հավասարապես բաժանվեն Պատվիրատուի և Կապալառուի միջև` անկախ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որոշումից: Երկու կողմերն էլ կարող են </w:t>
            </w:r>
            <w:r w:rsidRPr="00AB03B7">
              <w:rPr>
                <w:rFonts w:ascii="Sylfaen" w:hAnsi="Sylfaen" w:cs="Arial"/>
                <w:sz w:val="22"/>
                <w:szCs w:val="22"/>
              </w:rPr>
              <w:t>Վեճի դատավորի</w:t>
            </w:r>
            <w:r w:rsidR="00E4454C" w:rsidRPr="00AB03B7">
              <w:rPr>
                <w:rFonts w:ascii="Sylfaen" w:hAnsi="Sylfaen" w:cs="Arial"/>
                <w:sz w:val="22"/>
                <w:szCs w:val="22"/>
              </w:rPr>
              <w:t xml:space="preserve"> որոշումը հանձնել </w:t>
            </w:r>
            <w:r w:rsidRPr="00AB03B7">
              <w:rPr>
                <w:rFonts w:ascii="Sylfaen" w:hAnsi="Sylfaen" w:cs="Arial"/>
                <w:sz w:val="22"/>
                <w:szCs w:val="22"/>
              </w:rPr>
              <w:t>արբիտրաժ</w:t>
            </w:r>
            <w:r w:rsidR="00E4454C" w:rsidRPr="00AB03B7">
              <w:rPr>
                <w:rFonts w:ascii="Sylfaen" w:hAnsi="Sylfaen" w:cs="Arial"/>
                <w:sz w:val="22"/>
                <w:szCs w:val="22"/>
              </w:rPr>
              <w:t xml:space="preserve">` </w:t>
            </w:r>
            <w:r w:rsidRPr="00AB03B7">
              <w:rPr>
                <w:rFonts w:ascii="Sylfaen" w:hAnsi="Sylfaen" w:cs="Arial"/>
                <w:sz w:val="22"/>
                <w:szCs w:val="22"/>
              </w:rPr>
              <w:t>Վեճի դատավորի</w:t>
            </w:r>
            <w:r w:rsidR="00E4454C" w:rsidRPr="00AB03B7">
              <w:rPr>
                <w:rFonts w:ascii="Sylfaen" w:hAnsi="Sylfaen" w:cs="Arial"/>
                <w:sz w:val="22"/>
                <w:szCs w:val="22"/>
              </w:rPr>
              <w:t xml:space="preserve"> գրավոր որոշման պահից 28 </w:t>
            </w:r>
            <w:r w:rsidR="002C688E">
              <w:rPr>
                <w:rFonts w:ascii="Sylfaen" w:hAnsi="Sylfaen" w:cs="Arial"/>
                <w:sz w:val="22"/>
                <w:szCs w:val="22"/>
              </w:rPr>
              <w:t>օրվա</w:t>
            </w:r>
            <w:r w:rsidR="00E4454C" w:rsidRPr="00AB03B7">
              <w:rPr>
                <w:rFonts w:ascii="Sylfaen" w:hAnsi="Sylfaen" w:cs="Arial"/>
                <w:sz w:val="22"/>
                <w:szCs w:val="22"/>
              </w:rPr>
              <w:t xml:space="preserve"> ընթացքում: Եթե կողմերից և ոչ մեկը վեճը չի հանձնում </w:t>
            </w:r>
            <w:r w:rsidRPr="00AB03B7">
              <w:rPr>
                <w:rFonts w:ascii="Sylfaen" w:hAnsi="Sylfaen" w:cs="Arial"/>
                <w:sz w:val="22"/>
                <w:szCs w:val="22"/>
              </w:rPr>
              <w:t>արբիտրաժ</w:t>
            </w:r>
            <w:r w:rsidR="00E4454C" w:rsidRPr="00AB03B7">
              <w:rPr>
                <w:rFonts w:ascii="Sylfaen" w:hAnsi="Sylfaen" w:cs="Arial"/>
                <w:sz w:val="22"/>
                <w:szCs w:val="22"/>
              </w:rPr>
              <w:t xml:space="preserve"> վերոհիշյալ 28 օրվա ընթացքում, ապա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որոշումը </w:t>
            </w:r>
            <w:r w:rsidRPr="00AB03B7">
              <w:rPr>
                <w:rFonts w:ascii="Sylfaen" w:hAnsi="Sylfaen" w:cs="Arial"/>
                <w:sz w:val="22"/>
                <w:szCs w:val="22"/>
              </w:rPr>
              <w:t xml:space="preserve">դառնում է </w:t>
            </w:r>
            <w:r w:rsidR="00E4454C" w:rsidRPr="00AB03B7">
              <w:rPr>
                <w:rFonts w:ascii="Sylfaen" w:hAnsi="Sylfaen" w:cs="Arial"/>
                <w:sz w:val="22"/>
                <w:szCs w:val="22"/>
              </w:rPr>
              <w:t xml:space="preserve">վերջնական և պարտադիր: </w:t>
            </w:r>
          </w:p>
          <w:p w:rsidR="007B586E" w:rsidRPr="00EC746A" w:rsidRDefault="00E4454C"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sidR="002C688E">
              <w:rPr>
                <w:rFonts w:ascii="Sylfaen" w:hAnsi="Sylfaen" w:cs="Arial"/>
                <w:sz w:val="22"/>
                <w:szCs w:val="22"/>
              </w:rPr>
              <w:t>արբիտրաժային</w:t>
            </w:r>
            <w:r w:rsidR="00A06FFF"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t xml:space="preserve">համապատասխան արբիտրաժային ընթացակարգերի, որի տեղն ու անվանումը </w:t>
            </w:r>
            <w:r w:rsidR="00A06FFF" w:rsidRPr="00A06FFF">
              <w:rPr>
                <w:rFonts w:ascii="Sylfaen" w:hAnsi="Sylfaen" w:cs="Arial"/>
                <w:b/>
                <w:sz w:val="22"/>
                <w:szCs w:val="22"/>
              </w:rPr>
              <w:t>սահմանված</w:t>
            </w:r>
            <w:r w:rsidRPr="00A06FFF">
              <w:rPr>
                <w:rFonts w:ascii="Sylfaen" w:hAnsi="Sylfaen" w:cs="Arial"/>
                <w:b/>
                <w:sz w:val="22"/>
                <w:szCs w:val="22"/>
              </w:rPr>
              <w:t xml:space="preserve"> </w:t>
            </w:r>
            <w:r w:rsidR="00A06FFF" w:rsidRPr="00A06FFF">
              <w:rPr>
                <w:rFonts w:ascii="Sylfaen" w:hAnsi="Sylfaen" w:cs="Arial"/>
                <w:b/>
                <w:sz w:val="22"/>
                <w:szCs w:val="22"/>
              </w:rPr>
              <w:t>են</w:t>
            </w:r>
            <w:r w:rsidRPr="00A06FFF">
              <w:rPr>
                <w:rFonts w:ascii="Sylfaen" w:hAnsi="Sylfaen" w:cs="Arial"/>
                <w:b/>
                <w:sz w:val="22"/>
                <w:szCs w:val="22"/>
              </w:rPr>
              <w:t xml:space="preserve"> ՊՀՊ-ում</w:t>
            </w:r>
            <w:r w:rsidRPr="00E4454C">
              <w:rPr>
                <w:rFonts w:ascii="Sylfaen" w:hAnsi="Sylfaen" w:cs="Arial"/>
                <w:sz w:val="22"/>
                <w:szCs w:val="22"/>
              </w:rPr>
              <w:t>:</w:t>
            </w:r>
          </w:p>
        </w:tc>
      </w:tr>
      <w:tr w:rsidR="007F39B1" w:rsidRPr="00EC746A" w:rsidTr="00607258">
        <w:tc>
          <w:tcPr>
            <w:tcW w:w="2325" w:type="dxa"/>
            <w:tcBorders>
              <w:top w:val="nil"/>
              <w:left w:val="nil"/>
              <w:bottom w:val="nil"/>
              <w:right w:val="nil"/>
            </w:tcBorders>
          </w:tcPr>
          <w:p w:rsidR="007F39B1" w:rsidRPr="00EC746A" w:rsidRDefault="00A06FFF" w:rsidP="00E1100F">
            <w:pPr>
              <w:pStyle w:val="Head42"/>
              <w:numPr>
                <w:ilvl w:val="0"/>
                <w:numId w:val="16"/>
              </w:numPr>
              <w:spacing w:after="120" w:line="288" w:lineRule="auto"/>
              <w:ind w:left="360" w:hanging="360"/>
              <w:jc w:val="both"/>
              <w:rPr>
                <w:rFonts w:ascii="Sylfaen" w:hAnsi="Sylfaen" w:cs="Arial"/>
                <w:sz w:val="22"/>
                <w:szCs w:val="22"/>
              </w:rPr>
            </w:pPr>
            <w:bookmarkStart w:id="416" w:name="_Toc453944610"/>
            <w:r>
              <w:rPr>
                <w:rFonts w:ascii="Sylfaen" w:hAnsi="Sylfaen" w:cs="Arial"/>
                <w:sz w:val="22"/>
                <w:szCs w:val="22"/>
              </w:rPr>
              <w:t>Կաշառակերություն և խարդախություն</w:t>
            </w:r>
            <w:bookmarkEnd w:id="416"/>
          </w:p>
        </w:tc>
        <w:tc>
          <w:tcPr>
            <w:tcW w:w="7395" w:type="dxa"/>
            <w:tcBorders>
              <w:top w:val="nil"/>
              <w:left w:val="nil"/>
              <w:bottom w:val="nil"/>
              <w:right w:val="nil"/>
            </w:tcBorders>
          </w:tcPr>
          <w:p w:rsidR="00A06FFF" w:rsidRPr="00EC746A" w:rsidRDefault="00A06FFF"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 xml:space="preserve">Բանկը պահանջում է ՊԸՊ </w:t>
            </w:r>
            <w:r w:rsidR="002C688E">
              <w:rPr>
                <w:rFonts w:ascii="Sylfaen" w:hAnsi="Sylfaen" w:cs="Arial"/>
                <w:sz w:val="22"/>
                <w:szCs w:val="22"/>
              </w:rPr>
              <w:t>հավելվածում</w:t>
            </w:r>
            <w:r>
              <w:rPr>
                <w:rFonts w:ascii="Sylfaen" w:hAnsi="Sylfaen" w:cs="Arial"/>
                <w:sz w:val="22"/>
                <w:szCs w:val="22"/>
              </w:rPr>
              <w:t xml:space="preserve"> ներկայացված </w:t>
            </w:r>
            <w:r w:rsidR="002C688E">
              <w:rPr>
                <w:rFonts w:ascii="Sylfaen" w:hAnsi="Sylfaen" w:cs="Arial"/>
                <w:sz w:val="22"/>
                <w:szCs w:val="22"/>
              </w:rPr>
              <w:t>կաշառակերության</w:t>
            </w:r>
            <w:r>
              <w:rPr>
                <w:rFonts w:ascii="Sylfaen" w:hAnsi="Sylfaen" w:cs="Arial"/>
                <w:sz w:val="22"/>
                <w:szCs w:val="22"/>
              </w:rPr>
              <w:t xml:space="preserve"> և խարդախության դեմ քաղաքականության պահպանում:</w:t>
            </w:r>
          </w:p>
          <w:p w:rsidR="00A06FFF" w:rsidRPr="00EC746A" w:rsidRDefault="00A06FFF" w:rsidP="00E1100F">
            <w:pPr>
              <w:numPr>
                <w:ilvl w:val="1"/>
                <w:numId w:val="16"/>
              </w:numPr>
              <w:suppressAutoHyphens/>
              <w:overflowPunct w:val="0"/>
              <w:autoSpaceDE w:val="0"/>
              <w:autoSpaceDN w:val="0"/>
              <w:adjustRightInd w:val="0"/>
              <w:spacing w:after="120" w:line="288" w:lineRule="auto"/>
              <w:jc w:val="both"/>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00EB72BB" w:rsidRPr="00EC746A">
              <w:rPr>
                <w:rFonts w:ascii="Sylfaen" w:hAnsi="Sylfaen"/>
                <w:sz w:val="22"/>
                <w:szCs w:val="22"/>
              </w:rPr>
              <w:t xml:space="preserve"> </w:t>
            </w:r>
            <w:r w:rsidR="00EB72BB">
              <w:rPr>
                <w:rFonts w:ascii="Sylfaen" w:hAnsi="Sylfaen"/>
                <w:sz w:val="22"/>
                <w:szCs w:val="22"/>
              </w:rPr>
              <w:t xml:space="preserve">որը վճարվել է կամ պետք է վճարվի </w:t>
            </w:r>
            <w:r w:rsidR="00EB72BB" w:rsidRPr="00EC746A">
              <w:rPr>
                <w:rFonts w:ascii="Sylfaen" w:hAnsi="Sylfaen"/>
                <w:sz w:val="22"/>
                <w:szCs w:val="22"/>
              </w:rPr>
              <w:t xml:space="preserve">գործակալներին կամ այլ կողմերին </w:t>
            </w:r>
            <w:r w:rsidR="00DE09C6">
              <w:rPr>
                <w:rFonts w:ascii="Sylfaen" w:hAnsi="Sylfaen"/>
                <w:sz w:val="22"/>
                <w:szCs w:val="22"/>
              </w:rPr>
              <w:t>Մրցութային</w:t>
            </w:r>
            <w:r w:rsidR="00EB72BB" w:rsidRPr="00EC746A">
              <w:rPr>
                <w:rFonts w:ascii="Sylfaen" w:hAnsi="Sylfaen"/>
                <w:sz w:val="22"/>
                <w:szCs w:val="22"/>
              </w:rPr>
              <w:t xml:space="preserve"> </w:t>
            </w:r>
            <w:r w:rsidR="00EB72BB">
              <w:rPr>
                <w:rFonts w:ascii="Sylfaen" w:hAnsi="Sylfaen"/>
                <w:sz w:val="22"/>
                <w:szCs w:val="22"/>
              </w:rPr>
              <w:t xml:space="preserve">գործընթացի կամ Պայմանագրի կատարման ընթացքում: Տեղեկատվությունը պետք է պարունակի </w:t>
            </w:r>
            <w:r w:rsidR="00EB72BB" w:rsidRPr="00EC746A">
              <w:rPr>
                <w:rFonts w:ascii="Sylfaen" w:hAnsi="Sylfaen"/>
                <w:sz w:val="22"/>
                <w:szCs w:val="22"/>
              </w:rPr>
              <w:t xml:space="preserve">գործակալի կամ </w:t>
            </w:r>
            <w:r w:rsidR="00EB72BB">
              <w:rPr>
                <w:rFonts w:ascii="Sylfaen" w:hAnsi="Sylfaen"/>
                <w:sz w:val="22"/>
                <w:szCs w:val="22"/>
              </w:rPr>
              <w:t xml:space="preserve">մյուս </w:t>
            </w:r>
            <w:r w:rsidR="00EB72BB" w:rsidRPr="00EC746A">
              <w:rPr>
                <w:rFonts w:ascii="Sylfaen" w:hAnsi="Sylfaen"/>
                <w:sz w:val="22"/>
                <w:szCs w:val="22"/>
              </w:rPr>
              <w:t>կողմի</w:t>
            </w:r>
            <w:r w:rsidR="00EB72BB">
              <w:rPr>
                <w:rFonts w:ascii="Sylfaen" w:hAnsi="Sylfaen"/>
                <w:sz w:val="22"/>
                <w:szCs w:val="22"/>
              </w:rPr>
              <w:t xml:space="preserve"> անունը և հասցեն, գումարը և արժույթը, ինչպես </w:t>
            </w:r>
            <w:r w:rsidR="00EB72BB">
              <w:rPr>
                <w:rFonts w:ascii="Sylfaen" w:hAnsi="Sylfaen"/>
                <w:sz w:val="22"/>
                <w:szCs w:val="22"/>
              </w:rPr>
              <w:lastRenderedPageBreak/>
              <w:t>նաև</w:t>
            </w:r>
            <w:r w:rsidR="001206DF">
              <w:rPr>
                <w:rFonts w:ascii="Sylfaen" w:hAnsi="Sylfaen"/>
                <w:sz w:val="22"/>
                <w:szCs w:val="22"/>
              </w:rPr>
              <w:t xml:space="preserve"> </w:t>
            </w:r>
            <w:r w:rsidR="00EB72BB">
              <w:rPr>
                <w:rFonts w:ascii="Sylfaen" w:hAnsi="Sylfaen" w:cs="Arial"/>
                <w:sz w:val="22"/>
                <w:szCs w:val="22"/>
              </w:rPr>
              <w:t>միջնորդավճարի, պարգևատրման կամ վարձատրության նպատակը:</w:t>
            </w:r>
          </w:p>
        </w:tc>
      </w:tr>
    </w:tbl>
    <w:p w:rsidR="007B586E" w:rsidRPr="00EC746A" w:rsidRDefault="00713D32" w:rsidP="00E1100F">
      <w:pPr>
        <w:pStyle w:val="Head41"/>
        <w:spacing w:before="0" w:after="120" w:line="288" w:lineRule="auto"/>
        <w:jc w:val="both"/>
        <w:rPr>
          <w:rFonts w:ascii="Sylfaen" w:hAnsi="Sylfaen" w:cs="Arial"/>
          <w:sz w:val="22"/>
          <w:szCs w:val="22"/>
        </w:rPr>
      </w:pPr>
      <w:bookmarkStart w:id="417" w:name="_Toc453944611"/>
      <w:r>
        <w:rPr>
          <w:rFonts w:ascii="Sylfaen" w:hAnsi="Sylfaen" w:cs="Arial"/>
          <w:sz w:val="22"/>
          <w:szCs w:val="22"/>
          <w:lang w:val="ru-RU"/>
        </w:rPr>
        <w:lastRenderedPageBreak/>
        <w:t>Բ</w:t>
      </w:r>
      <w:r w:rsidR="007B586E" w:rsidRPr="00EC746A">
        <w:rPr>
          <w:rFonts w:ascii="Sylfaen" w:hAnsi="Sylfaen" w:cs="Arial"/>
          <w:sz w:val="22"/>
          <w:szCs w:val="22"/>
        </w:rPr>
        <w:t>.</w:t>
      </w:r>
      <w:r w:rsidR="002C66C3" w:rsidRPr="00EC746A">
        <w:rPr>
          <w:rFonts w:ascii="Sylfaen" w:hAnsi="Sylfaen" w:cs="Arial"/>
          <w:sz w:val="22"/>
          <w:szCs w:val="22"/>
        </w:rPr>
        <w:t xml:space="preserve"> </w:t>
      </w:r>
      <w:r w:rsidR="00CC7736">
        <w:rPr>
          <w:rFonts w:ascii="Sylfaen" w:hAnsi="Sylfaen" w:cs="Arial"/>
          <w:sz w:val="22"/>
          <w:szCs w:val="22"/>
        </w:rPr>
        <w:t>Ժամանակի վերահսկողություն</w:t>
      </w:r>
      <w:bookmarkEnd w:id="417"/>
    </w:p>
    <w:tbl>
      <w:tblPr>
        <w:tblW w:w="0" w:type="auto"/>
        <w:tblLayout w:type="fixed"/>
        <w:tblLook w:val="0000" w:firstRow="0" w:lastRow="0" w:firstColumn="0" w:lastColumn="0" w:noHBand="0" w:noVBand="0"/>
      </w:tblPr>
      <w:tblGrid>
        <w:gridCol w:w="2376"/>
        <w:gridCol w:w="7371"/>
      </w:tblGrid>
      <w:tr w:rsidR="007B586E" w:rsidRPr="00EC746A" w:rsidTr="000631F3">
        <w:tc>
          <w:tcPr>
            <w:tcW w:w="2376" w:type="dxa"/>
            <w:tcBorders>
              <w:top w:val="nil"/>
              <w:left w:val="nil"/>
              <w:bottom w:val="nil"/>
              <w:right w:val="nil"/>
            </w:tcBorders>
          </w:tcPr>
          <w:p w:rsidR="007B586E" w:rsidRPr="00EC746A" w:rsidRDefault="00CC7736" w:rsidP="00E1100F">
            <w:pPr>
              <w:pStyle w:val="Head42"/>
              <w:numPr>
                <w:ilvl w:val="0"/>
                <w:numId w:val="16"/>
              </w:numPr>
              <w:spacing w:after="120" w:line="288" w:lineRule="auto"/>
              <w:ind w:left="0" w:firstLine="0"/>
              <w:jc w:val="both"/>
              <w:rPr>
                <w:rFonts w:ascii="Sylfaen" w:hAnsi="Sylfaen" w:cs="Arial"/>
                <w:sz w:val="22"/>
                <w:szCs w:val="22"/>
              </w:rPr>
            </w:pPr>
            <w:bookmarkStart w:id="418" w:name="_Toc453944612"/>
            <w:r>
              <w:rPr>
                <w:rFonts w:ascii="Sylfaen" w:hAnsi="Sylfaen" w:cs="Arial"/>
                <w:sz w:val="22"/>
                <w:szCs w:val="22"/>
              </w:rPr>
              <w:t>Ծրագիր</w:t>
            </w:r>
            <w:bookmarkEnd w:id="418"/>
          </w:p>
          <w:p w:rsidR="007B586E" w:rsidRPr="00EC746A" w:rsidRDefault="007B586E" w:rsidP="00E1100F">
            <w:pPr>
              <w:spacing w:after="120" w:line="288" w:lineRule="auto"/>
              <w:jc w:val="both"/>
              <w:rPr>
                <w:rFonts w:ascii="Sylfaen" w:hAnsi="Sylfaen" w:cs="Arial"/>
                <w:sz w:val="22"/>
                <w:szCs w:val="22"/>
              </w:rPr>
            </w:pPr>
          </w:p>
        </w:tc>
        <w:tc>
          <w:tcPr>
            <w:tcW w:w="7371" w:type="dxa"/>
            <w:tcBorders>
              <w:top w:val="nil"/>
              <w:left w:val="nil"/>
              <w:bottom w:val="nil"/>
              <w:right w:val="nil"/>
            </w:tcBorders>
          </w:tcPr>
          <w:p w:rsidR="00CC7736" w:rsidRPr="00EC746A" w:rsidRDefault="00CC7736"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 xml:space="preserve">օրվանից </w:t>
            </w:r>
            <w:r w:rsidR="002C688E">
              <w:rPr>
                <w:rFonts w:ascii="Sylfaen" w:hAnsi="Sylfaen" w:cs="Arial"/>
                <w:sz w:val="22"/>
                <w:szCs w:val="22"/>
              </w:rPr>
              <w:t>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sidR="00CA5211">
              <w:rPr>
                <w:rFonts w:ascii="Sylfaen" w:hAnsi="Sylfaen" w:cs="Arial"/>
                <w:sz w:val="22"/>
                <w:szCs w:val="22"/>
              </w:rPr>
              <w:t>:</w:t>
            </w:r>
          </w:p>
          <w:p w:rsidR="00CB4AF1" w:rsidRPr="00CB4AF1" w:rsidRDefault="00CB4AF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B4AF1">
              <w:rPr>
                <w:rFonts w:ascii="Sylfaen" w:hAnsi="Sylfaen" w:cs="Arial"/>
                <w:sz w:val="22"/>
                <w:szCs w:val="22"/>
              </w:rPr>
              <w:t>Ծրագրի թարմացված</w:t>
            </w:r>
            <w:r w:rsidR="00DA3BFC">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sidR="002C688E">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CB4AF1" w:rsidRPr="00CB4AF1" w:rsidRDefault="00CB4AF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sidR="006276BC">
              <w:rPr>
                <w:rFonts w:ascii="Sylfaen" w:hAnsi="Sylfaen" w:cs="Arial"/>
                <w:sz w:val="22"/>
                <w:szCs w:val="22"/>
              </w:rPr>
              <w:t>ն`</w:t>
            </w:r>
            <w:r w:rsidRPr="00CB4AF1">
              <w:rPr>
                <w:rFonts w:ascii="Sylfaen" w:hAnsi="Sylfaen" w:cs="Arial"/>
                <w:sz w:val="22"/>
                <w:szCs w:val="22"/>
              </w:rPr>
              <w:t xml:space="preserve"> մինչև </w:t>
            </w:r>
            <w:r w:rsidR="006276BC">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sidR="002C688E">
              <w:rPr>
                <w:rFonts w:ascii="Sylfaen" w:hAnsi="Sylfaen" w:cs="Arial"/>
                <w:sz w:val="22"/>
                <w:szCs w:val="22"/>
              </w:rPr>
              <w:t>պայմանագրի</w:t>
            </w:r>
            <w:r w:rsidRPr="00CB4AF1">
              <w:rPr>
                <w:rFonts w:ascii="Sylfaen" w:hAnsi="Sylfaen" w:cs="Arial"/>
                <w:sz w:val="22"/>
                <w:szCs w:val="22"/>
              </w:rPr>
              <w:t xml:space="preserve"> դեպքում Կապալառուն պետք է </w:t>
            </w:r>
            <w:r w:rsidR="006276BC" w:rsidRPr="00CB4AF1">
              <w:rPr>
                <w:rFonts w:ascii="Sylfaen" w:hAnsi="Sylfaen" w:cs="Arial"/>
                <w:sz w:val="22"/>
                <w:szCs w:val="22"/>
              </w:rPr>
              <w:t xml:space="preserve">Ծրագրի </w:t>
            </w:r>
            <w:r w:rsidR="006276BC">
              <w:rPr>
                <w:rFonts w:ascii="Sylfaen" w:hAnsi="Sylfaen" w:cs="Arial"/>
                <w:sz w:val="22"/>
                <w:szCs w:val="22"/>
              </w:rPr>
              <w:t>ղ</w:t>
            </w:r>
            <w:r w:rsidR="006276BC" w:rsidRPr="00CB4AF1">
              <w:rPr>
                <w:rFonts w:ascii="Sylfaen" w:hAnsi="Sylfaen" w:cs="Arial"/>
                <w:sz w:val="22"/>
                <w:szCs w:val="22"/>
              </w:rPr>
              <w:t xml:space="preserve">եկավարին </w:t>
            </w:r>
            <w:r w:rsidRPr="00CB4AF1">
              <w:rPr>
                <w:rFonts w:ascii="Sylfaen" w:hAnsi="Sylfaen" w:cs="Arial"/>
                <w:sz w:val="22"/>
                <w:szCs w:val="22"/>
              </w:rPr>
              <w:t xml:space="preserve">ներկայացնի </w:t>
            </w:r>
            <w:r w:rsidR="006276BC">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sidR="006276BC">
              <w:rPr>
                <w:rFonts w:ascii="Sylfaen" w:hAnsi="Sylfaen" w:cs="Arial"/>
                <w:sz w:val="22"/>
                <w:szCs w:val="22"/>
              </w:rPr>
              <w:t>ժ</w:t>
            </w:r>
            <w:r w:rsidRPr="00CB4AF1">
              <w:rPr>
                <w:rFonts w:ascii="Sylfaen" w:hAnsi="Sylfaen" w:cs="Arial"/>
                <w:sz w:val="22"/>
                <w:szCs w:val="22"/>
              </w:rPr>
              <w:t>ամանակացույց</w:t>
            </w:r>
            <w:r w:rsidR="006276BC">
              <w:rPr>
                <w:rFonts w:ascii="Sylfaen" w:hAnsi="Sylfaen" w:cs="Arial"/>
                <w:sz w:val="22"/>
                <w:szCs w:val="22"/>
              </w:rPr>
              <w:t>`</w:t>
            </w:r>
            <w:r w:rsidRPr="00CB4AF1">
              <w:rPr>
                <w:rFonts w:ascii="Sylfaen" w:hAnsi="Sylfaen" w:cs="Arial"/>
                <w:sz w:val="22"/>
                <w:szCs w:val="22"/>
              </w:rPr>
              <w:t xml:space="preserve"> </w:t>
            </w:r>
            <w:r w:rsidR="006276BC">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7B586E" w:rsidRPr="00776635" w:rsidRDefault="00CB4AF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B4AF1">
              <w:rPr>
                <w:rFonts w:ascii="Sylfaen" w:hAnsi="Sylfaen" w:cs="Arial"/>
                <w:sz w:val="22"/>
                <w:szCs w:val="22"/>
              </w:rPr>
              <w:t xml:space="preserve">Ծրագրի </w:t>
            </w:r>
            <w:r w:rsidR="006276BC">
              <w:rPr>
                <w:rFonts w:ascii="Sylfaen" w:hAnsi="Sylfaen" w:cs="Arial"/>
                <w:sz w:val="22"/>
                <w:szCs w:val="22"/>
              </w:rPr>
              <w:t>ղ</w:t>
            </w:r>
            <w:r w:rsidRPr="00CB4AF1">
              <w:rPr>
                <w:rFonts w:ascii="Sylfaen" w:hAnsi="Sylfaen" w:cs="Arial"/>
                <w:sz w:val="22"/>
                <w:szCs w:val="22"/>
              </w:rPr>
              <w:t>եկավարի կողմից Ծրագրի հաստատումը չ</w:t>
            </w:r>
            <w:r w:rsidR="006276BC">
              <w:rPr>
                <w:rFonts w:ascii="Sylfaen" w:hAnsi="Sylfaen" w:cs="Arial"/>
                <w:sz w:val="22"/>
                <w:szCs w:val="22"/>
              </w:rPr>
              <w:t>ի</w:t>
            </w:r>
            <w:r w:rsidRPr="00CB4AF1">
              <w:rPr>
                <w:rFonts w:ascii="Sylfaen" w:hAnsi="Sylfaen" w:cs="Arial"/>
                <w:sz w:val="22"/>
                <w:szCs w:val="22"/>
              </w:rPr>
              <w:t xml:space="preserve"> փոխ</w:t>
            </w:r>
            <w:r w:rsidR="006276BC">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w:t>
            </w:r>
            <w:r w:rsidR="00776635" w:rsidRPr="00CB4AF1">
              <w:rPr>
                <w:rFonts w:ascii="Sylfaen" w:hAnsi="Sylfaen" w:cs="Arial"/>
                <w:sz w:val="22"/>
                <w:szCs w:val="22"/>
              </w:rPr>
              <w:t xml:space="preserve">ցանկացած </w:t>
            </w:r>
            <w:r w:rsidR="00776635">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sidR="00776635">
              <w:rPr>
                <w:rFonts w:ascii="Sylfaen" w:hAnsi="Sylfaen" w:cs="Arial"/>
                <w:sz w:val="22"/>
                <w:szCs w:val="22"/>
              </w:rPr>
              <w:t xml:space="preserve">ներկայացնել </w:t>
            </w:r>
            <w:r w:rsidRPr="00CB4AF1">
              <w:rPr>
                <w:rFonts w:ascii="Sylfaen" w:hAnsi="Sylfaen" w:cs="Arial"/>
                <w:sz w:val="22"/>
                <w:szCs w:val="22"/>
              </w:rPr>
              <w:t xml:space="preserve">Ծրագրի </w:t>
            </w:r>
            <w:r w:rsidR="00776635">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sidR="00776635">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sidR="00776635">
              <w:rPr>
                <w:rFonts w:ascii="Sylfaen" w:hAnsi="Sylfaen" w:cs="Arial"/>
                <w:sz w:val="22"/>
                <w:szCs w:val="22"/>
              </w:rPr>
              <w:t>դեպքերի ազդեցությունը</w:t>
            </w:r>
            <w:r w:rsidRPr="00CB4AF1">
              <w:rPr>
                <w:rFonts w:ascii="Sylfaen" w:hAnsi="Sylfaen" w:cs="Arial"/>
                <w:sz w:val="22"/>
                <w:szCs w:val="22"/>
              </w:rPr>
              <w:t xml:space="preserve">: </w:t>
            </w:r>
          </w:p>
        </w:tc>
      </w:tr>
      <w:tr w:rsidR="007B586E" w:rsidRPr="00EC746A" w:rsidTr="000631F3">
        <w:tc>
          <w:tcPr>
            <w:tcW w:w="2376" w:type="dxa"/>
            <w:tcBorders>
              <w:top w:val="nil"/>
              <w:left w:val="nil"/>
              <w:bottom w:val="nil"/>
              <w:right w:val="nil"/>
            </w:tcBorders>
          </w:tcPr>
          <w:p w:rsidR="007B586E" w:rsidRPr="00EC746A" w:rsidRDefault="004622F0" w:rsidP="00E1100F">
            <w:pPr>
              <w:pStyle w:val="Head42"/>
              <w:numPr>
                <w:ilvl w:val="0"/>
                <w:numId w:val="16"/>
              </w:numPr>
              <w:spacing w:after="120" w:line="288" w:lineRule="auto"/>
              <w:ind w:left="0" w:firstLine="0"/>
              <w:jc w:val="both"/>
              <w:rPr>
                <w:rFonts w:ascii="Sylfaen" w:hAnsi="Sylfaen" w:cs="Arial"/>
                <w:sz w:val="22"/>
                <w:szCs w:val="22"/>
              </w:rPr>
            </w:pPr>
            <w:bookmarkStart w:id="419" w:name="_Toc453944613"/>
            <w:r>
              <w:rPr>
                <w:rFonts w:ascii="Sylfaen" w:hAnsi="Sylfaen" w:cs="Arial"/>
                <w:sz w:val="22"/>
                <w:szCs w:val="22"/>
              </w:rPr>
              <w:t>Նախատեսված ա</w:t>
            </w:r>
            <w:r w:rsidR="00CC7736">
              <w:rPr>
                <w:rFonts w:ascii="Sylfaen" w:hAnsi="Sylfaen" w:cs="Arial"/>
                <w:sz w:val="22"/>
                <w:szCs w:val="22"/>
              </w:rPr>
              <w:t>վարտման ժամկետի երկարա</w:t>
            </w:r>
            <w:r w:rsidR="00776635">
              <w:rPr>
                <w:rFonts w:ascii="Sylfaen" w:hAnsi="Sylfaen" w:cs="Arial"/>
                <w:sz w:val="22"/>
                <w:szCs w:val="22"/>
              </w:rPr>
              <w:t>ձգում</w:t>
            </w:r>
            <w:bookmarkEnd w:id="419"/>
          </w:p>
        </w:tc>
        <w:tc>
          <w:tcPr>
            <w:tcW w:w="7371" w:type="dxa"/>
            <w:tcBorders>
              <w:top w:val="nil"/>
              <w:left w:val="nil"/>
              <w:bottom w:val="nil"/>
              <w:right w:val="nil"/>
            </w:tcBorders>
          </w:tcPr>
          <w:p w:rsidR="00776635" w:rsidRPr="00EC746A" w:rsidRDefault="00776635"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776635">
              <w:rPr>
                <w:rFonts w:ascii="Sylfaen" w:hAnsi="Sylfaen" w:cs="Arial"/>
                <w:sz w:val="22"/>
                <w:szCs w:val="22"/>
              </w:rPr>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sidR="004622F0">
              <w:rPr>
                <w:rFonts w:ascii="Sylfaen" w:hAnsi="Sylfaen" w:cs="Arial"/>
                <w:sz w:val="22"/>
                <w:szCs w:val="22"/>
              </w:rPr>
              <w:t>Նախատեսված ավարտման ժամկետ</w:t>
            </w:r>
            <w:r w:rsidRPr="00776635">
              <w:rPr>
                <w:rFonts w:ascii="Sylfaen" w:hAnsi="Sylfaen" w:cs="Arial"/>
                <w:sz w:val="22"/>
                <w:szCs w:val="22"/>
              </w:rPr>
              <w:t>ը, եթե արձանագրվում է Փոխհատուցման որևէ դեպք</w:t>
            </w:r>
            <w:r w:rsidR="00516422">
              <w:rPr>
                <w:rFonts w:ascii="Sylfaen" w:hAnsi="Sylfaen" w:cs="Arial"/>
                <w:sz w:val="22"/>
                <w:szCs w:val="22"/>
              </w:rPr>
              <w:t>,</w:t>
            </w:r>
            <w:r w:rsidRPr="00776635">
              <w:rPr>
                <w:rFonts w:ascii="Sylfaen" w:hAnsi="Sylfaen" w:cs="Arial"/>
                <w:sz w:val="22"/>
                <w:szCs w:val="22"/>
              </w:rPr>
              <w:t xml:space="preserve"> կամ</w:t>
            </w:r>
            <w:r w:rsidR="002C688E">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w:t>
            </w:r>
            <w:r w:rsidR="002C688E">
              <w:rPr>
                <w:rFonts w:ascii="Sylfaen" w:hAnsi="Sylfaen" w:cs="Arial"/>
                <w:sz w:val="22"/>
                <w:szCs w:val="22"/>
              </w:rPr>
              <w:t>ը</w:t>
            </w:r>
            <w:r>
              <w:rPr>
                <w:rFonts w:ascii="Sylfaen" w:hAnsi="Sylfaen" w:cs="Arial"/>
                <w:sz w:val="22"/>
                <w:szCs w:val="22"/>
              </w:rPr>
              <w:t xml:space="preserve"> </w:t>
            </w:r>
            <w:r w:rsidR="004622F0">
              <w:rPr>
                <w:rFonts w:ascii="Sylfaen" w:hAnsi="Sylfaen" w:cs="Arial"/>
                <w:sz w:val="22"/>
                <w:szCs w:val="22"/>
              </w:rPr>
              <w:t>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sidR="00516422">
              <w:rPr>
                <w:rFonts w:ascii="Sylfaen" w:hAnsi="Sylfaen" w:cs="Arial"/>
                <w:sz w:val="22"/>
                <w:szCs w:val="22"/>
              </w:rPr>
              <w:t xml:space="preserve">եթե </w:t>
            </w:r>
            <w:r w:rsidRPr="00776635">
              <w:rPr>
                <w:rFonts w:ascii="Sylfaen" w:hAnsi="Sylfaen" w:cs="Arial"/>
                <w:sz w:val="22"/>
                <w:szCs w:val="22"/>
              </w:rPr>
              <w:t>Կապալառու</w:t>
            </w:r>
            <w:r w:rsidR="00516422">
              <w:rPr>
                <w:rFonts w:ascii="Sylfaen" w:hAnsi="Sylfaen" w:cs="Arial"/>
                <w:sz w:val="22"/>
                <w:szCs w:val="22"/>
              </w:rPr>
              <w:t xml:space="preserve">ն չձեռնարկի քայլեր </w:t>
            </w:r>
            <w:r>
              <w:rPr>
                <w:rFonts w:ascii="Sylfaen" w:hAnsi="Sylfaen" w:cs="Arial"/>
                <w:sz w:val="22"/>
                <w:szCs w:val="22"/>
              </w:rPr>
              <w:t>աշխատանքներ</w:t>
            </w:r>
            <w:r w:rsidR="00516422">
              <w:rPr>
                <w:rFonts w:ascii="Sylfaen" w:hAnsi="Sylfaen" w:cs="Arial"/>
                <w:sz w:val="22"/>
                <w:szCs w:val="22"/>
              </w:rPr>
              <w:t xml:space="preserve">ն </w:t>
            </w:r>
            <w:r w:rsidRPr="00776635">
              <w:rPr>
                <w:rFonts w:ascii="Sylfaen" w:hAnsi="Sylfaen" w:cs="Arial"/>
                <w:sz w:val="22"/>
                <w:szCs w:val="22"/>
              </w:rPr>
              <w:t xml:space="preserve">արագացնելու </w:t>
            </w:r>
            <w:r w:rsidR="002C688E">
              <w:rPr>
                <w:rFonts w:ascii="Sylfaen" w:hAnsi="Sylfaen" w:cs="Arial"/>
                <w:sz w:val="22"/>
                <w:szCs w:val="22"/>
              </w:rPr>
              <w:t>ուղղությամբ</w:t>
            </w:r>
            <w:r w:rsidR="00516422">
              <w:rPr>
                <w:rFonts w:ascii="Sylfaen" w:hAnsi="Sylfaen" w:cs="Arial"/>
                <w:sz w:val="22"/>
                <w:szCs w:val="22"/>
              </w:rPr>
              <w:t xml:space="preserve">, </w:t>
            </w:r>
            <w:r w:rsidR="00516422">
              <w:rPr>
                <w:rFonts w:ascii="Sylfaen" w:hAnsi="Sylfaen" w:cs="Arial"/>
                <w:sz w:val="22"/>
                <w:szCs w:val="22"/>
              </w:rPr>
              <w:lastRenderedPageBreak/>
              <w:t>ինչը լրացուցիչ ծախսեր կառաջացնի Կապալառուի մոտ:</w:t>
            </w:r>
          </w:p>
          <w:p w:rsidR="00516422" w:rsidRPr="00EC746A" w:rsidRDefault="00516422"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w:t>
            </w:r>
            <w:r w:rsidR="00BE623E">
              <w:rPr>
                <w:rFonts w:ascii="Sylfaen" w:hAnsi="Sylfaen" w:cs="Arial"/>
                <w:sz w:val="22"/>
                <w:szCs w:val="22"/>
              </w:rPr>
              <w:t xml:space="preserve">շուրջ </w:t>
            </w:r>
            <w:r>
              <w:rPr>
                <w:rFonts w:ascii="Sylfaen" w:hAnsi="Sylfaen" w:cs="Arial"/>
                <w:sz w:val="22"/>
                <w:szCs w:val="22"/>
              </w:rPr>
              <w:t xml:space="preserve">և </w:t>
            </w:r>
            <w:r w:rsidRPr="00516422">
              <w:rPr>
                <w:rFonts w:ascii="Sylfaen" w:hAnsi="Sylfaen" w:cs="Arial"/>
                <w:sz w:val="22"/>
                <w:szCs w:val="22"/>
              </w:rPr>
              <w:t>ներկայացն</w:t>
            </w:r>
            <w:r w:rsidR="00BE623E">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w:t>
            </w:r>
            <w:r w:rsidR="001206DF">
              <w:rPr>
                <w:rFonts w:ascii="Sylfaen" w:hAnsi="Sylfaen" w:cs="Arial"/>
                <w:sz w:val="22"/>
                <w:szCs w:val="22"/>
              </w:rPr>
              <w:t xml:space="preserve">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 xml:space="preserve">եկավարը պետք է </w:t>
            </w:r>
            <w:r w:rsidR="00BE623E" w:rsidRPr="00516422">
              <w:rPr>
                <w:rFonts w:ascii="Sylfaen" w:hAnsi="Sylfaen" w:cs="Arial"/>
                <w:sz w:val="22"/>
                <w:szCs w:val="22"/>
              </w:rPr>
              <w:t xml:space="preserve">21 օրվա ընթացքում </w:t>
            </w:r>
            <w:r w:rsidRPr="00516422">
              <w:rPr>
                <w:rFonts w:ascii="Sylfaen" w:hAnsi="Sylfaen" w:cs="Arial"/>
                <w:sz w:val="22"/>
                <w:szCs w:val="22"/>
              </w:rPr>
              <w:t>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sidR="004622F0">
              <w:rPr>
                <w:rFonts w:ascii="Sylfaen" w:hAnsi="Sylfaen" w:cs="Arial"/>
                <w:sz w:val="22"/>
                <w:szCs w:val="22"/>
              </w:rPr>
              <w:t>Նախատեսված ավարտման ժամկետ</w:t>
            </w:r>
            <w:r w:rsidRPr="00516422">
              <w:rPr>
                <w:rFonts w:ascii="Sylfaen" w:hAnsi="Sylfaen" w:cs="Arial"/>
                <w:sz w:val="22"/>
                <w:szCs w:val="22"/>
              </w:rPr>
              <w:t xml:space="preserve">ը: Եթե </w:t>
            </w:r>
            <w:r w:rsidR="00BE623E">
              <w:rPr>
                <w:rFonts w:ascii="Sylfaen" w:hAnsi="Sylfaen" w:cs="Arial"/>
                <w:sz w:val="22"/>
                <w:szCs w:val="22"/>
              </w:rPr>
              <w:t>Կ</w:t>
            </w:r>
            <w:r w:rsidRPr="00516422">
              <w:rPr>
                <w:rFonts w:ascii="Sylfaen" w:hAnsi="Sylfaen" w:cs="Arial"/>
                <w:sz w:val="22"/>
                <w:szCs w:val="22"/>
              </w:rPr>
              <w:t xml:space="preserve">ապալառուն </w:t>
            </w:r>
            <w:r w:rsidR="00BE623E" w:rsidRPr="00516422">
              <w:rPr>
                <w:rFonts w:ascii="Sylfaen" w:hAnsi="Sylfaen" w:cs="Arial"/>
                <w:sz w:val="22"/>
                <w:szCs w:val="22"/>
              </w:rPr>
              <w:t xml:space="preserve">նախապես </w:t>
            </w:r>
            <w:r w:rsidRPr="00516422">
              <w:rPr>
                <w:rFonts w:ascii="Sylfaen" w:hAnsi="Sylfaen" w:cs="Arial"/>
                <w:sz w:val="22"/>
                <w:szCs w:val="22"/>
              </w:rPr>
              <w:t xml:space="preserve">չի </w:t>
            </w:r>
            <w:r w:rsidR="00BE623E" w:rsidRPr="00516422">
              <w:rPr>
                <w:rFonts w:ascii="Sylfaen" w:hAnsi="Sylfaen" w:cs="Arial"/>
                <w:sz w:val="22"/>
                <w:szCs w:val="22"/>
              </w:rPr>
              <w:t>զգուշաց</w:t>
            </w:r>
            <w:r w:rsidR="00BE623E">
              <w:rPr>
                <w:rFonts w:ascii="Sylfaen" w:hAnsi="Sylfaen" w:cs="Arial"/>
                <w:sz w:val="22"/>
                <w:szCs w:val="22"/>
              </w:rPr>
              <w:t>ր</w:t>
            </w:r>
            <w:r w:rsidR="00BE623E" w:rsidRPr="00516422">
              <w:rPr>
                <w:rFonts w:ascii="Sylfaen" w:hAnsi="Sylfaen" w:cs="Arial"/>
                <w:sz w:val="22"/>
                <w:szCs w:val="22"/>
              </w:rPr>
              <w:t xml:space="preserve">ել </w:t>
            </w:r>
            <w:r w:rsidR="00BE623E">
              <w:rPr>
                <w:rFonts w:ascii="Sylfaen" w:hAnsi="Sylfaen" w:cs="Arial"/>
                <w:sz w:val="22"/>
                <w:szCs w:val="22"/>
              </w:rPr>
              <w:t xml:space="preserve">ուշացման մասին, կամ </w:t>
            </w:r>
            <w:r w:rsidRPr="00516422">
              <w:rPr>
                <w:rFonts w:ascii="Sylfaen" w:hAnsi="Sylfaen" w:cs="Arial"/>
                <w:sz w:val="22"/>
                <w:szCs w:val="22"/>
              </w:rPr>
              <w:t xml:space="preserve">չի </w:t>
            </w:r>
            <w:r w:rsidR="00BE623E">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sidR="002C688E">
              <w:rPr>
                <w:rFonts w:ascii="Sylfaen" w:hAnsi="Sylfaen" w:cs="Arial"/>
                <w:sz w:val="22"/>
                <w:szCs w:val="22"/>
              </w:rPr>
              <w:t>հարցը</w:t>
            </w:r>
            <w:r w:rsidR="00BE623E">
              <w:rPr>
                <w:rFonts w:ascii="Sylfaen" w:hAnsi="Sylfaen" w:cs="Arial"/>
                <w:sz w:val="22"/>
                <w:szCs w:val="22"/>
              </w:rPr>
              <w:t xml:space="preserve"> լուծելու համար, </w:t>
            </w:r>
            <w:r w:rsidRPr="00516422">
              <w:rPr>
                <w:rFonts w:ascii="Sylfaen" w:hAnsi="Sylfaen" w:cs="Arial"/>
                <w:sz w:val="22"/>
                <w:szCs w:val="22"/>
              </w:rPr>
              <w:t xml:space="preserve">ապա </w:t>
            </w:r>
            <w:r w:rsidR="00BE623E">
              <w:rPr>
                <w:rFonts w:ascii="Sylfaen" w:hAnsi="Sylfaen" w:cs="Arial"/>
                <w:sz w:val="22"/>
                <w:szCs w:val="22"/>
              </w:rPr>
              <w:t xml:space="preserve">նման </w:t>
            </w:r>
            <w:r w:rsidRPr="00516422">
              <w:rPr>
                <w:rFonts w:ascii="Sylfaen" w:hAnsi="Sylfaen" w:cs="Arial"/>
                <w:sz w:val="22"/>
                <w:szCs w:val="22"/>
              </w:rPr>
              <w:t xml:space="preserve">թերացման </w:t>
            </w:r>
            <w:r w:rsidR="00BE623E">
              <w:rPr>
                <w:rFonts w:ascii="Sylfaen" w:hAnsi="Sylfaen" w:cs="Arial"/>
                <w:sz w:val="22"/>
                <w:szCs w:val="22"/>
              </w:rPr>
              <w:t xml:space="preserve">դեպքում ուշացումը </w:t>
            </w:r>
            <w:r w:rsidRPr="00516422">
              <w:rPr>
                <w:rFonts w:ascii="Sylfaen" w:hAnsi="Sylfaen" w:cs="Arial"/>
                <w:sz w:val="22"/>
                <w:szCs w:val="22"/>
              </w:rPr>
              <w:t>չի դիտարկվ</w:t>
            </w:r>
            <w:r w:rsidR="00BE623E">
              <w:rPr>
                <w:rFonts w:ascii="Sylfaen" w:hAnsi="Sylfaen" w:cs="Arial"/>
                <w:sz w:val="22"/>
                <w:szCs w:val="22"/>
              </w:rPr>
              <w:t>ի</w:t>
            </w:r>
            <w:r w:rsidRPr="00516422">
              <w:rPr>
                <w:rFonts w:ascii="Sylfaen" w:hAnsi="Sylfaen" w:cs="Arial"/>
                <w:sz w:val="22"/>
                <w:szCs w:val="22"/>
              </w:rPr>
              <w:t xml:space="preserve"> նոր </w:t>
            </w:r>
            <w:r w:rsidR="004622F0">
              <w:rPr>
                <w:rFonts w:ascii="Sylfaen" w:hAnsi="Sylfaen" w:cs="Arial"/>
                <w:sz w:val="22"/>
                <w:szCs w:val="22"/>
              </w:rPr>
              <w:t>Նախատեսված ավարտման ժամկետ</w:t>
            </w:r>
            <w:r w:rsidR="00BE623E">
              <w:rPr>
                <w:rFonts w:ascii="Sylfaen" w:hAnsi="Sylfaen" w:cs="Arial"/>
                <w:sz w:val="22"/>
                <w:szCs w:val="22"/>
              </w:rPr>
              <w:t xml:space="preserve">ը </w:t>
            </w:r>
            <w:r w:rsidRPr="00516422">
              <w:rPr>
                <w:rFonts w:ascii="Sylfaen" w:hAnsi="Sylfaen" w:cs="Arial"/>
                <w:sz w:val="22"/>
                <w:szCs w:val="22"/>
              </w:rPr>
              <w:t>գնահատ</w:t>
            </w:r>
            <w:r w:rsidR="00BE623E">
              <w:rPr>
                <w:rFonts w:ascii="Sylfaen" w:hAnsi="Sylfaen" w:cs="Arial"/>
                <w:sz w:val="22"/>
                <w:szCs w:val="22"/>
              </w:rPr>
              <w:t>ելիս:</w:t>
            </w:r>
          </w:p>
        </w:tc>
      </w:tr>
      <w:tr w:rsidR="007B586E" w:rsidRPr="00EC746A" w:rsidTr="000631F3">
        <w:tc>
          <w:tcPr>
            <w:tcW w:w="2376" w:type="dxa"/>
            <w:tcBorders>
              <w:top w:val="nil"/>
              <w:left w:val="nil"/>
              <w:bottom w:val="nil"/>
              <w:right w:val="nil"/>
            </w:tcBorders>
          </w:tcPr>
          <w:p w:rsidR="007B586E" w:rsidRPr="00EC746A" w:rsidRDefault="00A21BEC" w:rsidP="00E1100F">
            <w:pPr>
              <w:pStyle w:val="Head42"/>
              <w:numPr>
                <w:ilvl w:val="0"/>
                <w:numId w:val="16"/>
              </w:numPr>
              <w:spacing w:after="120" w:line="288" w:lineRule="auto"/>
              <w:ind w:left="0" w:firstLine="0"/>
              <w:jc w:val="both"/>
              <w:rPr>
                <w:rFonts w:ascii="Sylfaen" w:hAnsi="Sylfaen" w:cs="Arial"/>
                <w:sz w:val="22"/>
                <w:szCs w:val="22"/>
              </w:rPr>
            </w:pPr>
            <w:bookmarkStart w:id="420" w:name="_Toc453944614"/>
            <w:r>
              <w:rPr>
                <w:rFonts w:ascii="Sylfaen" w:hAnsi="Sylfaen" w:cs="Arial"/>
                <w:sz w:val="22"/>
                <w:szCs w:val="22"/>
              </w:rPr>
              <w:lastRenderedPageBreak/>
              <w:t>Արագացում</w:t>
            </w:r>
            <w:bookmarkEnd w:id="420"/>
          </w:p>
        </w:tc>
        <w:tc>
          <w:tcPr>
            <w:tcW w:w="7371" w:type="dxa"/>
            <w:tcBorders>
              <w:top w:val="nil"/>
              <w:left w:val="nil"/>
              <w:bottom w:val="nil"/>
              <w:right w:val="nil"/>
            </w:tcBorders>
          </w:tcPr>
          <w:p w:rsidR="00A21BEC" w:rsidRPr="00EC746A" w:rsidRDefault="00A21BEC"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sidR="004622F0">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sidR="004622F0">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w:t>
            </w:r>
            <w:r w:rsidR="00B77BA6">
              <w:rPr>
                <w:rFonts w:ascii="Sylfaen" w:hAnsi="Sylfaen" w:cs="Arial"/>
                <w:sz w:val="22"/>
                <w:szCs w:val="22"/>
              </w:rPr>
              <w:t xml:space="preserve">ում է </w:t>
            </w:r>
            <w:r>
              <w:rPr>
                <w:rFonts w:ascii="Sylfaen" w:hAnsi="Sylfaen" w:cs="Arial"/>
                <w:sz w:val="22"/>
                <w:szCs w:val="22"/>
              </w:rPr>
              <w:t xml:space="preserve">համապատասխան կերպով </w:t>
            </w:r>
            <w:r w:rsidRPr="00A21BEC">
              <w:rPr>
                <w:rFonts w:ascii="Sylfaen" w:hAnsi="Sylfaen" w:cs="Arial"/>
                <w:sz w:val="22"/>
                <w:szCs w:val="22"/>
              </w:rPr>
              <w:t>և հաստատվ</w:t>
            </w:r>
            <w:r w:rsidR="00B77BA6">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B77BA6" w:rsidRPr="00EC746A" w:rsidRDefault="00B77BA6"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77BA6" w:rsidP="00E1100F">
            <w:pPr>
              <w:pStyle w:val="Head42"/>
              <w:numPr>
                <w:ilvl w:val="0"/>
                <w:numId w:val="16"/>
              </w:numPr>
              <w:spacing w:after="120" w:line="288" w:lineRule="auto"/>
              <w:ind w:left="0" w:firstLine="0"/>
              <w:jc w:val="both"/>
              <w:rPr>
                <w:rFonts w:ascii="Sylfaen" w:hAnsi="Sylfaen" w:cs="Arial"/>
                <w:sz w:val="22"/>
                <w:szCs w:val="22"/>
              </w:rPr>
            </w:pPr>
            <w:bookmarkStart w:id="421" w:name="_Toc453944615"/>
            <w:r w:rsidRPr="00B77BA6">
              <w:rPr>
                <w:rFonts w:ascii="Sylfaen" w:hAnsi="Sylfaen" w:cs="Arial"/>
                <w:sz w:val="22"/>
                <w:szCs w:val="22"/>
              </w:rPr>
              <w:t>Ծրագրի ղեկավարի կողմից հրահանգված ուշացումներ</w:t>
            </w:r>
            <w:bookmarkEnd w:id="421"/>
          </w:p>
        </w:tc>
        <w:tc>
          <w:tcPr>
            <w:tcW w:w="7371" w:type="dxa"/>
            <w:tcBorders>
              <w:top w:val="nil"/>
              <w:left w:val="nil"/>
              <w:bottom w:val="nil"/>
              <w:right w:val="nil"/>
            </w:tcBorders>
          </w:tcPr>
          <w:p w:rsidR="00B77BA6" w:rsidRPr="00EC746A" w:rsidRDefault="00B77BA6"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B77BA6">
              <w:rPr>
                <w:rFonts w:ascii="Sylfaen" w:hAnsi="Sylfaen" w:cs="Arial"/>
                <w:sz w:val="22"/>
                <w:szCs w:val="22"/>
              </w:rPr>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40B0C" w:rsidP="00E1100F">
            <w:pPr>
              <w:pStyle w:val="Head42"/>
              <w:numPr>
                <w:ilvl w:val="0"/>
                <w:numId w:val="16"/>
              </w:numPr>
              <w:spacing w:after="120" w:line="288" w:lineRule="auto"/>
              <w:ind w:left="0" w:firstLine="0"/>
              <w:jc w:val="both"/>
              <w:rPr>
                <w:rFonts w:ascii="Sylfaen" w:hAnsi="Sylfaen" w:cs="Arial"/>
                <w:sz w:val="22"/>
                <w:szCs w:val="22"/>
              </w:rPr>
            </w:pPr>
            <w:bookmarkStart w:id="422" w:name="_Toc453944616"/>
            <w:r>
              <w:rPr>
                <w:rFonts w:ascii="Sylfaen" w:hAnsi="Sylfaen" w:cs="Sylfaen"/>
                <w:sz w:val="22"/>
                <w:lang w:val="ru-RU"/>
              </w:rPr>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22"/>
            <w:r w:rsidRPr="000D3A35">
              <w:rPr>
                <w:rFonts w:ascii="Sylfaen" w:hAnsi="Sylfaen"/>
                <w:sz w:val="22"/>
              </w:rPr>
              <w:t xml:space="preserve"> </w:t>
            </w:r>
          </w:p>
        </w:tc>
        <w:tc>
          <w:tcPr>
            <w:tcW w:w="7371" w:type="dxa"/>
            <w:tcBorders>
              <w:top w:val="nil"/>
              <w:left w:val="nil"/>
              <w:bottom w:val="nil"/>
              <w:right w:val="nil"/>
            </w:tcBorders>
          </w:tcPr>
          <w:p w:rsidR="00B40B0C" w:rsidRPr="00EC746A" w:rsidRDefault="00B40B0C"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002C688E">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B40B0C" w:rsidRPr="00EC746A" w:rsidRDefault="00B40B0C"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7B586E" w:rsidRPr="00EC746A" w:rsidTr="000631F3">
        <w:tc>
          <w:tcPr>
            <w:tcW w:w="2376" w:type="dxa"/>
            <w:tcBorders>
              <w:top w:val="nil"/>
              <w:left w:val="nil"/>
              <w:bottom w:val="nil"/>
              <w:right w:val="nil"/>
            </w:tcBorders>
          </w:tcPr>
          <w:p w:rsidR="007B586E" w:rsidRPr="00EC746A" w:rsidRDefault="00B40B0C" w:rsidP="00E1100F">
            <w:pPr>
              <w:pStyle w:val="Head42"/>
              <w:numPr>
                <w:ilvl w:val="0"/>
                <w:numId w:val="16"/>
              </w:numPr>
              <w:spacing w:after="120" w:line="288" w:lineRule="auto"/>
              <w:ind w:left="0" w:firstLine="0"/>
              <w:jc w:val="both"/>
              <w:rPr>
                <w:rFonts w:ascii="Sylfaen" w:hAnsi="Sylfaen" w:cs="Arial"/>
                <w:sz w:val="22"/>
                <w:szCs w:val="22"/>
              </w:rPr>
            </w:pPr>
            <w:bookmarkStart w:id="423" w:name="_Toc453944617"/>
            <w:r>
              <w:rPr>
                <w:rFonts w:ascii="Sylfaen" w:hAnsi="Sylfaen" w:cs="Sylfaen"/>
                <w:sz w:val="22"/>
                <w:lang w:val="ru-RU"/>
              </w:rPr>
              <w:lastRenderedPageBreak/>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23"/>
          </w:p>
        </w:tc>
        <w:tc>
          <w:tcPr>
            <w:tcW w:w="7371" w:type="dxa"/>
            <w:tcBorders>
              <w:top w:val="nil"/>
              <w:left w:val="nil"/>
              <w:bottom w:val="nil"/>
              <w:right w:val="nil"/>
            </w:tcBorders>
          </w:tcPr>
          <w:p w:rsidR="00B40B0C" w:rsidRPr="00EC746A" w:rsidRDefault="00AB4D50"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sidR="002C688E">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00E3417C">
              <w:rPr>
                <w:rFonts w:ascii="Sylfaen" w:hAnsi="Sylfaen"/>
                <w:sz w:val="22"/>
                <w:lang w:val="ru-RU"/>
              </w:rPr>
              <w:t>ակնկալվող</w:t>
            </w:r>
            <w:r w:rsidR="00E3417C" w:rsidRPr="00E3417C">
              <w:rPr>
                <w:rFonts w:ascii="Sylfaen" w:hAnsi="Sylfaen"/>
                <w:sz w:val="22"/>
              </w:rPr>
              <w:t xml:space="preserve"> </w:t>
            </w:r>
            <w:r w:rsidRPr="000D3A35">
              <w:rPr>
                <w:rFonts w:ascii="Sylfaen" w:hAnsi="Sylfaen" w:cs="Sylfaen"/>
                <w:sz w:val="22"/>
              </w:rPr>
              <w:t>ազդեցությ</w:t>
            </w:r>
            <w:r w:rsidR="00E3417C">
              <w:rPr>
                <w:rFonts w:ascii="Sylfaen" w:hAnsi="Sylfaen" w:cs="Sylfaen"/>
                <w:sz w:val="22"/>
                <w:lang w:val="ru-RU"/>
              </w:rPr>
              <w:t>ա</w:t>
            </w:r>
            <w:r w:rsidRPr="000D3A35">
              <w:rPr>
                <w:rFonts w:ascii="Sylfaen" w:hAnsi="Sylfaen" w:cs="Sylfaen"/>
                <w:sz w:val="22"/>
              </w:rPr>
              <w:t>ն</w:t>
            </w:r>
            <w:r w:rsidR="00E3417C" w:rsidRPr="00E3417C">
              <w:rPr>
                <w:rFonts w:ascii="Sylfaen" w:hAnsi="Sylfaen" w:cs="Sylfaen"/>
                <w:sz w:val="22"/>
              </w:rPr>
              <w:t xml:space="preserve"> </w:t>
            </w:r>
            <w:r w:rsidR="002C688E">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E3417C" w:rsidRPr="00EC746A" w:rsidRDefault="00E3417C"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008015A3" w:rsidRPr="000D3A35">
              <w:rPr>
                <w:rFonts w:ascii="Sylfaen" w:hAnsi="Sylfaen" w:cs="Sylfaen"/>
                <w:sz w:val="22"/>
              </w:rPr>
              <w:t>նման</w:t>
            </w:r>
            <w:r w:rsidR="008015A3" w:rsidRPr="000D3A35">
              <w:rPr>
                <w:rFonts w:ascii="Sylfaen" w:hAnsi="Sylfaen"/>
                <w:sz w:val="22"/>
              </w:rPr>
              <w:t xml:space="preserve"> </w:t>
            </w:r>
            <w:r w:rsidR="008015A3" w:rsidRPr="000D3A35">
              <w:rPr>
                <w:rFonts w:ascii="Sylfaen" w:hAnsi="Sylfaen" w:cs="Sylfaen"/>
                <w:sz w:val="22"/>
              </w:rPr>
              <w:t>դեպքերի</w:t>
            </w:r>
            <w:r w:rsidR="008015A3" w:rsidRPr="000D3A35">
              <w:rPr>
                <w:rFonts w:ascii="Sylfaen" w:hAnsi="Sylfaen"/>
                <w:sz w:val="22"/>
              </w:rPr>
              <w:t xml:space="preserve"> </w:t>
            </w:r>
            <w:r w:rsidR="008015A3" w:rsidRPr="000D3A35">
              <w:rPr>
                <w:rFonts w:ascii="Sylfaen" w:hAnsi="Sylfaen" w:cs="Sylfaen"/>
                <w:sz w:val="22"/>
              </w:rPr>
              <w:t>և</w:t>
            </w:r>
            <w:r w:rsidR="008015A3" w:rsidRPr="000D3A35">
              <w:rPr>
                <w:rFonts w:ascii="Sylfaen" w:hAnsi="Sylfaen"/>
                <w:sz w:val="22"/>
              </w:rPr>
              <w:t xml:space="preserve"> </w:t>
            </w:r>
            <w:r w:rsidR="008015A3" w:rsidRPr="000D3A35">
              <w:rPr>
                <w:rFonts w:ascii="Sylfaen" w:hAnsi="Sylfaen" w:cs="Sylfaen"/>
                <w:sz w:val="22"/>
              </w:rPr>
              <w:t>հանգամանքների</w:t>
            </w:r>
            <w:r w:rsidR="008015A3" w:rsidRPr="000D3A35">
              <w:rPr>
                <w:rFonts w:ascii="Sylfaen" w:hAnsi="Sylfaen"/>
                <w:sz w:val="22"/>
              </w:rPr>
              <w:t xml:space="preserve"> </w:t>
            </w:r>
            <w:r w:rsidR="008015A3" w:rsidRPr="000D3A35">
              <w:rPr>
                <w:rFonts w:ascii="Sylfaen" w:hAnsi="Sylfaen" w:cs="Sylfaen"/>
                <w:sz w:val="22"/>
              </w:rPr>
              <w:t>ազդեցություն</w:t>
            </w:r>
            <w:r w:rsidR="008015A3">
              <w:rPr>
                <w:rFonts w:ascii="Sylfaen" w:hAnsi="Sylfaen" w:cs="Sylfaen"/>
                <w:sz w:val="22"/>
                <w:lang w:val="ru-RU"/>
              </w:rPr>
              <w:t>ը</w:t>
            </w:r>
            <w:r w:rsidR="008015A3" w:rsidRPr="008015A3">
              <w:rPr>
                <w:rFonts w:ascii="Sylfaen" w:hAnsi="Sylfaen" w:cs="Sylfaen"/>
                <w:sz w:val="22"/>
              </w:rPr>
              <w:t xml:space="preserve"> </w:t>
            </w:r>
            <w:r w:rsidR="008015A3">
              <w:rPr>
                <w:rFonts w:ascii="Sylfaen" w:hAnsi="Sylfaen" w:cs="Sylfaen"/>
                <w:sz w:val="22"/>
                <w:lang w:val="ru-RU"/>
              </w:rPr>
              <w:t>նվազեցնելու</w:t>
            </w:r>
            <w:r w:rsidR="008015A3" w:rsidRPr="008015A3">
              <w:rPr>
                <w:rFonts w:ascii="Sylfaen" w:hAnsi="Sylfaen" w:cs="Sylfaen"/>
                <w:sz w:val="22"/>
              </w:rPr>
              <w:t xml:space="preserve"> </w:t>
            </w:r>
            <w:r w:rsidR="008015A3">
              <w:rPr>
                <w:rFonts w:ascii="Sylfaen" w:hAnsi="Sylfaen" w:cs="Sylfaen"/>
                <w:sz w:val="22"/>
                <w:lang w:val="ru-RU"/>
              </w:rPr>
              <w:t>ուղղությամբ</w:t>
            </w:r>
            <w:r w:rsidR="008015A3"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w:t>
            </w:r>
            <w:r w:rsidR="008015A3">
              <w:rPr>
                <w:rFonts w:ascii="Sylfaen" w:hAnsi="Sylfaen"/>
                <w:sz w:val="22"/>
                <w:lang w:val="ru-RU"/>
              </w:rPr>
              <w:t>ա</w:t>
            </w:r>
            <w:r>
              <w:rPr>
                <w:rFonts w:ascii="Sylfaen" w:hAnsi="Sylfaen"/>
                <w:sz w:val="22"/>
                <w:lang w:val="ru-RU"/>
              </w:rPr>
              <w:t>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sidR="008015A3">
              <w:rPr>
                <w:rFonts w:ascii="Sylfaen" w:hAnsi="Sylfaen"/>
                <w:sz w:val="22"/>
                <w:lang w:val="ru-RU"/>
              </w:rPr>
              <w:t>որոշելու</w:t>
            </w:r>
            <w:r w:rsidR="008015A3" w:rsidRPr="008015A3">
              <w:rPr>
                <w:rFonts w:ascii="Sylfaen" w:hAnsi="Sylfaen"/>
                <w:sz w:val="22"/>
              </w:rPr>
              <w:t xml:space="preserve">, </w:t>
            </w:r>
            <w:r w:rsidR="008015A3">
              <w:rPr>
                <w:rFonts w:ascii="Sylfaen" w:hAnsi="Sylfaen"/>
                <w:sz w:val="22"/>
                <w:lang w:val="ru-RU"/>
              </w:rPr>
              <w:t>թե</w:t>
            </w:r>
            <w:r w:rsidR="008015A3"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008015A3" w:rsidRPr="008015A3">
              <w:rPr>
                <w:rFonts w:ascii="Sylfaen" w:hAnsi="Sylfaen" w:cs="Sylfaen"/>
                <w:sz w:val="22"/>
              </w:rPr>
              <w:t xml:space="preserve"> </w:t>
            </w:r>
            <w:r w:rsidR="008015A3">
              <w:rPr>
                <w:rFonts w:ascii="Sylfaen" w:hAnsi="Sylfaen" w:cs="Sylfaen"/>
                <w:sz w:val="22"/>
                <w:lang w:val="ru-RU"/>
              </w:rPr>
              <w:t>անձանցից</w:t>
            </w:r>
            <w:r w:rsidR="008015A3" w:rsidRPr="008015A3">
              <w:rPr>
                <w:rFonts w:ascii="Sylfaen" w:hAnsi="Sylfaen" w:cs="Sylfaen"/>
                <w:sz w:val="22"/>
              </w:rPr>
              <w:t xml:space="preserve"> </w:t>
            </w:r>
            <w:r w:rsidR="008015A3">
              <w:rPr>
                <w:rFonts w:ascii="Sylfaen" w:hAnsi="Sylfaen" w:cs="Sylfaen"/>
                <w:sz w:val="22"/>
                <w:lang w:val="ru-RU"/>
              </w:rPr>
              <w:t>ո՞ւմ</w:t>
            </w:r>
            <w:r w:rsidR="008015A3" w:rsidRPr="008015A3">
              <w:rPr>
                <w:rFonts w:ascii="Sylfaen" w:hAnsi="Sylfaen" w:cs="Sylfaen"/>
                <w:sz w:val="22"/>
              </w:rPr>
              <w:t xml:space="preserve"> </w:t>
            </w:r>
            <w:r w:rsidR="008015A3">
              <w:rPr>
                <w:rFonts w:ascii="Sylfaen" w:hAnsi="Sylfaen" w:cs="Sylfaen"/>
                <w:sz w:val="22"/>
                <w:lang w:val="ru-RU"/>
              </w:rPr>
              <w:t>միջոցով</w:t>
            </w:r>
            <w:r w:rsidR="008015A3" w:rsidRPr="008015A3">
              <w:rPr>
                <w:rFonts w:ascii="Sylfaen" w:hAnsi="Sylfaen" w:cs="Sylfaen"/>
                <w:sz w:val="22"/>
              </w:rPr>
              <w:t xml:space="preserve"> </w:t>
            </w:r>
            <w:r w:rsidR="008015A3">
              <w:rPr>
                <w:rFonts w:ascii="Sylfaen" w:hAnsi="Sylfaen" w:cs="Sylfaen"/>
                <w:sz w:val="22"/>
                <w:lang w:val="ru-RU"/>
              </w:rPr>
              <w:t>կարելի</w:t>
            </w:r>
            <w:r w:rsidR="008015A3" w:rsidRPr="008015A3">
              <w:rPr>
                <w:rFonts w:ascii="Sylfaen" w:hAnsi="Sylfaen" w:cs="Sylfaen"/>
                <w:sz w:val="22"/>
              </w:rPr>
              <w:t xml:space="preserve"> </w:t>
            </w:r>
            <w:r w:rsidR="008015A3">
              <w:rPr>
                <w:rFonts w:ascii="Sylfaen" w:hAnsi="Sylfaen" w:cs="Sylfaen"/>
                <w:sz w:val="22"/>
                <w:lang w:val="ru-RU"/>
              </w:rPr>
              <w:t>է</w:t>
            </w:r>
            <w:r w:rsidR="008015A3" w:rsidRPr="008015A3">
              <w:rPr>
                <w:rFonts w:ascii="Sylfaen" w:hAnsi="Sylfaen" w:cs="Sylfaen"/>
                <w:sz w:val="22"/>
              </w:rPr>
              <w:t xml:space="preserve"> </w:t>
            </w:r>
            <w:r w:rsidR="002C688E">
              <w:rPr>
                <w:rFonts w:ascii="Sylfaen" w:hAnsi="Sylfaen" w:cs="Sylfaen"/>
                <w:sz w:val="22"/>
                <w:lang w:val="ru-RU"/>
              </w:rPr>
              <w:t>խուսափել</w:t>
            </w:r>
            <w:r w:rsidR="008015A3" w:rsidRPr="008015A3">
              <w:rPr>
                <w:rFonts w:ascii="Sylfaen" w:hAnsi="Sylfaen" w:cs="Sylfaen"/>
                <w:sz w:val="22"/>
              </w:rPr>
              <w:t xml:space="preserve"> </w:t>
            </w:r>
            <w:r w:rsidR="008015A3">
              <w:rPr>
                <w:rFonts w:ascii="Sylfaen" w:hAnsi="Sylfaen" w:cs="Sylfaen"/>
                <w:sz w:val="22"/>
                <w:lang w:val="ru-RU"/>
              </w:rPr>
              <w:t>դրանցից</w:t>
            </w:r>
            <w:r w:rsidR="008015A3" w:rsidRPr="008015A3">
              <w:rPr>
                <w:rFonts w:ascii="Sylfaen" w:hAnsi="Sylfaen" w:cs="Sylfaen"/>
                <w:sz w:val="22"/>
              </w:rPr>
              <w:t xml:space="preserve"> </w:t>
            </w:r>
            <w:r w:rsidR="008015A3">
              <w:rPr>
                <w:rFonts w:ascii="Sylfaen" w:hAnsi="Sylfaen" w:cs="Sylfaen"/>
                <w:sz w:val="22"/>
                <w:lang w:val="ru-RU"/>
              </w:rPr>
              <w:t>կամ</w:t>
            </w:r>
            <w:r w:rsidR="008015A3" w:rsidRPr="008015A3">
              <w:rPr>
                <w:rFonts w:ascii="Sylfaen" w:hAnsi="Sylfaen" w:cs="Sylfaen"/>
                <w:sz w:val="22"/>
              </w:rPr>
              <w:t xml:space="preserve"> </w:t>
            </w:r>
            <w:r w:rsidR="008015A3">
              <w:rPr>
                <w:rFonts w:ascii="Sylfaen" w:hAnsi="Sylfaen" w:cs="Sylfaen"/>
                <w:sz w:val="22"/>
                <w:lang w:val="ru-RU"/>
              </w:rPr>
              <w:t>նվազեցնել</w:t>
            </w:r>
            <w:r w:rsidR="008015A3" w:rsidRPr="008015A3">
              <w:rPr>
                <w:rFonts w:ascii="Sylfaen" w:hAnsi="Sylfaen" w:cs="Sylfaen"/>
                <w:sz w:val="22"/>
              </w:rPr>
              <w:t xml:space="preserve"> </w:t>
            </w:r>
            <w:r w:rsidR="008015A3">
              <w:rPr>
                <w:rFonts w:ascii="Sylfaen" w:hAnsi="Sylfaen" w:cs="Sylfaen"/>
                <w:sz w:val="22"/>
                <w:lang w:val="ru-RU"/>
              </w:rPr>
              <w:t>դրանց</w:t>
            </w:r>
            <w:r w:rsidR="008015A3" w:rsidRPr="008015A3">
              <w:rPr>
                <w:rFonts w:ascii="Sylfaen" w:hAnsi="Sylfaen" w:cs="Sylfaen"/>
                <w:sz w:val="22"/>
              </w:rPr>
              <w:t xml:space="preserve"> </w:t>
            </w:r>
            <w:r w:rsidR="008015A3">
              <w:rPr>
                <w:rFonts w:ascii="Sylfaen" w:hAnsi="Sylfaen" w:cs="Sylfaen"/>
                <w:sz w:val="22"/>
                <w:lang w:val="ru-RU"/>
              </w:rPr>
              <w:t>ազդեցությունը</w:t>
            </w:r>
            <w:r w:rsidR="008015A3" w:rsidRPr="008015A3">
              <w:rPr>
                <w:rFonts w:ascii="Sylfaen" w:hAnsi="Sylfaen" w:cs="Sylfaen"/>
                <w:sz w:val="22"/>
              </w:rPr>
              <w:t xml:space="preserve">, </w:t>
            </w:r>
            <w:r w:rsidR="008015A3">
              <w:rPr>
                <w:rFonts w:ascii="Sylfaen" w:hAnsi="Sylfaen" w:cs="Sylfaen"/>
                <w:sz w:val="22"/>
                <w:lang w:val="ru-RU"/>
              </w:rPr>
              <w:t>ինչպես</w:t>
            </w:r>
            <w:r w:rsidR="008015A3" w:rsidRPr="008015A3">
              <w:rPr>
                <w:rFonts w:ascii="Sylfaen" w:hAnsi="Sylfaen" w:cs="Sylfaen"/>
                <w:sz w:val="22"/>
              </w:rPr>
              <w:t xml:space="preserve"> </w:t>
            </w:r>
            <w:r w:rsidR="008015A3">
              <w:rPr>
                <w:rFonts w:ascii="Sylfaen" w:hAnsi="Sylfaen" w:cs="Sylfaen"/>
                <w:sz w:val="22"/>
                <w:lang w:val="ru-RU"/>
              </w:rPr>
              <w:t>նաև</w:t>
            </w:r>
            <w:r w:rsidR="008015A3" w:rsidRPr="008015A3">
              <w:rPr>
                <w:rFonts w:ascii="Sylfaen" w:hAnsi="Sylfaen" w:cs="Sylfaen"/>
                <w:sz w:val="22"/>
              </w:rPr>
              <w:t xml:space="preserve"> </w:t>
            </w:r>
            <w:r w:rsidR="008015A3">
              <w:rPr>
                <w:rFonts w:ascii="Sylfaen" w:hAnsi="Sylfaen" w:cs="Sylfaen"/>
                <w:sz w:val="22"/>
                <w:lang w:val="ru-RU"/>
              </w:rPr>
              <w:t>համագործակցել</w:t>
            </w:r>
            <w:r w:rsidR="008015A3" w:rsidRPr="008015A3">
              <w:rPr>
                <w:rFonts w:ascii="Sylfaen" w:hAnsi="Sylfaen" w:cs="Sylfaen"/>
                <w:sz w:val="22"/>
              </w:rPr>
              <w:t xml:space="preserve"> </w:t>
            </w:r>
            <w:r w:rsidR="008015A3">
              <w:rPr>
                <w:rFonts w:ascii="Sylfaen" w:hAnsi="Sylfaen" w:cs="Sylfaen"/>
                <w:sz w:val="22"/>
                <w:lang w:val="ru-RU"/>
              </w:rPr>
              <w:t>այդ</w:t>
            </w:r>
            <w:r w:rsidR="008015A3" w:rsidRPr="008015A3">
              <w:rPr>
                <w:rFonts w:ascii="Sylfaen" w:hAnsi="Sylfaen" w:cs="Sylfaen"/>
                <w:sz w:val="22"/>
              </w:rPr>
              <w:t xml:space="preserve"> </w:t>
            </w:r>
            <w:r w:rsidR="008015A3">
              <w:rPr>
                <w:rFonts w:ascii="Sylfaen" w:hAnsi="Sylfaen" w:cs="Sylfaen"/>
                <w:sz w:val="22"/>
                <w:lang w:val="ru-RU"/>
              </w:rPr>
              <w:t>առաջարկությունների</w:t>
            </w:r>
            <w:r w:rsidR="008015A3" w:rsidRPr="008015A3">
              <w:rPr>
                <w:rFonts w:ascii="Sylfaen" w:hAnsi="Sylfaen" w:cs="Sylfaen"/>
                <w:sz w:val="22"/>
              </w:rPr>
              <w:t xml:space="preserve"> </w:t>
            </w:r>
            <w:r w:rsidR="008015A3">
              <w:rPr>
                <w:rFonts w:ascii="Sylfaen" w:hAnsi="Sylfaen" w:cs="Sylfaen"/>
                <w:sz w:val="22"/>
                <w:lang w:val="ru-RU"/>
              </w:rPr>
              <w:t>հիման</w:t>
            </w:r>
            <w:r w:rsidR="008015A3" w:rsidRPr="008015A3">
              <w:rPr>
                <w:rFonts w:ascii="Sylfaen" w:hAnsi="Sylfaen" w:cs="Sylfaen"/>
                <w:sz w:val="22"/>
              </w:rPr>
              <w:t xml:space="preserve"> </w:t>
            </w:r>
            <w:r w:rsidR="008015A3">
              <w:rPr>
                <w:rFonts w:ascii="Sylfaen" w:hAnsi="Sylfaen" w:cs="Sylfaen"/>
                <w:sz w:val="22"/>
                <w:lang w:val="ru-RU"/>
              </w:rPr>
              <w:t>վրա</w:t>
            </w:r>
            <w:r w:rsidR="008015A3"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8015A3">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8015A3">
              <w:rPr>
                <w:rFonts w:ascii="Sylfaen" w:hAnsi="Sylfaen"/>
                <w:sz w:val="22"/>
                <w:lang w:val="ru-RU"/>
              </w:rPr>
              <w:t>տրված</w:t>
            </w:r>
            <w:r w:rsidR="008015A3"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sidR="008015A3">
              <w:rPr>
                <w:rFonts w:ascii="Sylfaen" w:hAnsi="Sylfaen"/>
                <w:sz w:val="22"/>
                <w:lang w:val="ru-RU"/>
              </w:rPr>
              <w:t>կատարման</w:t>
            </w:r>
            <w:r w:rsidR="008015A3" w:rsidRPr="008015A3">
              <w:rPr>
                <w:rFonts w:ascii="Sylfaen" w:hAnsi="Sylfaen"/>
                <w:sz w:val="22"/>
              </w:rPr>
              <w:t xml:space="preserve"> </w:t>
            </w:r>
            <w:r w:rsidRPr="000D3A35">
              <w:rPr>
                <w:rFonts w:ascii="Sylfaen" w:hAnsi="Sylfaen" w:cs="Sylfaen"/>
                <w:sz w:val="22"/>
              </w:rPr>
              <w:t>հարցում</w:t>
            </w:r>
            <w:r w:rsidR="008015A3" w:rsidRPr="008015A3">
              <w:rPr>
                <w:rFonts w:ascii="Sylfaen" w:hAnsi="Sylfaen" w:cs="Sylfaen"/>
                <w:sz w:val="22"/>
              </w:rPr>
              <w:t>:</w:t>
            </w:r>
          </w:p>
        </w:tc>
      </w:tr>
    </w:tbl>
    <w:p w:rsidR="007B586E" w:rsidRPr="00EC746A" w:rsidRDefault="00BB06A8" w:rsidP="00E1100F">
      <w:pPr>
        <w:pStyle w:val="Head41"/>
        <w:spacing w:before="0" w:after="120" w:line="288" w:lineRule="auto"/>
        <w:jc w:val="both"/>
        <w:rPr>
          <w:rFonts w:ascii="Sylfaen" w:hAnsi="Sylfaen" w:cs="Arial"/>
          <w:sz w:val="22"/>
          <w:szCs w:val="22"/>
        </w:rPr>
      </w:pPr>
      <w:bookmarkStart w:id="424" w:name="_Toc453944618"/>
      <w:r>
        <w:rPr>
          <w:rFonts w:ascii="Sylfaen" w:hAnsi="Sylfaen" w:cs="Arial"/>
          <w:sz w:val="22"/>
          <w:szCs w:val="22"/>
          <w:lang w:val="ru-RU"/>
        </w:rPr>
        <w:t>Գ</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24"/>
    </w:p>
    <w:tbl>
      <w:tblPr>
        <w:tblW w:w="0" w:type="auto"/>
        <w:tblLayout w:type="fixed"/>
        <w:tblCellMar>
          <w:left w:w="57" w:type="dxa"/>
          <w:right w:w="57" w:type="dxa"/>
        </w:tblCellMar>
        <w:tblLook w:val="0000" w:firstRow="0" w:lastRow="0" w:firstColumn="0" w:lastColumn="0" w:noHBand="0" w:noVBand="0"/>
      </w:tblPr>
      <w:tblGrid>
        <w:gridCol w:w="2376"/>
        <w:gridCol w:w="7371"/>
      </w:tblGrid>
      <w:tr w:rsidR="007B586E" w:rsidRPr="00EC746A" w:rsidTr="00B65697">
        <w:tc>
          <w:tcPr>
            <w:tcW w:w="2376" w:type="dxa"/>
            <w:tcBorders>
              <w:top w:val="nil"/>
              <w:left w:val="nil"/>
              <w:bottom w:val="nil"/>
              <w:right w:val="nil"/>
            </w:tcBorders>
          </w:tcPr>
          <w:p w:rsidR="007B586E" w:rsidRPr="00EC746A" w:rsidRDefault="00690FA3" w:rsidP="00E1100F">
            <w:pPr>
              <w:pStyle w:val="Head42"/>
              <w:numPr>
                <w:ilvl w:val="0"/>
                <w:numId w:val="16"/>
              </w:numPr>
              <w:tabs>
                <w:tab w:val="clear" w:pos="360"/>
                <w:tab w:val="left" w:pos="426"/>
              </w:tabs>
              <w:spacing w:after="120" w:line="288" w:lineRule="auto"/>
              <w:ind w:left="0" w:firstLine="0"/>
              <w:jc w:val="both"/>
              <w:rPr>
                <w:rFonts w:ascii="Sylfaen" w:hAnsi="Sylfaen" w:cs="Arial"/>
                <w:sz w:val="22"/>
                <w:szCs w:val="22"/>
              </w:rPr>
            </w:pPr>
            <w:bookmarkStart w:id="425" w:name="_Toc453944619"/>
            <w:r>
              <w:rPr>
                <w:rFonts w:ascii="Sylfaen" w:hAnsi="Sylfaen" w:cs="Arial"/>
                <w:sz w:val="22"/>
                <w:szCs w:val="22"/>
                <w:lang w:val="ru-RU"/>
              </w:rPr>
              <w:t>Թերությունների բացահայտում</w:t>
            </w:r>
            <w:bookmarkEnd w:id="425"/>
          </w:p>
        </w:tc>
        <w:tc>
          <w:tcPr>
            <w:tcW w:w="7371" w:type="dxa"/>
            <w:tcBorders>
              <w:top w:val="nil"/>
              <w:left w:val="nil"/>
              <w:bottom w:val="nil"/>
              <w:right w:val="nil"/>
            </w:tcBorders>
          </w:tcPr>
          <w:p w:rsidR="00BB06A8" w:rsidRPr="00EC746A" w:rsidRDefault="00690FA3"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690FA3" w:rsidP="00E1100F">
            <w:pPr>
              <w:pStyle w:val="Head42"/>
              <w:numPr>
                <w:ilvl w:val="0"/>
                <w:numId w:val="16"/>
              </w:numPr>
              <w:tabs>
                <w:tab w:val="clear" w:pos="360"/>
                <w:tab w:val="left" w:pos="426"/>
              </w:tabs>
              <w:spacing w:after="120" w:line="288" w:lineRule="auto"/>
              <w:ind w:left="0" w:firstLine="0"/>
              <w:jc w:val="both"/>
              <w:rPr>
                <w:rFonts w:ascii="Sylfaen" w:hAnsi="Sylfaen" w:cs="Arial"/>
                <w:sz w:val="22"/>
                <w:szCs w:val="22"/>
              </w:rPr>
            </w:pPr>
            <w:bookmarkStart w:id="426" w:name="_Toc453944620"/>
            <w:r>
              <w:rPr>
                <w:rFonts w:ascii="Sylfaen" w:hAnsi="Sylfaen" w:cs="Arial"/>
                <w:sz w:val="22"/>
                <w:szCs w:val="22"/>
                <w:lang w:val="ru-RU"/>
              </w:rPr>
              <w:t>Փորձարկումներ</w:t>
            </w:r>
            <w:bookmarkEnd w:id="426"/>
          </w:p>
        </w:tc>
        <w:tc>
          <w:tcPr>
            <w:tcW w:w="7371" w:type="dxa"/>
            <w:tcBorders>
              <w:top w:val="nil"/>
              <w:left w:val="nil"/>
              <w:bottom w:val="nil"/>
              <w:right w:val="nil"/>
            </w:tcBorders>
          </w:tcPr>
          <w:p w:rsidR="00690FA3" w:rsidRPr="00EC746A" w:rsidRDefault="00690FA3"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00FE3098">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sidR="00FE3098">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sidR="00FE3098">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sidR="00AD2129">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FE3098">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sidR="00FE3098">
              <w:rPr>
                <w:rFonts w:ascii="Sylfaen" w:hAnsi="Sylfaen" w:cs="Sylfaen"/>
                <w:sz w:val="22"/>
                <w:lang w:val="ru-RU"/>
              </w:rPr>
              <w:t>վող</w:t>
            </w:r>
            <w:r w:rsidRPr="000D3A35">
              <w:rPr>
                <w:rFonts w:ascii="Sylfaen" w:hAnsi="Sylfaen"/>
                <w:sz w:val="22"/>
              </w:rPr>
              <w:t xml:space="preserve"> </w:t>
            </w:r>
            <w:r w:rsidR="00FE3098">
              <w:rPr>
                <w:rFonts w:ascii="Sylfaen" w:hAnsi="Sylfaen"/>
                <w:sz w:val="22"/>
                <w:lang w:val="ru-RU"/>
              </w:rPr>
              <w:t>դեպք</w:t>
            </w:r>
            <w:r w:rsidR="00FE3098" w:rsidRPr="00FE3098">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FE3098" w:rsidP="00E1100F">
            <w:pPr>
              <w:pStyle w:val="Head42"/>
              <w:numPr>
                <w:ilvl w:val="0"/>
                <w:numId w:val="16"/>
              </w:numPr>
              <w:tabs>
                <w:tab w:val="clear" w:pos="360"/>
                <w:tab w:val="left" w:pos="426"/>
              </w:tabs>
              <w:spacing w:after="120" w:line="288" w:lineRule="auto"/>
              <w:ind w:left="0" w:firstLine="0"/>
              <w:jc w:val="both"/>
              <w:rPr>
                <w:rFonts w:ascii="Sylfaen" w:hAnsi="Sylfaen" w:cs="Arial"/>
                <w:sz w:val="22"/>
                <w:szCs w:val="22"/>
              </w:rPr>
            </w:pPr>
            <w:bookmarkStart w:id="427" w:name="_Toc453944621"/>
            <w:r>
              <w:rPr>
                <w:rFonts w:ascii="Sylfaen" w:hAnsi="Sylfaen" w:cs="Arial"/>
                <w:sz w:val="22"/>
                <w:szCs w:val="22"/>
                <w:lang w:val="ru-RU"/>
              </w:rPr>
              <w:t>Թերությունների վերացում</w:t>
            </w:r>
            <w:bookmarkEnd w:id="427"/>
          </w:p>
        </w:tc>
        <w:tc>
          <w:tcPr>
            <w:tcW w:w="7371" w:type="dxa"/>
            <w:tcBorders>
              <w:top w:val="nil"/>
              <w:left w:val="nil"/>
              <w:bottom w:val="nil"/>
              <w:right w:val="nil"/>
            </w:tcBorders>
          </w:tcPr>
          <w:p w:rsidR="00FE3098" w:rsidRPr="00EC746A" w:rsidRDefault="00FE3098"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FE3098" w:rsidRPr="00EC746A" w:rsidRDefault="00FE3098"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lastRenderedPageBreak/>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FE3098" w:rsidP="00E1100F">
            <w:pPr>
              <w:pStyle w:val="Head42"/>
              <w:numPr>
                <w:ilvl w:val="0"/>
                <w:numId w:val="16"/>
              </w:numPr>
              <w:tabs>
                <w:tab w:val="clear" w:pos="360"/>
                <w:tab w:val="left" w:pos="426"/>
              </w:tabs>
              <w:spacing w:after="120" w:line="288" w:lineRule="auto"/>
              <w:ind w:left="0" w:firstLine="0"/>
              <w:jc w:val="both"/>
              <w:rPr>
                <w:rFonts w:ascii="Sylfaen" w:hAnsi="Sylfaen" w:cs="Arial"/>
                <w:sz w:val="22"/>
                <w:szCs w:val="22"/>
              </w:rPr>
            </w:pPr>
            <w:bookmarkStart w:id="428" w:name="_Toc453944622"/>
            <w:r>
              <w:rPr>
                <w:rFonts w:ascii="Sylfaen" w:hAnsi="Sylfaen" w:cs="Arial"/>
                <w:sz w:val="22"/>
                <w:szCs w:val="22"/>
                <w:lang w:val="ru-RU"/>
              </w:rPr>
              <w:lastRenderedPageBreak/>
              <w:t>Չվերացված թերություններ</w:t>
            </w:r>
            <w:bookmarkEnd w:id="428"/>
          </w:p>
        </w:tc>
        <w:tc>
          <w:tcPr>
            <w:tcW w:w="7371" w:type="dxa"/>
            <w:tcBorders>
              <w:top w:val="nil"/>
              <w:left w:val="nil"/>
              <w:bottom w:val="nil"/>
              <w:right w:val="nil"/>
            </w:tcBorders>
          </w:tcPr>
          <w:p w:rsidR="00FE3098" w:rsidRPr="00EC746A" w:rsidRDefault="00FE3098"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9D69A3">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sidR="009D69A3">
              <w:rPr>
                <w:rFonts w:ascii="Sylfaen" w:hAnsi="Sylfaen" w:cs="Sylfaen"/>
                <w:sz w:val="22"/>
                <w:lang w:val="ru-RU"/>
              </w:rPr>
              <w:t>ում</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Pr="000D3A35">
              <w:rPr>
                <w:rFonts w:ascii="Sylfaen" w:hAnsi="Sylfaen" w:cs="Sylfaen"/>
                <w:sz w:val="22"/>
              </w:rPr>
              <w:t>Թերությ</w:t>
            </w:r>
            <w:r w:rsidR="009D69A3">
              <w:rPr>
                <w:rFonts w:ascii="Sylfaen" w:hAnsi="Sylfaen" w:cs="Sylfaen"/>
                <w:sz w:val="22"/>
                <w:lang w:val="ru-RU"/>
              </w:rPr>
              <w:t>ունը</w:t>
            </w:r>
            <w:r w:rsidR="009D69A3" w:rsidRPr="009D69A3">
              <w:rPr>
                <w:rFonts w:ascii="Sylfaen" w:hAnsi="Sylfaen" w:cs="Sylfaen"/>
                <w:sz w:val="22"/>
              </w:rPr>
              <w:t xml:space="preserve"> </w:t>
            </w:r>
            <w:r w:rsidR="009D69A3">
              <w:rPr>
                <w:rFonts w:ascii="Sylfaen" w:hAnsi="Sylfaen" w:cs="Sylfaen"/>
                <w:sz w:val="22"/>
                <w:lang w:val="ru-RU"/>
              </w:rPr>
              <w:t>վերացնելու</w:t>
            </w:r>
            <w:r w:rsidR="009D69A3" w:rsidRPr="009D69A3">
              <w:rPr>
                <w:rFonts w:ascii="Sylfaen" w:hAnsi="Sylfaen" w:cs="Sylfaen"/>
                <w:sz w:val="22"/>
              </w:rPr>
              <w:t xml:space="preserve"> </w:t>
            </w:r>
            <w:r w:rsidR="009D69A3">
              <w:rPr>
                <w:rFonts w:ascii="Sylfaen" w:hAnsi="Sylfaen" w:cs="Sylfaen"/>
                <w:sz w:val="22"/>
                <w:lang w:val="ru-RU"/>
              </w:rPr>
              <w:t>ծախսը</w:t>
            </w:r>
            <w:r w:rsidRPr="000D3A35">
              <w:rPr>
                <w:rFonts w:ascii="Sylfaen" w:hAnsi="Sylfaen"/>
                <w:sz w:val="22"/>
              </w:rPr>
              <w:t xml:space="preserve">, </w:t>
            </w:r>
            <w:r w:rsidR="009D69A3">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009D69A3" w:rsidRPr="009D69A3">
              <w:rPr>
                <w:rFonts w:ascii="Sylfaen" w:hAnsi="Sylfaen" w:cs="Sylfaen"/>
                <w:sz w:val="22"/>
              </w:rPr>
              <w:t>:</w:t>
            </w:r>
          </w:p>
        </w:tc>
      </w:tr>
    </w:tbl>
    <w:p w:rsidR="007B586E" w:rsidRPr="00EC746A" w:rsidRDefault="009D69A3" w:rsidP="00E1100F">
      <w:pPr>
        <w:pStyle w:val="Head41"/>
        <w:keepNext/>
        <w:keepLines/>
        <w:spacing w:before="0" w:after="120" w:line="288" w:lineRule="auto"/>
        <w:jc w:val="both"/>
        <w:rPr>
          <w:rFonts w:ascii="Sylfaen" w:hAnsi="Sylfaen" w:cs="Arial"/>
          <w:sz w:val="22"/>
          <w:szCs w:val="22"/>
        </w:rPr>
      </w:pPr>
      <w:bookmarkStart w:id="429" w:name="_Toc453944623"/>
      <w:r>
        <w:rPr>
          <w:rFonts w:ascii="Sylfaen" w:hAnsi="Sylfaen" w:cs="Arial"/>
          <w:sz w:val="22"/>
          <w:szCs w:val="22"/>
          <w:lang w:val="ru-RU"/>
        </w:rPr>
        <w:t>Դ</w:t>
      </w:r>
      <w:r w:rsidR="007B586E" w:rsidRPr="00EC746A">
        <w:rPr>
          <w:rFonts w:ascii="Sylfaen" w:hAnsi="Sylfaen" w:cs="Arial"/>
          <w:sz w:val="22"/>
          <w:szCs w:val="22"/>
        </w:rPr>
        <w:t>.</w:t>
      </w:r>
      <w:r w:rsidR="002C66C3" w:rsidRPr="00EC746A">
        <w:rPr>
          <w:rFonts w:ascii="Sylfaen" w:hAnsi="Sylfaen" w:cs="Arial"/>
          <w:sz w:val="22"/>
          <w:szCs w:val="22"/>
        </w:rPr>
        <w:t xml:space="preserve"> </w:t>
      </w:r>
      <w:r w:rsidR="002C688E">
        <w:rPr>
          <w:rFonts w:ascii="Sylfaen" w:hAnsi="Sylfaen" w:cs="Arial"/>
          <w:sz w:val="22"/>
          <w:szCs w:val="22"/>
          <w:lang w:val="ru-RU"/>
        </w:rPr>
        <w:t>Ծախսերի</w:t>
      </w:r>
      <w:r>
        <w:rPr>
          <w:rFonts w:ascii="Sylfaen" w:hAnsi="Sylfaen" w:cs="Arial"/>
          <w:sz w:val="22"/>
          <w:szCs w:val="22"/>
          <w:lang w:val="ru-RU"/>
        </w:rPr>
        <w:t xml:space="preserve"> վերահսկում</w:t>
      </w:r>
      <w:bookmarkEnd w:id="429"/>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7B586E" w:rsidRPr="00EC746A" w:rsidTr="00B65697">
        <w:tc>
          <w:tcPr>
            <w:tcW w:w="2376" w:type="dxa"/>
            <w:tcBorders>
              <w:top w:val="nil"/>
              <w:left w:val="nil"/>
              <w:bottom w:val="nil"/>
              <w:right w:val="nil"/>
            </w:tcBorders>
          </w:tcPr>
          <w:p w:rsidR="007B586E" w:rsidRPr="00EC746A" w:rsidRDefault="009D69A3" w:rsidP="00E1100F">
            <w:pPr>
              <w:pStyle w:val="Head42"/>
              <w:numPr>
                <w:ilvl w:val="0"/>
                <w:numId w:val="16"/>
              </w:numPr>
              <w:tabs>
                <w:tab w:val="clear" w:pos="360"/>
                <w:tab w:val="left" w:pos="426"/>
              </w:tabs>
              <w:spacing w:after="120" w:line="288" w:lineRule="auto"/>
              <w:ind w:left="0" w:firstLine="0"/>
              <w:jc w:val="both"/>
              <w:rPr>
                <w:rFonts w:ascii="Sylfaen" w:hAnsi="Sylfaen" w:cs="Arial"/>
                <w:sz w:val="22"/>
                <w:szCs w:val="22"/>
              </w:rPr>
            </w:pPr>
            <w:bookmarkStart w:id="430" w:name="_Toc453944624"/>
            <w:r>
              <w:rPr>
                <w:rFonts w:ascii="Sylfaen" w:hAnsi="Sylfaen" w:cs="Arial"/>
                <w:sz w:val="22"/>
                <w:szCs w:val="22"/>
                <w:lang w:val="ru-RU"/>
              </w:rPr>
              <w:t>Պայմանագրի գին</w:t>
            </w:r>
            <w:bookmarkEnd w:id="430"/>
          </w:p>
        </w:tc>
        <w:tc>
          <w:tcPr>
            <w:tcW w:w="7371" w:type="dxa"/>
            <w:tcBorders>
              <w:top w:val="nil"/>
              <w:left w:val="nil"/>
              <w:bottom w:val="nil"/>
              <w:right w:val="nil"/>
            </w:tcBorders>
          </w:tcPr>
          <w:p w:rsidR="009D69A3" w:rsidRPr="00EC746A" w:rsidRDefault="009632B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w:t>
            </w:r>
            <w:r w:rsidR="009D69A3">
              <w:rPr>
                <w:rFonts w:ascii="Sylfaen" w:hAnsi="Sylfaen" w:cs="Sylfaen"/>
                <w:sz w:val="22"/>
                <w:lang w:val="ru-RU"/>
              </w:rPr>
              <w:t>ը</w:t>
            </w:r>
            <w:r w:rsidR="009D69A3" w:rsidRPr="009D69A3">
              <w:rPr>
                <w:rFonts w:ascii="Sylfaen" w:hAnsi="Sylfaen" w:cs="Sylfaen"/>
                <w:sz w:val="22"/>
              </w:rPr>
              <w:t xml:space="preserve"> </w:t>
            </w:r>
            <w:r w:rsidR="009D69A3">
              <w:rPr>
                <w:rFonts w:ascii="Sylfaen" w:hAnsi="Sylfaen" w:cs="Sylfaen"/>
                <w:sz w:val="22"/>
                <w:lang w:val="ru-RU"/>
              </w:rPr>
              <w:t>պետք</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009D69A3" w:rsidRPr="000D3A35">
              <w:rPr>
                <w:rFonts w:ascii="Sylfaen" w:hAnsi="Sylfaen" w:cs="Sylfaen"/>
                <w:sz w:val="22"/>
              </w:rPr>
              <w:t>ներառ</w:t>
            </w:r>
            <w:r w:rsidR="009D69A3">
              <w:rPr>
                <w:rFonts w:ascii="Sylfaen" w:hAnsi="Sylfaen" w:cs="Sylfaen"/>
                <w:sz w:val="22"/>
                <w:lang w:val="ru-RU"/>
              </w:rPr>
              <w:t>ի</w:t>
            </w:r>
            <w:r w:rsidR="009D69A3" w:rsidRPr="000D3A35">
              <w:rPr>
                <w:rFonts w:ascii="Sylfaen" w:hAnsi="Sylfaen"/>
                <w:sz w:val="22"/>
              </w:rPr>
              <w:t xml:space="preserve"> </w:t>
            </w:r>
            <w:r w:rsidR="009D69A3" w:rsidRPr="000D3A35">
              <w:rPr>
                <w:rFonts w:ascii="Sylfaen" w:hAnsi="Sylfaen" w:cs="Sylfaen"/>
                <w:sz w:val="22"/>
              </w:rPr>
              <w:t>Կապալառուի</w:t>
            </w:r>
            <w:r w:rsidR="009D69A3" w:rsidRPr="000D3A35">
              <w:rPr>
                <w:rFonts w:ascii="Sylfaen" w:hAnsi="Sylfaen"/>
                <w:sz w:val="22"/>
              </w:rPr>
              <w:t xml:space="preserve"> </w:t>
            </w:r>
            <w:r w:rsidR="009D69A3" w:rsidRPr="000D3A35">
              <w:rPr>
                <w:rFonts w:ascii="Sylfaen" w:hAnsi="Sylfaen" w:cs="Sylfaen"/>
                <w:sz w:val="22"/>
              </w:rPr>
              <w:t>կողմից</w:t>
            </w:r>
            <w:r w:rsidR="009D69A3" w:rsidRPr="000D3A35">
              <w:rPr>
                <w:rFonts w:ascii="Sylfaen" w:hAnsi="Sylfaen"/>
                <w:sz w:val="22"/>
              </w:rPr>
              <w:t xml:space="preserve"> </w:t>
            </w:r>
            <w:r w:rsidR="009D69A3" w:rsidRPr="000D3A35">
              <w:rPr>
                <w:rFonts w:ascii="Sylfaen" w:hAnsi="Sylfaen" w:cs="Sylfaen"/>
                <w:sz w:val="22"/>
              </w:rPr>
              <w:t>կատարվելիք</w:t>
            </w:r>
            <w:r w:rsidR="009D69A3" w:rsidRPr="000D3A35">
              <w:rPr>
                <w:rFonts w:ascii="Sylfaen" w:hAnsi="Sylfaen"/>
                <w:sz w:val="22"/>
              </w:rPr>
              <w:t xml:space="preserve"> </w:t>
            </w:r>
            <w:r w:rsidR="009D69A3" w:rsidRPr="000D3A35">
              <w:rPr>
                <w:rFonts w:ascii="Sylfaen" w:hAnsi="Sylfaen" w:cs="Sylfaen"/>
                <w:sz w:val="22"/>
              </w:rPr>
              <w:t>Աշխատանքների</w:t>
            </w:r>
            <w:r w:rsidR="009D69A3" w:rsidRPr="000D3A35">
              <w:rPr>
                <w:rFonts w:ascii="Sylfaen" w:hAnsi="Sylfaen"/>
                <w:sz w:val="22"/>
              </w:rPr>
              <w:t xml:space="preserve"> </w:t>
            </w:r>
            <w:r w:rsidR="009D69A3">
              <w:rPr>
                <w:rFonts w:ascii="Sylfaen" w:hAnsi="Sylfaen"/>
                <w:sz w:val="22"/>
                <w:lang w:val="ru-RU"/>
              </w:rPr>
              <w:t>գնանշված</w:t>
            </w:r>
            <w:r w:rsidR="009D69A3" w:rsidRPr="009D69A3">
              <w:rPr>
                <w:rFonts w:ascii="Sylfaen" w:hAnsi="Sylfaen"/>
                <w:sz w:val="22"/>
              </w:rPr>
              <w:t xml:space="preserve"> </w:t>
            </w:r>
            <w:r w:rsidR="009D69A3">
              <w:rPr>
                <w:rFonts w:ascii="Sylfaen" w:hAnsi="Sylfaen"/>
                <w:sz w:val="22"/>
                <w:lang w:val="ru-RU"/>
              </w:rPr>
              <w:t>կետերը</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ն</w:t>
            </w:r>
            <w:r w:rsidR="009D69A3" w:rsidRPr="009D69A3">
              <w:rPr>
                <w:rFonts w:ascii="Sylfaen" w:hAnsi="Sylfaen"/>
                <w:sz w:val="22"/>
              </w:rPr>
              <w:t xml:space="preserve"> </w:t>
            </w:r>
            <w:r w:rsidR="002C688E">
              <w:rPr>
                <w:rFonts w:ascii="Sylfaen" w:hAnsi="Sylfaen"/>
                <w:sz w:val="22"/>
                <w:lang w:val="ru-RU"/>
              </w:rPr>
              <w:t>օգտագործվում</w:t>
            </w:r>
            <w:r w:rsidR="009D69A3" w:rsidRPr="009D69A3">
              <w:rPr>
                <w:rFonts w:ascii="Sylfaen" w:hAnsi="Sylfaen"/>
                <w:sz w:val="22"/>
              </w:rPr>
              <w:t xml:space="preserve"> </w:t>
            </w:r>
            <w:r w:rsidR="009D69A3">
              <w:rPr>
                <w:rFonts w:ascii="Sylfaen" w:hAnsi="Sylfaen"/>
                <w:sz w:val="22"/>
                <w:lang w:val="ru-RU"/>
              </w:rPr>
              <w:t>է</w:t>
            </w:r>
            <w:r w:rsidR="009D69A3" w:rsidRPr="009D69A3">
              <w:rPr>
                <w:rFonts w:ascii="Sylfaen" w:hAnsi="Sylfaen"/>
                <w:sz w:val="22"/>
              </w:rPr>
              <w:t xml:space="preserve"> </w:t>
            </w:r>
            <w:r w:rsidR="002C688E">
              <w:rPr>
                <w:rFonts w:ascii="Sylfaen" w:hAnsi="Sylfaen"/>
                <w:sz w:val="22"/>
                <w:lang w:val="ru-RU"/>
              </w:rPr>
              <w:t>Պայմանագրի</w:t>
            </w:r>
            <w:r w:rsidR="009D69A3" w:rsidRPr="009D69A3">
              <w:rPr>
                <w:rFonts w:ascii="Sylfaen" w:hAnsi="Sylfaen"/>
                <w:sz w:val="22"/>
              </w:rPr>
              <w:t xml:space="preserve"> </w:t>
            </w:r>
            <w:r w:rsidR="009D69A3">
              <w:rPr>
                <w:rFonts w:ascii="Sylfaen" w:hAnsi="Sylfaen"/>
                <w:sz w:val="22"/>
                <w:lang w:val="ru-RU"/>
              </w:rPr>
              <w:t>գինը</w:t>
            </w:r>
            <w:r w:rsidR="009D69A3" w:rsidRPr="009D69A3">
              <w:rPr>
                <w:rFonts w:ascii="Sylfaen" w:hAnsi="Sylfaen"/>
                <w:sz w:val="22"/>
              </w:rPr>
              <w:t xml:space="preserve"> </w:t>
            </w:r>
            <w:r w:rsidR="009D69A3">
              <w:rPr>
                <w:rFonts w:ascii="Sylfaen" w:hAnsi="Sylfaen"/>
                <w:sz w:val="22"/>
                <w:lang w:val="ru-RU"/>
              </w:rPr>
              <w:t>հաշվարկելու</w:t>
            </w:r>
            <w:r w:rsidR="009D69A3" w:rsidRPr="009D69A3">
              <w:rPr>
                <w:rFonts w:ascii="Sylfaen" w:hAnsi="Sylfaen"/>
                <w:sz w:val="22"/>
              </w:rPr>
              <w:t xml:space="preserve"> </w:t>
            </w:r>
            <w:r w:rsidR="009D69A3">
              <w:rPr>
                <w:rFonts w:ascii="Sylfaen" w:hAnsi="Sylfaen"/>
                <w:sz w:val="22"/>
                <w:lang w:val="ru-RU"/>
              </w:rPr>
              <w:t>համար</w:t>
            </w:r>
            <w:r w:rsidR="009D69A3" w:rsidRPr="009D69A3">
              <w:rPr>
                <w:rFonts w:ascii="Sylfaen" w:hAnsi="Sylfaen"/>
                <w:sz w:val="22"/>
              </w:rPr>
              <w:t>:</w:t>
            </w:r>
            <w:r w:rsidR="001206DF">
              <w:rPr>
                <w:rFonts w:ascii="Sylfaen" w:hAnsi="Sylfaen"/>
                <w:sz w:val="22"/>
              </w:rPr>
              <w:t xml:space="preserve"> </w:t>
            </w:r>
            <w:r w:rsidR="009D69A3" w:rsidRPr="000D3A35">
              <w:rPr>
                <w:rFonts w:ascii="Sylfaen" w:hAnsi="Sylfaen" w:cs="Sylfaen"/>
                <w:sz w:val="22"/>
              </w:rPr>
              <w:t>Կապալառուն</w:t>
            </w:r>
            <w:r w:rsidR="009D69A3" w:rsidRPr="000D3A35">
              <w:rPr>
                <w:rFonts w:ascii="Sylfaen" w:hAnsi="Sylfaen"/>
                <w:sz w:val="22"/>
              </w:rPr>
              <w:t xml:space="preserve"> </w:t>
            </w:r>
            <w:r w:rsidR="009D69A3" w:rsidRPr="000D3A35">
              <w:rPr>
                <w:rFonts w:ascii="Sylfaen" w:hAnsi="Sylfaen" w:cs="Sylfaen"/>
                <w:sz w:val="22"/>
              </w:rPr>
              <w:t>կվճարվի</w:t>
            </w:r>
            <w:r w:rsidR="009D69A3" w:rsidRPr="000D3A35">
              <w:rPr>
                <w:rFonts w:ascii="Sylfaen" w:hAnsi="Sylfaen"/>
                <w:sz w:val="22"/>
              </w:rPr>
              <w:t xml:space="preserve"> </w:t>
            </w:r>
            <w:r w:rsidR="009D69A3" w:rsidRPr="000D3A35">
              <w:rPr>
                <w:rFonts w:ascii="Sylfaen" w:hAnsi="Sylfaen" w:cs="Sylfaen"/>
                <w:sz w:val="22"/>
              </w:rPr>
              <w:t>ավարտ</w:t>
            </w:r>
            <w:r w:rsidR="009D69A3">
              <w:rPr>
                <w:rFonts w:ascii="Sylfaen" w:hAnsi="Sylfaen" w:cs="Sylfaen"/>
                <w:sz w:val="22"/>
                <w:lang w:val="ru-RU"/>
              </w:rPr>
              <w:t>ված</w:t>
            </w:r>
            <w:r w:rsidR="009D69A3" w:rsidRPr="009D69A3">
              <w:rPr>
                <w:rFonts w:ascii="Sylfaen" w:hAnsi="Sylfaen" w:cs="Sylfaen"/>
                <w:sz w:val="22"/>
              </w:rPr>
              <w:t xml:space="preserve"> </w:t>
            </w:r>
            <w:r w:rsidR="009D69A3">
              <w:rPr>
                <w:rFonts w:ascii="Sylfaen" w:hAnsi="Sylfaen" w:cs="Sylfaen"/>
                <w:sz w:val="22"/>
                <w:lang w:val="ru-RU"/>
              </w:rPr>
              <w:t>աշխատանքների</w:t>
            </w:r>
            <w:r w:rsidR="009D69A3" w:rsidRPr="009D69A3">
              <w:rPr>
                <w:rFonts w:ascii="Sylfaen" w:hAnsi="Sylfaen" w:cs="Sylfaen"/>
                <w:sz w:val="22"/>
              </w:rPr>
              <w:t xml:space="preserve"> </w:t>
            </w:r>
            <w:r w:rsidR="009D69A3">
              <w:rPr>
                <w:rFonts w:ascii="Sylfaen" w:hAnsi="Sylfaen" w:cs="Sylfaen"/>
                <w:sz w:val="22"/>
                <w:lang w:val="ru-RU"/>
              </w:rPr>
              <w:t>ծավալների</w:t>
            </w:r>
            <w:r w:rsidR="009D69A3" w:rsidRPr="009D69A3">
              <w:rPr>
                <w:rFonts w:ascii="Sylfaen" w:hAnsi="Sylfaen" w:cs="Sylfaen"/>
                <w:sz w:val="22"/>
              </w:rPr>
              <w:t xml:space="preserve"> </w:t>
            </w:r>
            <w:r w:rsidR="009D69A3">
              <w:rPr>
                <w:rFonts w:ascii="Sylfaen" w:hAnsi="Sylfaen" w:cs="Sylfaen"/>
                <w:sz w:val="22"/>
                <w:lang w:val="ru-RU"/>
              </w:rPr>
              <w:t>դիմաց</w:t>
            </w:r>
            <w:r w:rsidR="009D69A3" w:rsidRPr="000D3A35">
              <w:rPr>
                <w:rFonts w:ascii="Sylfaen" w:hAnsi="Sylfaen"/>
                <w:sz w:val="22"/>
              </w:rPr>
              <w:t xml:space="preserve"> </w:t>
            </w:r>
            <w:r w:rsidR="009D69A3" w:rsidRPr="000D3A35">
              <w:rPr>
                <w:rFonts w:ascii="Sylfaen" w:hAnsi="Sylfaen" w:cs="Sylfaen"/>
                <w:sz w:val="22"/>
              </w:rPr>
              <w:t>այն</w:t>
            </w:r>
            <w:r w:rsidR="009D69A3" w:rsidRPr="000D3A35">
              <w:rPr>
                <w:rFonts w:ascii="Sylfaen" w:hAnsi="Sylfaen"/>
                <w:sz w:val="22"/>
              </w:rPr>
              <w:t xml:space="preserve"> </w:t>
            </w:r>
            <w:r w:rsidR="009D69A3" w:rsidRPr="000D3A35">
              <w:rPr>
                <w:rFonts w:ascii="Sylfaen" w:hAnsi="Sylfaen" w:cs="Sylfaen"/>
                <w:sz w:val="22"/>
              </w:rPr>
              <w:t>արժույթով</w:t>
            </w:r>
            <w:r w:rsidR="009D69A3" w:rsidRPr="000D3A35">
              <w:rPr>
                <w:rFonts w:ascii="Sylfaen" w:hAnsi="Sylfaen"/>
                <w:sz w:val="22"/>
              </w:rPr>
              <w:t xml:space="preserve">, </w:t>
            </w:r>
            <w:r w:rsidR="009D69A3" w:rsidRPr="000D3A35">
              <w:rPr>
                <w:rFonts w:ascii="Sylfaen" w:hAnsi="Sylfaen" w:cs="Sylfaen"/>
                <w:sz w:val="22"/>
              </w:rPr>
              <w:t>որը</w:t>
            </w:r>
            <w:r w:rsidR="009D69A3" w:rsidRPr="000D3A35">
              <w:rPr>
                <w:rFonts w:ascii="Sylfaen" w:hAnsi="Sylfaen"/>
                <w:sz w:val="22"/>
              </w:rPr>
              <w:t xml:space="preserve"> </w:t>
            </w:r>
            <w:r w:rsidR="009D69A3" w:rsidRPr="000D3A35">
              <w:rPr>
                <w:rFonts w:ascii="Sylfaen" w:hAnsi="Sylfaen" w:cs="Sylfaen"/>
                <w:sz w:val="22"/>
              </w:rPr>
              <w:t>նշված</w:t>
            </w:r>
            <w:r w:rsidR="009D69A3" w:rsidRPr="000D3A35">
              <w:rPr>
                <w:rFonts w:ascii="Sylfaen" w:hAnsi="Sylfaen"/>
                <w:sz w:val="22"/>
              </w:rPr>
              <w:t xml:space="preserve"> </w:t>
            </w:r>
            <w:r w:rsidR="009D69A3" w:rsidRPr="000D3A35">
              <w:rPr>
                <w:rFonts w:ascii="Sylfaen" w:hAnsi="Sylfaen" w:cs="Sylfaen"/>
                <w:sz w:val="22"/>
              </w:rPr>
              <w:t>է</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ում</w:t>
            </w:r>
            <w:r w:rsidR="009D69A3" w:rsidRPr="009D69A3">
              <w:rPr>
                <w:rFonts w:ascii="Sylfaen" w:hAnsi="Sylfaen"/>
                <w:sz w:val="22"/>
              </w:rPr>
              <w:t xml:space="preserve"> </w:t>
            </w:r>
            <w:r w:rsidR="009D69A3" w:rsidRPr="000D3A35">
              <w:rPr>
                <w:rFonts w:ascii="Sylfaen" w:hAnsi="Sylfaen" w:cs="Sylfaen"/>
                <w:sz w:val="22"/>
              </w:rPr>
              <w:t>յուրաքանչյուր</w:t>
            </w:r>
            <w:r w:rsidR="009D69A3" w:rsidRPr="000D3A35">
              <w:rPr>
                <w:rFonts w:ascii="Sylfaen" w:hAnsi="Sylfaen"/>
                <w:sz w:val="22"/>
              </w:rPr>
              <w:t xml:space="preserve"> </w:t>
            </w:r>
            <w:r w:rsidR="009D69A3" w:rsidRPr="000D3A35">
              <w:rPr>
                <w:rFonts w:ascii="Sylfaen" w:hAnsi="Sylfaen" w:cs="Sylfaen"/>
                <w:sz w:val="22"/>
              </w:rPr>
              <w:t>կետի</w:t>
            </w:r>
            <w:r w:rsidR="009D69A3" w:rsidRPr="000D3A35">
              <w:rPr>
                <w:rFonts w:ascii="Sylfaen" w:hAnsi="Sylfaen"/>
                <w:sz w:val="22"/>
              </w:rPr>
              <w:t xml:space="preserve"> </w:t>
            </w:r>
            <w:r w:rsidR="009D69A3" w:rsidRPr="000D3A35">
              <w:rPr>
                <w:rFonts w:ascii="Sylfaen" w:hAnsi="Sylfaen" w:cs="Sylfaen"/>
                <w:sz w:val="22"/>
              </w:rPr>
              <w:t>համար</w:t>
            </w:r>
            <w:r w:rsidR="009D69A3" w:rsidRPr="009D69A3">
              <w:rPr>
                <w:rFonts w:ascii="Sylfaen" w:hAnsi="Sylfaen" w:cs="Sylfaen"/>
                <w:sz w:val="22"/>
              </w:rPr>
              <w:t>:</w:t>
            </w:r>
          </w:p>
        </w:tc>
      </w:tr>
      <w:tr w:rsidR="007B586E" w:rsidRPr="00F1105E" w:rsidTr="00B65697">
        <w:tc>
          <w:tcPr>
            <w:tcW w:w="2376" w:type="dxa"/>
            <w:tcBorders>
              <w:top w:val="nil"/>
              <w:left w:val="nil"/>
              <w:bottom w:val="nil"/>
              <w:right w:val="nil"/>
            </w:tcBorders>
          </w:tcPr>
          <w:p w:rsidR="007B586E" w:rsidRPr="00EC746A" w:rsidRDefault="009D69A3"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1" w:name="_Toc453944625"/>
            <w:r>
              <w:rPr>
                <w:rFonts w:ascii="Sylfaen" w:hAnsi="Sylfaen" w:cs="Arial"/>
                <w:sz w:val="22"/>
                <w:szCs w:val="22"/>
                <w:lang w:val="ru-RU"/>
              </w:rPr>
              <w:t>Պայմանագրի գնի փոփոխություններ</w:t>
            </w:r>
            <w:bookmarkEnd w:id="431"/>
          </w:p>
        </w:tc>
        <w:tc>
          <w:tcPr>
            <w:tcW w:w="7371" w:type="dxa"/>
            <w:tcBorders>
              <w:top w:val="nil"/>
              <w:left w:val="nil"/>
              <w:bottom w:val="nil"/>
              <w:right w:val="nil"/>
            </w:tcBorders>
          </w:tcPr>
          <w:p w:rsidR="009D69A3" w:rsidRPr="00F1105E" w:rsidRDefault="00F1105E"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sidR="00AD2129">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sidR="00AD2129">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sidR="00984AC6">
              <w:rPr>
                <w:rFonts w:ascii="Sylfaen" w:hAnsi="Sylfaen" w:cs="Sylfaen"/>
                <w:sz w:val="22"/>
                <w:lang w:val="ru-RU"/>
              </w:rPr>
              <w:t>դրույք</w:t>
            </w:r>
            <w:r w:rsidRPr="00F1105E">
              <w:rPr>
                <w:rFonts w:ascii="Sylfaen" w:hAnsi="Sylfaen" w:cs="Sylfaen"/>
                <w:sz w:val="22"/>
                <w:lang w:val="ru-RU"/>
              </w:rPr>
              <w:t>ը</w:t>
            </w:r>
            <w:r w:rsidR="00AD2129">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sidR="00AD2129">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w:t>
            </w:r>
            <w:r w:rsidR="002C688E" w:rsidRPr="00AD2129">
              <w:rPr>
                <w:rFonts w:ascii="Sylfaen" w:hAnsi="Sylfaen" w:cs="Sylfaen"/>
                <w:sz w:val="22"/>
              </w:rPr>
              <w:t>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009D69A3" w:rsidRPr="00F1105E">
              <w:rPr>
                <w:rFonts w:ascii="Sylfaen" w:hAnsi="Sylfaen"/>
                <w:sz w:val="22"/>
              </w:rPr>
              <w:t xml:space="preserve"> </w:t>
            </w:r>
          </w:p>
          <w:p w:rsidR="007B586E" w:rsidRPr="00F1105E" w:rsidRDefault="00F1105E"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sidR="009632B1">
              <w:rPr>
                <w:rFonts w:ascii="Sylfaen" w:hAnsi="Sylfaen" w:cs="Sylfaen"/>
                <w:sz w:val="22"/>
                <w:lang w:val="ru-RU"/>
              </w:rPr>
              <w:t>Աշխատանքների</w:t>
            </w:r>
            <w:r w:rsidR="009632B1" w:rsidRPr="009632B1">
              <w:rPr>
                <w:rFonts w:ascii="Sylfaen" w:hAnsi="Sylfaen" w:cs="Sylfaen"/>
                <w:sz w:val="22"/>
              </w:rPr>
              <w:t xml:space="preserve"> </w:t>
            </w:r>
            <w:r w:rsidR="009632B1">
              <w:rPr>
                <w:rFonts w:ascii="Sylfaen" w:hAnsi="Sylfaen" w:cs="Sylfaen"/>
                <w:sz w:val="22"/>
                <w:lang w:val="ru-RU"/>
              </w:rPr>
              <w:t>ծավալների</w:t>
            </w:r>
            <w:r w:rsidR="009632B1" w:rsidRPr="009632B1">
              <w:rPr>
                <w:rFonts w:ascii="Sylfaen" w:hAnsi="Sylfaen" w:cs="Sylfaen"/>
                <w:sz w:val="22"/>
              </w:rPr>
              <w:t xml:space="preserve"> </w:t>
            </w:r>
            <w:r w:rsidR="009632B1">
              <w:rPr>
                <w:rFonts w:ascii="Sylfaen" w:hAnsi="Sylfaen" w:cs="Sylfaen"/>
                <w:sz w:val="22"/>
                <w:lang w:val="ru-RU"/>
              </w:rPr>
              <w:t>ցուցակ</w:t>
            </w:r>
            <w:r>
              <w:rPr>
                <w:rFonts w:ascii="Sylfaen" w:hAnsi="Sylfaen" w:cs="Sylfaen"/>
                <w:sz w:val="22"/>
                <w:lang w:val="ru-RU"/>
              </w:rPr>
              <w:t>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sidR="00984AC6">
              <w:rPr>
                <w:rFonts w:ascii="Sylfaen" w:hAnsi="Sylfaen" w:cs="Sylfaen"/>
                <w:sz w:val="22"/>
                <w:lang w:val="ru-RU"/>
              </w:rPr>
              <w:t>դրույք</w:t>
            </w:r>
            <w:r>
              <w:rPr>
                <w:rFonts w:ascii="Sylfaen" w:hAnsi="Sylfaen" w:cs="Sylfaen"/>
                <w:sz w:val="22"/>
                <w:lang w:val="ru-RU"/>
              </w:rPr>
              <w:t>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7B586E" w:rsidRPr="00EC746A" w:rsidTr="00B65697">
        <w:tc>
          <w:tcPr>
            <w:tcW w:w="2376" w:type="dxa"/>
            <w:tcBorders>
              <w:top w:val="nil"/>
              <w:left w:val="nil"/>
              <w:right w:val="nil"/>
            </w:tcBorders>
          </w:tcPr>
          <w:p w:rsidR="007B586E" w:rsidRPr="00EC746A" w:rsidRDefault="00F1105E"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2" w:name="_Toc453944626"/>
            <w:r>
              <w:rPr>
                <w:rFonts w:ascii="Sylfaen" w:hAnsi="Sylfaen" w:cs="Arial"/>
                <w:sz w:val="22"/>
                <w:szCs w:val="22"/>
                <w:lang w:val="ru-RU"/>
              </w:rPr>
              <w:t>Փոփոխություններ</w:t>
            </w:r>
            <w:bookmarkEnd w:id="432"/>
          </w:p>
          <w:p w:rsidR="007B586E" w:rsidRPr="00EC746A" w:rsidRDefault="007B586E" w:rsidP="00E1100F">
            <w:pPr>
              <w:pStyle w:val="Head42"/>
              <w:tabs>
                <w:tab w:val="left" w:pos="426"/>
              </w:tabs>
              <w:spacing w:after="120" w:line="288" w:lineRule="auto"/>
              <w:ind w:left="0" w:firstLine="0"/>
              <w:jc w:val="both"/>
              <w:rPr>
                <w:rFonts w:ascii="Sylfaen" w:hAnsi="Sylfaen" w:cs="Arial"/>
                <w:sz w:val="22"/>
                <w:szCs w:val="22"/>
              </w:rPr>
            </w:pPr>
          </w:p>
        </w:tc>
        <w:tc>
          <w:tcPr>
            <w:tcW w:w="7371" w:type="dxa"/>
            <w:tcBorders>
              <w:top w:val="nil"/>
              <w:left w:val="nil"/>
              <w:right w:val="nil"/>
            </w:tcBorders>
          </w:tcPr>
          <w:p w:rsidR="00E02BB9" w:rsidRPr="00EC746A" w:rsidRDefault="00E02BB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E02BB9" w:rsidRPr="00EC746A" w:rsidRDefault="00E02BB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E02BB9" w:rsidRPr="00EC746A" w:rsidRDefault="00E02BB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lastRenderedPageBreak/>
              <w:t>փոփ</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944EDD" w:rsidRPr="00EC746A" w:rsidRDefault="00944EDD"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7B586E" w:rsidRPr="00EC746A" w:rsidRDefault="00944EDD"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sidR="007E60A1">
              <w:rPr>
                <w:rFonts w:ascii="Sylfaen" w:hAnsi="Sylfaen" w:cs="Sylfaen"/>
                <w:sz w:val="22"/>
              </w:rPr>
              <w:t>ասու չէ</w:t>
            </w:r>
            <w:r w:rsidRPr="00944EDD">
              <w:rPr>
                <w:rFonts w:ascii="Sylfaen" w:hAnsi="Sylfaen" w:cs="Sylfaen"/>
                <w:sz w:val="22"/>
              </w:rPr>
              <w:t xml:space="preserve"> </w:t>
            </w:r>
            <w:r w:rsidR="007E60A1" w:rsidRPr="000D3A35">
              <w:rPr>
                <w:rFonts w:ascii="Sylfaen" w:hAnsi="Sylfaen" w:cs="Sylfaen"/>
                <w:sz w:val="22"/>
              </w:rPr>
              <w:t xml:space="preserve">ստանալ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007B586E" w:rsidRPr="00EC746A">
              <w:rPr>
                <w:rFonts w:ascii="Sylfaen" w:hAnsi="Sylfaen" w:cs="Arial"/>
                <w:sz w:val="22"/>
                <w:szCs w:val="22"/>
              </w:rPr>
              <w:t xml:space="preserve"> </w:t>
            </w:r>
          </w:p>
          <w:p w:rsidR="00944EDD" w:rsidRPr="00EC746A" w:rsidRDefault="00944EDD"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ում</w:t>
            </w:r>
            <w:r w:rsidRPr="00944EDD">
              <w:rPr>
                <w:rFonts w:ascii="Sylfaen" w:hAnsi="Sylfaen"/>
                <w:sz w:val="22"/>
              </w:rPr>
              <w:t xml:space="preserve"> </w:t>
            </w:r>
            <w:r w:rsidR="002C688E">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sidR="00B513BB">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ի</w:t>
            </w:r>
            <w:r w:rsidRPr="00944EDD">
              <w:rPr>
                <w:rFonts w:ascii="Sylfaen" w:hAnsi="Sylfaen"/>
                <w:sz w:val="22"/>
              </w:rPr>
              <w:t xml:space="preserve"> </w:t>
            </w:r>
            <w:r w:rsidR="00984AC6">
              <w:rPr>
                <w:rFonts w:ascii="Sylfaen" w:hAnsi="Sylfaen"/>
                <w:sz w:val="22"/>
                <w:lang w:val="ru-RU"/>
              </w:rPr>
              <w:t>դրույք</w:t>
            </w:r>
            <w:r>
              <w:rPr>
                <w:rFonts w:ascii="Sylfaen" w:hAnsi="Sylfaen"/>
                <w:sz w:val="22"/>
                <w:lang w:val="ru-RU"/>
              </w:rPr>
              <w:t>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00CE6F01">
              <w:rPr>
                <w:rFonts w:ascii="Sylfaen" w:hAnsi="Sylfaen"/>
                <w:sz w:val="22"/>
                <w:lang w:val="ru-RU"/>
              </w:rPr>
              <w:t>փոխվում</w:t>
            </w:r>
            <w:r w:rsidR="00CE6F01" w:rsidRPr="00CE6F01">
              <w:rPr>
                <w:rFonts w:ascii="Sylfaen" w:hAnsi="Sylfaen"/>
                <w:sz w:val="22"/>
              </w:rPr>
              <w:t xml:space="preserve"> </w:t>
            </w:r>
            <w:r w:rsidR="00CE6F01">
              <w:rPr>
                <w:rFonts w:ascii="Sylfaen" w:hAnsi="Sylfaen"/>
                <w:sz w:val="22"/>
                <w:lang w:val="ru-RU"/>
              </w:rPr>
              <w:t>է</w:t>
            </w:r>
            <w:r w:rsidR="00CE6F01" w:rsidRPr="00CE6F01">
              <w:rPr>
                <w:rFonts w:ascii="Sylfaen" w:hAnsi="Sylfaen"/>
                <w:sz w:val="22"/>
              </w:rPr>
              <w:t xml:space="preserve"> </w:t>
            </w:r>
            <w:r w:rsidR="00CE6F01">
              <w:rPr>
                <w:rFonts w:ascii="Sylfaen" w:hAnsi="Sylfaen"/>
                <w:sz w:val="22"/>
                <w:lang w:val="ru-RU"/>
              </w:rPr>
              <w:t>միավոր</w:t>
            </w:r>
            <w:r w:rsidR="00CE6F01" w:rsidRPr="00CE6F01">
              <w:rPr>
                <w:rFonts w:ascii="Sylfaen" w:hAnsi="Sylfaen"/>
                <w:sz w:val="22"/>
              </w:rPr>
              <w:t xml:space="preserve"> </w:t>
            </w:r>
            <w:r w:rsidR="00CE6F01">
              <w:rPr>
                <w:rFonts w:ascii="Sylfaen" w:hAnsi="Sylfaen"/>
                <w:sz w:val="22"/>
                <w:lang w:val="ru-RU"/>
              </w:rPr>
              <w:t>գինը</w:t>
            </w:r>
            <w:r w:rsidR="00CE6F01" w:rsidRPr="00CE6F01">
              <w:rPr>
                <w:rFonts w:ascii="Sylfaen" w:hAnsi="Sylfaen"/>
                <w:sz w:val="22"/>
              </w:rPr>
              <w:t xml:space="preserve">, </w:t>
            </w:r>
            <w:r w:rsidR="00CE6F01">
              <w:rPr>
                <w:rFonts w:ascii="Sylfaen" w:hAnsi="Sylfaen"/>
                <w:sz w:val="22"/>
                <w:lang w:val="ru-RU"/>
              </w:rPr>
              <w:t>կամ</w:t>
            </w:r>
            <w:r w:rsidR="00CE6F01" w:rsidRPr="00CE6F01">
              <w:rPr>
                <w:rFonts w:ascii="Sylfaen" w:hAnsi="Sylfaen"/>
                <w:sz w:val="22"/>
              </w:rPr>
              <w:t xml:space="preserve"> </w:t>
            </w:r>
            <w:r w:rsidR="00CE6F01">
              <w:rPr>
                <w:rFonts w:ascii="Sylfaen" w:hAnsi="Sylfaen"/>
                <w:sz w:val="22"/>
                <w:lang w:val="ru-RU"/>
              </w:rPr>
              <w:t>Փոփոխության</w:t>
            </w:r>
            <w:r w:rsidR="00CE6F01" w:rsidRPr="00CE6F01">
              <w:rPr>
                <w:rFonts w:ascii="Sylfaen" w:hAnsi="Sylfaen"/>
                <w:sz w:val="22"/>
              </w:rPr>
              <w:t xml:space="preserve"> </w:t>
            </w:r>
            <w:r w:rsidR="00CE6F01">
              <w:rPr>
                <w:rFonts w:ascii="Sylfaen" w:hAnsi="Sylfaen"/>
                <w:sz w:val="22"/>
                <w:lang w:val="ru-RU"/>
              </w:rPr>
              <w:t>աշխատանքի</w:t>
            </w:r>
            <w:r w:rsidR="00CE6F01" w:rsidRPr="00CE6F01">
              <w:rPr>
                <w:rFonts w:ascii="Sylfaen" w:hAnsi="Sylfaen"/>
                <w:sz w:val="22"/>
              </w:rPr>
              <w:t xml:space="preserve"> </w:t>
            </w:r>
            <w:r w:rsidR="00CE6F01">
              <w:rPr>
                <w:rFonts w:ascii="Sylfaen" w:hAnsi="Sylfaen"/>
                <w:sz w:val="22"/>
                <w:lang w:val="ru-RU"/>
              </w:rPr>
              <w:t>բնույթը</w:t>
            </w:r>
            <w:r w:rsidR="00CE6F01" w:rsidRPr="00CE6F01">
              <w:rPr>
                <w:rFonts w:ascii="Sylfaen" w:hAnsi="Sylfaen"/>
                <w:sz w:val="22"/>
              </w:rPr>
              <w:t xml:space="preserve"> </w:t>
            </w:r>
            <w:r w:rsidR="00CE6F01">
              <w:rPr>
                <w:rFonts w:ascii="Sylfaen" w:hAnsi="Sylfaen"/>
                <w:sz w:val="22"/>
                <w:lang w:val="ru-RU"/>
              </w:rPr>
              <w:t>չի</w:t>
            </w:r>
            <w:r w:rsidR="00CE6F01" w:rsidRPr="00CE6F01">
              <w:rPr>
                <w:rFonts w:ascii="Sylfaen" w:hAnsi="Sylfaen"/>
                <w:sz w:val="22"/>
              </w:rPr>
              <w:t xml:space="preserve"> </w:t>
            </w:r>
            <w:r w:rsidR="00CE6F01">
              <w:rPr>
                <w:rFonts w:ascii="Sylfaen" w:hAnsi="Sylfaen"/>
                <w:sz w:val="22"/>
                <w:lang w:val="ru-RU"/>
              </w:rPr>
              <w:t>համապատասխանում</w:t>
            </w:r>
            <w:r w:rsidR="00CE6F01" w:rsidRPr="00CE6F01">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00CE6F01">
              <w:rPr>
                <w:rFonts w:ascii="Sylfaen" w:hAnsi="Sylfaen"/>
                <w:sz w:val="22"/>
                <w:lang w:val="ru-RU"/>
              </w:rPr>
              <w:t>ի</w:t>
            </w:r>
            <w:r w:rsidR="00CE6F01" w:rsidRPr="00CE6F01">
              <w:rPr>
                <w:rFonts w:ascii="Sylfaen" w:hAnsi="Sylfaen"/>
                <w:sz w:val="22"/>
              </w:rPr>
              <w:t xml:space="preserve"> </w:t>
            </w:r>
            <w:r w:rsidR="00CE6F01">
              <w:rPr>
                <w:rFonts w:ascii="Sylfaen" w:hAnsi="Sylfaen"/>
                <w:sz w:val="22"/>
                <w:lang w:val="ru-RU"/>
              </w:rPr>
              <w:t>կետերին</w:t>
            </w:r>
            <w:r w:rsidR="00CE6F01"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00CE6F01" w:rsidRPr="000D3A35">
              <w:rPr>
                <w:rFonts w:ascii="Sylfaen" w:hAnsi="Sylfaen" w:cs="Sylfaen"/>
                <w:sz w:val="22"/>
              </w:rPr>
              <w:t>աշխատանքի</w:t>
            </w:r>
            <w:r w:rsidR="00CE6F01" w:rsidRPr="000D3A35">
              <w:rPr>
                <w:rFonts w:ascii="Sylfaen" w:hAnsi="Sylfaen"/>
                <w:sz w:val="22"/>
              </w:rPr>
              <w:t xml:space="preserve"> </w:t>
            </w:r>
            <w:r w:rsidR="00CE6F01" w:rsidRPr="000D3A35">
              <w:rPr>
                <w:rFonts w:ascii="Sylfaen" w:hAnsi="Sylfaen" w:cs="Sylfaen"/>
                <w:sz w:val="22"/>
              </w:rPr>
              <w:t>համապատասխան</w:t>
            </w:r>
            <w:r w:rsidR="00CE6F01" w:rsidRPr="000D3A35">
              <w:rPr>
                <w:rFonts w:ascii="Sylfaen" w:hAnsi="Sylfaen"/>
                <w:sz w:val="22"/>
              </w:rPr>
              <w:t xml:space="preserve"> </w:t>
            </w:r>
            <w:r w:rsidR="00CE6F01" w:rsidRPr="000D3A35">
              <w:rPr>
                <w:rFonts w:ascii="Sylfaen" w:hAnsi="Sylfaen" w:cs="Sylfaen"/>
                <w:sz w:val="22"/>
              </w:rPr>
              <w:t>կետերի</w:t>
            </w:r>
            <w:r w:rsidR="00CE6F01" w:rsidRPr="000D3A35">
              <w:rPr>
                <w:rFonts w:ascii="Sylfaen" w:hAnsi="Sylfaen"/>
                <w:sz w:val="22"/>
              </w:rPr>
              <w:t xml:space="preserve"> </w:t>
            </w:r>
            <w:r w:rsidR="00CE6F01" w:rsidRPr="000D3A35">
              <w:rPr>
                <w:rFonts w:ascii="Sylfaen" w:hAnsi="Sylfaen" w:cs="Sylfaen"/>
                <w:sz w:val="22"/>
              </w:rPr>
              <w:t xml:space="preserve">համար </w:t>
            </w:r>
            <w:r w:rsidRPr="000D3A35">
              <w:rPr>
                <w:rFonts w:ascii="Sylfaen" w:hAnsi="Sylfaen" w:cs="Sylfaen"/>
                <w:sz w:val="22"/>
              </w:rPr>
              <w:t>նոր</w:t>
            </w:r>
            <w:r w:rsidRPr="000D3A35">
              <w:rPr>
                <w:rFonts w:ascii="Sylfaen" w:hAnsi="Sylfaen"/>
                <w:sz w:val="22"/>
              </w:rPr>
              <w:t xml:space="preserve"> </w:t>
            </w:r>
            <w:r w:rsidR="00CE6F01">
              <w:rPr>
                <w:rFonts w:ascii="Sylfaen" w:hAnsi="Sylfaen"/>
                <w:sz w:val="22"/>
                <w:lang w:val="ru-RU"/>
              </w:rPr>
              <w:t>դրույք</w:t>
            </w:r>
            <w:r w:rsidR="00984AC6">
              <w:rPr>
                <w:rFonts w:ascii="Sylfaen" w:hAnsi="Sylfaen"/>
                <w:sz w:val="22"/>
              </w:rPr>
              <w:t>ն</w:t>
            </w:r>
            <w:r w:rsidR="00CE6F01">
              <w:rPr>
                <w:rFonts w:ascii="Sylfaen" w:hAnsi="Sylfaen"/>
                <w:sz w:val="22"/>
                <w:lang w:val="ru-RU"/>
              </w:rPr>
              <w:t>երի</w:t>
            </w:r>
            <w:r w:rsidR="00CE6F01" w:rsidRPr="00CE6F01">
              <w:rPr>
                <w:rFonts w:ascii="Sylfaen" w:hAnsi="Sylfaen"/>
                <w:sz w:val="22"/>
              </w:rPr>
              <w:t xml:space="preserve"> </w:t>
            </w:r>
            <w:r w:rsidRPr="000D3A35">
              <w:rPr>
                <w:rFonts w:ascii="Sylfaen" w:hAnsi="Sylfaen" w:cs="Sylfaen"/>
                <w:sz w:val="22"/>
              </w:rPr>
              <w:t>տեսքով</w:t>
            </w:r>
            <w:r w:rsidR="00CE6F01" w:rsidRPr="00CE6F01">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CE6F01"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3" w:name="_Toc453944627"/>
            <w:r>
              <w:rPr>
                <w:rFonts w:ascii="Sylfaen" w:hAnsi="Sylfaen" w:cs="Arial"/>
                <w:sz w:val="22"/>
                <w:szCs w:val="22"/>
                <w:lang w:val="ru-RU"/>
              </w:rPr>
              <w:lastRenderedPageBreak/>
              <w:t>Դրամական հոսքերի կանխատեսումներ</w:t>
            </w:r>
            <w:bookmarkEnd w:id="433"/>
          </w:p>
        </w:tc>
        <w:tc>
          <w:tcPr>
            <w:tcW w:w="7371" w:type="dxa"/>
            <w:tcBorders>
              <w:top w:val="nil"/>
              <w:left w:val="nil"/>
              <w:bottom w:val="nil"/>
              <w:right w:val="nil"/>
            </w:tcBorders>
          </w:tcPr>
          <w:p w:rsidR="00CE6F01" w:rsidRPr="00EC746A" w:rsidRDefault="00CE6F0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CE6F01" w:rsidP="00E1100F">
            <w:pPr>
              <w:pStyle w:val="Head42"/>
              <w:numPr>
                <w:ilvl w:val="0"/>
                <w:numId w:val="16"/>
              </w:numPr>
              <w:tabs>
                <w:tab w:val="clear" w:pos="360"/>
                <w:tab w:val="left" w:pos="426"/>
              </w:tabs>
              <w:spacing w:after="120" w:line="288" w:lineRule="auto"/>
              <w:ind w:left="0" w:firstLine="0"/>
              <w:jc w:val="both"/>
              <w:rPr>
                <w:rFonts w:ascii="Sylfaen" w:hAnsi="Sylfaen" w:cs="Arial"/>
                <w:sz w:val="22"/>
                <w:szCs w:val="22"/>
              </w:rPr>
            </w:pPr>
            <w:bookmarkStart w:id="434" w:name="_Toc453944628"/>
            <w:r>
              <w:rPr>
                <w:rFonts w:ascii="Sylfaen" w:hAnsi="Sylfaen" w:cs="Arial"/>
                <w:sz w:val="22"/>
                <w:szCs w:val="22"/>
                <w:lang w:val="ru-RU"/>
              </w:rPr>
              <w:t>Վճարման վկայագրեր</w:t>
            </w:r>
            <w:bookmarkEnd w:id="434"/>
          </w:p>
        </w:tc>
        <w:tc>
          <w:tcPr>
            <w:tcW w:w="7371" w:type="dxa"/>
            <w:tcBorders>
              <w:top w:val="nil"/>
              <w:left w:val="nil"/>
              <w:bottom w:val="nil"/>
              <w:right w:val="nil"/>
            </w:tcBorders>
          </w:tcPr>
          <w:p w:rsidR="00CE6F01" w:rsidRPr="00CE6F01" w:rsidRDefault="00CE6F0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CE6F01" w:rsidRPr="00CE6F01" w:rsidRDefault="00CE6F0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CE6F01" w:rsidRDefault="00CE6F0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9E213A" w:rsidRDefault="009E213A"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9E213A" w:rsidRPr="00CE6F01" w:rsidRDefault="009E213A"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CE6F01" w:rsidRPr="00EC746A" w:rsidRDefault="00CE6F0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sidR="00BD12C0">
              <w:rPr>
                <w:rFonts w:ascii="Sylfaen" w:hAnsi="Sylfaen" w:cs="Arial"/>
                <w:sz w:val="22"/>
                <w:szCs w:val="22"/>
                <w:lang w:val="ru-RU"/>
              </w:rPr>
              <w:t>գրով</w:t>
            </w:r>
            <w:r w:rsidRPr="00CE6F01">
              <w:rPr>
                <w:rFonts w:ascii="Sylfaen" w:hAnsi="Sylfaen" w:cs="Arial"/>
                <w:sz w:val="22"/>
                <w:szCs w:val="22"/>
              </w:rPr>
              <w:t xml:space="preserve"> </w:t>
            </w:r>
            <w:r w:rsidRPr="00CE6F01">
              <w:rPr>
                <w:rFonts w:ascii="Sylfaen" w:hAnsi="Sylfaen" w:cs="Arial"/>
                <w:sz w:val="22"/>
                <w:szCs w:val="22"/>
              </w:rPr>
              <w:lastRenderedPageBreak/>
              <w:t>հաստատված ցանկացած կետ կամ նվազեցնել նախկինում ցանկացած վկայա</w:t>
            </w:r>
            <w:r w:rsidR="00BD12C0">
              <w:rPr>
                <w:rFonts w:ascii="Sylfaen" w:hAnsi="Sylfaen" w:cs="Arial"/>
                <w:sz w:val="22"/>
                <w:szCs w:val="22"/>
                <w:lang w:val="ru-RU"/>
              </w:rPr>
              <w:t>գրով</w:t>
            </w:r>
            <w:r w:rsidR="00BD12C0"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sidR="00BD12C0">
              <w:rPr>
                <w:rFonts w:ascii="Sylfaen" w:hAnsi="Sylfaen" w:cs="Arial"/>
                <w:sz w:val="22"/>
                <w:szCs w:val="22"/>
                <w:lang w:val="ru-RU"/>
              </w:rPr>
              <w:t>մաս</w:t>
            </w:r>
            <w:r w:rsidR="00BD12C0" w:rsidRPr="00BD12C0">
              <w:rPr>
                <w:rFonts w:ascii="Sylfaen" w:hAnsi="Sylfaen" w:cs="Arial"/>
                <w:sz w:val="22"/>
                <w:szCs w:val="22"/>
              </w:rPr>
              <w:t xml:space="preserve">` </w:t>
            </w:r>
            <w:r w:rsidR="00BD12C0">
              <w:rPr>
                <w:rFonts w:ascii="Sylfaen" w:hAnsi="Sylfaen" w:cs="Arial"/>
                <w:sz w:val="22"/>
                <w:szCs w:val="22"/>
                <w:lang w:val="ru-RU"/>
              </w:rPr>
              <w:t>ավելի</w:t>
            </w:r>
            <w:r w:rsidR="00BD12C0" w:rsidRPr="00BD12C0">
              <w:rPr>
                <w:rFonts w:ascii="Sylfaen" w:hAnsi="Sylfaen" w:cs="Arial"/>
                <w:sz w:val="22"/>
                <w:szCs w:val="22"/>
              </w:rPr>
              <w:t xml:space="preserve"> </w:t>
            </w:r>
            <w:r w:rsidR="00BD12C0">
              <w:rPr>
                <w:rFonts w:ascii="Sylfaen" w:hAnsi="Sylfaen" w:cs="Arial"/>
                <w:sz w:val="22"/>
                <w:szCs w:val="22"/>
                <w:lang w:val="ru-RU"/>
              </w:rPr>
              <w:t>ուշ</w:t>
            </w:r>
            <w:r w:rsidR="00BD12C0" w:rsidRPr="00BD12C0">
              <w:rPr>
                <w:rFonts w:ascii="Sylfaen" w:hAnsi="Sylfaen" w:cs="Arial"/>
                <w:sz w:val="22"/>
                <w:szCs w:val="22"/>
              </w:rPr>
              <w:t xml:space="preserve"> </w:t>
            </w:r>
            <w:r w:rsidR="00BD12C0">
              <w:rPr>
                <w:rFonts w:ascii="Sylfaen" w:hAnsi="Sylfaen" w:cs="Arial"/>
                <w:sz w:val="22"/>
                <w:szCs w:val="22"/>
                <w:lang w:val="ru-RU"/>
              </w:rPr>
              <w:t>ստացված</w:t>
            </w:r>
            <w:r w:rsidR="00BD12C0" w:rsidRPr="00BD12C0">
              <w:rPr>
                <w:rFonts w:ascii="Sylfaen" w:hAnsi="Sylfaen" w:cs="Arial"/>
                <w:sz w:val="22"/>
                <w:szCs w:val="22"/>
              </w:rPr>
              <w:t xml:space="preserve"> </w:t>
            </w:r>
            <w:r w:rsidR="00BD12C0">
              <w:rPr>
                <w:rFonts w:ascii="Sylfaen" w:hAnsi="Sylfaen" w:cs="Arial"/>
                <w:sz w:val="22"/>
                <w:szCs w:val="22"/>
                <w:lang w:val="ru-RU"/>
              </w:rPr>
              <w:t>տեղեկատվության</w:t>
            </w:r>
            <w:r w:rsidR="00BD12C0" w:rsidRPr="00BD12C0">
              <w:rPr>
                <w:rFonts w:ascii="Sylfaen" w:hAnsi="Sylfaen" w:cs="Arial"/>
                <w:sz w:val="22"/>
                <w:szCs w:val="22"/>
              </w:rPr>
              <w:t xml:space="preserve"> </w:t>
            </w:r>
            <w:r w:rsidR="00BD12C0">
              <w:rPr>
                <w:rFonts w:ascii="Sylfaen" w:hAnsi="Sylfaen" w:cs="Arial"/>
                <w:sz w:val="22"/>
                <w:szCs w:val="22"/>
                <w:lang w:val="ru-RU"/>
              </w:rPr>
              <w:t>լուսի</w:t>
            </w:r>
            <w:r w:rsidR="00BD12C0" w:rsidRPr="00BD12C0">
              <w:rPr>
                <w:rFonts w:ascii="Sylfaen" w:hAnsi="Sylfaen" w:cs="Arial"/>
                <w:sz w:val="22"/>
                <w:szCs w:val="22"/>
              </w:rPr>
              <w:t xml:space="preserve"> </w:t>
            </w:r>
            <w:r w:rsidR="00BD12C0">
              <w:rPr>
                <w:rFonts w:ascii="Sylfaen" w:hAnsi="Sylfaen" w:cs="Arial"/>
                <w:sz w:val="22"/>
                <w:szCs w:val="22"/>
                <w:lang w:val="ru-RU"/>
              </w:rPr>
              <w:t>ներքո</w:t>
            </w:r>
            <w:r w:rsidR="00BD12C0" w:rsidRPr="00BD12C0">
              <w:rPr>
                <w:rFonts w:ascii="Sylfaen" w:hAnsi="Sylfaen" w:cs="Arial"/>
                <w:sz w:val="22"/>
                <w:szCs w:val="22"/>
              </w:rPr>
              <w:t>:</w:t>
            </w:r>
          </w:p>
        </w:tc>
      </w:tr>
      <w:tr w:rsidR="007B586E" w:rsidRPr="00EC746A" w:rsidTr="00B65697">
        <w:tc>
          <w:tcPr>
            <w:tcW w:w="2376" w:type="dxa"/>
            <w:tcBorders>
              <w:top w:val="nil"/>
              <w:left w:val="nil"/>
              <w:bottom w:val="nil"/>
              <w:right w:val="nil"/>
            </w:tcBorders>
          </w:tcPr>
          <w:p w:rsidR="007B586E" w:rsidRPr="00EC746A" w:rsidRDefault="00BD12C0"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5" w:name="_Toc453944629"/>
            <w:r>
              <w:rPr>
                <w:rFonts w:ascii="Sylfaen" w:hAnsi="Sylfaen" w:cs="Arial"/>
                <w:sz w:val="22"/>
                <w:szCs w:val="22"/>
                <w:lang w:val="ru-RU"/>
              </w:rPr>
              <w:lastRenderedPageBreak/>
              <w:t>Վճարումներ</w:t>
            </w:r>
            <w:bookmarkEnd w:id="435"/>
          </w:p>
        </w:tc>
        <w:tc>
          <w:tcPr>
            <w:tcW w:w="7371" w:type="dxa"/>
            <w:tcBorders>
              <w:top w:val="nil"/>
              <w:left w:val="nil"/>
              <w:bottom w:val="nil"/>
              <w:right w:val="nil"/>
            </w:tcBorders>
          </w:tcPr>
          <w:p w:rsidR="00BD12C0" w:rsidRPr="00EC746A" w:rsidRDefault="00BD12C0"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BD12C0" w:rsidRPr="00EC746A" w:rsidRDefault="00BD12C0"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sidR="00064474">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00064474">
              <w:rPr>
                <w:rFonts w:ascii="Sylfaen" w:hAnsi="Sylfaen"/>
                <w:sz w:val="22"/>
                <w:lang w:val="ru-RU"/>
              </w:rPr>
              <w:t>ավելացած</w:t>
            </w:r>
            <w:r w:rsidR="00064474" w:rsidRPr="00064474">
              <w:rPr>
                <w:rFonts w:ascii="Sylfaen" w:hAnsi="Sylfaen"/>
                <w:sz w:val="22"/>
              </w:rPr>
              <w:t xml:space="preserve"> </w:t>
            </w:r>
            <w:r w:rsidR="00064474">
              <w:rPr>
                <w:rFonts w:ascii="Sylfaen" w:hAnsi="Sylfaen"/>
                <w:sz w:val="22"/>
                <w:lang w:val="ru-RU"/>
              </w:rPr>
              <w:t>գումարը</w:t>
            </w:r>
            <w:r w:rsidR="00064474" w:rsidRPr="00064474">
              <w:rPr>
                <w:rFonts w:ascii="Sylfaen" w:hAnsi="Sylfaen"/>
                <w:sz w:val="22"/>
              </w:rPr>
              <w:t xml:space="preserve"> </w:t>
            </w:r>
            <w:r w:rsidR="00064474">
              <w:rPr>
                <w:rFonts w:ascii="Sylfaen" w:hAnsi="Sylfaen"/>
                <w:sz w:val="22"/>
                <w:lang w:val="ru-RU"/>
              </w:rPr>
              <w:t>կլիներ</w:t>
            </w:r>
            <w:r w:rsidR="00064474" w:rsidRPr="00064474">
              <w:rPr>
                <w:rFonts w:ascii="Sylfaen" w:hAnsi="Sylfaen"/>
                <w:sz w:val="22"/>
              </w:rPr>
              <w:t xml:space="preserve"> </w:t>
            </w:r>
            <w:r>
              <w:rPr>
                <w:rFonts w:ascii="Sylfaen" w:hAnsi="Sylfaen"/>
                <w:sz w:val="22"/>
                <w:lang w:val="ru-RU"/>
              </w:rPr>
              <w:t>վկայագրված</w:t>
            </w:r>
            <w:r w:rsidR="00064474" w:rsidRPr="00064474">
              <w:rPr>
                <w:rFonts w:ascii="Sylfaen" w:hAnsi="Sylfaen"/>
                <w:sz w:val="22"/>
              </w:rPr>
              <w:t xml:space="preserve">` </w:t>
            </w:r>
            <w:r w:rsidR="00064474">
              <w:rPr>
                <w:rFonts w:ascii="Sylfaen" w:hAnsi="Sylfaen"/>
                <w:sz w:val="22"/>
                <w:lang w:val="ru-RU"/>
              </w:rPr>
              <w:t>վեճի</w:t>
            </w:r>
            <w:r w:rsidR="00064474" w:rsidRPr="00064474">
              <w:rPr>
                <w:rFonts w:ascii="Sylfaen" w:hAnsi="Sylfaen"/>
                <w:sz w:val="22"/>
              </w:rPr>
              <w:t xml:space="preserve"> </w:t>
            </w:r>
            <w:r w:rsidR="00064474">
              <w:rPr>
                <w:rFonts w:ascii="Sylfaen" w:hAnsi="Sylfaen"/>
                <w:sz w:val="22"/>
                <w:lang w:val="ru-RU"/>
              </w:rPr>
              <w:t>բացակայության</w:t>
            </w:r>
            <w:r w:rsidR="00064474" w:rsidRPr="00064474">
              <w:rPr>
                <w:rFonts w:ascii="Sylfaen" w:hAnsi="Sylfaen"/>
                <w:sz w:val="22"/>
              </w:rPr>
              <w:t xml:space="preserve"> </w:t>
            </w:r>
            <w:r w:rsidR="00064474">
              <w:rPr>
                <w:rFonts w:ascii="Sylfaen" w:hAnsi="Sylfaen"/>
                <w:sz w:val="22"/>
                <w:lang w:val="ru-RU"/>
              </w:rPr>
              <w:t>դեպքում</w:t>
            </w:r>
            <w:r w:rsidR="00064474" w:rsidRPr="00064474">
              <w:rPr>
                <w:rFonts w:ascii="Sylfaen" w:hAnsi="Sylfaen"/>
                <w:sz w:val="22"/>
              </w:rPr>
              <w:t>:</w:t>
            </w:r>
          </w:p>
          <w:p w:rsidR="00064474" w:rsidRPr="00EC746A" w:rsidRDefault="00064474"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sidR="002C688E">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311FF9" w:rsidRPr="00EC746A" w:rsidRDefault="00311FF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sidR="00984AC6">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311FF9"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6" w:name="_Toc453944630"/>
            <w:r>
              <w:rPr>
                <w:rFonts w:ascii="Sylfaen" w:hAnsi="Sylfaen" w:cs="Arial"/>
                <w:sz w:val="22"/>
                <w:szCs w:val="22"/>
                <w:lang w:val="ru-RU"/>
              </w:rPr>
              <w:t>Փոխհատուցվող դեպք</w:t>
            </w:r>
            <w:r w:rsidR="0007277B">
              <w:rPr>
                <w:rFonts w:ascii="Sylfaen" w:hAnsi="Sylfaen" w:cs="Arial"/>
                <w:sz w:val="22"/>
                <w:szCs w:val="22"/>
              </w:rPr>
              <w:t>եր</w:t>
            </w:r>
            <w:bookmarkEnd w:id="436"/>
          </w:p>
        </w:tc>
        <w:tc>
          <w:tcPr>
            <w:tcW w:w="7371" w:type="dxa"/>
            <w:tcBorders>
              <w:top w:val="nil"/>
              <w:left w:val="nil"/>
              <w:bottom w:val="nil"/>
              <w:right w:val="nil"/>
            </w:tcBorders>
          </w:tcPr>
          <w:p w:rsidR="007B586E" w:rsidRPr="00EC746A" w:rsidRDefault="00B53166"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sidR="0007277B">
              <w:rPr>
                <w:rFonts w:ascii="Sylfaen" w:hAnsi="Sylfaen"/>
                <w:sz w:val="22"/>
              </w:rPr>
              <w:t>ենթա</w:t>
            </w:r>
            <w:r w:rsidRPr="000D3A35">
              <w:rPr>
                <w:rFonts w:ascii="Sylfaen" w:hAnsi="Sylfaen" w:cs="Sylfaen"/>
                <w:sz w:val="22"/>
              </w:rPr>
              <w:t>կետի</w:t>
            </w:r>
            <w:r w:rsidR="007A16AB" w:rsidRPr="007A16AB">
              <w:rPr>
                <w:rFonts w:ascii="Sylfaen" w:hAnsi="Sylfaen" w:cs="Sylfaen"/>
                <w:sz w:val="22"/>
              </w:rPr>
              <w:t>:</w:t>
            </w:r>
            <w:r>
              <w:rPr>
                <w:rFonts w:ascii="Sylfaen" w:hAnsi="Sylfaen"/>
                <w:sz w:val="22"/>
              </w:rPr>
              <w:t xml:space="preserve"> </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w:t>
            </w:r>
            <w:r>
              <w:rPr>
                <w:rFonts w:ascii="Sylfaen" w:hAnsi="Sylfaen"/>
                <w:sz w:val="22"/>
              </w:rPr>
              <w:t xml:space="preserve"> </w:t>
            </w:r>
          </w:p>
          <w:p w:rsidR="00B53166" w:rsidRPr="007A16AB"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002C688E">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007A16AB" w:rsidRPr="007A16AB">
              <w:rPr>
                <w:rFonts w:ascii="Sylfaen" w:hAnsi="Sylfaen" w:cs="Sylfaen"/>
                <w:sz w:val="22"/>
              </w:rPr>
              <w:t>:</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lastRenderedPageBreak/>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w:t>
            </w:r>
            <w:r w:rsidR="007A16AB">
              <w:rPr>
                <w:rFonts w:ascii="Sylfaen" w:hAnsi="Sylfaen" w:cs="Sylfaen"/>
                <w:sz w:val="22"/>
                <w:lang w:val="ru-RU"/>
              </w:rPr>
              <w:t>վ</w:t>
            </w:r>
            <w:r>
              <w:rPr>
                <w:rFonts w:ascii="Sylfaen" w:hAnsi="Sylfaen" w:cs="Sylfaen"/>
                <w:sz w:val="22"/>
                <w:lang w:val="ru-RU"/>
              </w:rPr>
              <w:t>ում</w:t>
            </w:r>
            <w:r w:rsidRPr="00B53166">
              <w:rPr>
                <w:rFonts w:ascii="Sylfaen" w:hAnsi="Sylfaen" w:cs="Sylfaen"/>
                <w:sz w:val="22"/>
              </w:rPr>
              <w:t xml:space="preserve"> </w:t>
            </w:r>
            <w:r>
              <w:rPr>
                <w:rFonts w:ascii="Sylfaen" w:hAnsi="Sylfaen" w:cs="Sylfaen"/>
                <w:sz w:val="22"/>
                <w:lang w:val="ru-RU"/>
              </w:rPr>
              <w:t>է</w:t>
            </w:r>
            <w:r w:rsidR="007A16AB" w:rsidRPr="007A16AB">
              <w:rPr>
                <w:rFonts w:ascii="Sylfaen" w:hAnsi="Sylfaen" w:cs="Sylfaen"/>
                <w:sz w:val="22"/>
              </w:rPr>
              <w:t xml:space="preserve"> </w:t>
            </w:r>
            <w:r w:rsidR="007A16AB">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sidR="007A16AB">
              <w:rPr>
                <w:rFonts w:ascii="Sylfaen" w:hAnsi="Sylfaen"/>
                <w:sz w:val="22"/>
                <w:lang w:val="ru-RU"/>
              </w:rPr>
              <w:t>համար</w:t>
            </w:r>
            <w:r w:rsidRPr="000D3A35">
              <w:rPr>
                <w:rFonts w:ascii="Sylfaen" w:hAnsi="Sylfaen"/>
                <w:sz w:val="22"/>
              </w:rPr>
              <w:t xml:space="preserve">: </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sidR="0007277B">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007A16AB">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007A16AB" w:rsidRPr="000D3A35">
              <w:rPr>
                <w:rFonts w:ascii="Sylfaen" w:hAnsi="Sylfaen" w:cs="Sylfaen"/>
                <w:sz w:val="22"/>
              </w:rPr>
              <w:t xml:space="preserve">աշխատանքը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ժամկետներում</w:t>
            </w:r>
            <w:r w:rsidR="007A16AB"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sidR="007A16AB">
              <w:rPr>
                <w:rFonts w:ascii="Sylfaen" w:hAnsi="Sylfaen" w:cs="Sylfaen"/>
                <w:sz w:val="22"/>
                <w:lang w:val="ru-RU"/>
              </w:rPr>
              <w:t>ը</w:t>
            </w:r>
            <w:r w:rsidRPr="000D3A35">
              <w:rPr>
                <w:rFonts w:ascii="Sylfaen" w:hAnsi="Sylfaen"/>
                <w:sz w:val="22"/>
              </w:rPr>
              <w:t xml:space="preserve"> </w:t>
            </w:r>
            <w:r w:rsidR="007A16AB" w:rsidRPr="000D3A35">
              <w:rPr>
                <w:rFonts w:ascii="Sylfaen" w:hAnsi="Sylfaen" w:cs="Sylfaen"/>
                <w:sz w:val="22"/>
              </w:rPr>
              <w:t>ուշաց</w:t>
            </w:r>
            <w:r w:rsidR="007A16AB">
              <w:rPr>
                <w:rFonts w:ascii="Sylfaen" w:hAnsi="Sylfaen" w:cs="Sylfaen"/>
                <w:sz w:val="22"/>
                <w:lang w:val="ru-RU"/>
              </w:rPr>
              <w:t>ն</w:t>
            </w:r>
            <w:r w:rsidR="007A16AB" w:rsidRPr="000D3A35">
              <w:rPr>
                <w:rFonts w:ascii="Sylfaen" w:hAnsi="Sylfaen" w:cs="Sylfaen"/>
                <w:sz w:val="22"/>
              </w:rPr>
              <w:t xml:space="preserve">ում </w:t>
            </w:r>
            <w:r w:rsidR="007A16AB">
              <w:rPr>
                <w:rFonts w:ascii="Sylfaen" w:hAnsi="Sylfaen" w:cs="Sylfaen"/>
                <w:sz w:val="22"/>
                <w:lang w:val="ru-RU"/>
              </w:rPr>
              <w:t>են</w:t>
            </w:r>
            <w:r w:rsidR="007A16AB"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sz w:val="22"/>
                <w:lang w:val="ru-RU"/>
              </w:rPr>
              <w:t>կամ</w:t>
            </w:r>
            <w:r w:rsidR="007A16AB"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sidR="007A16AB">
              <w:rPr>
                <w:rFonts w:ascii="Sylfaen" w:hAnsi="Sylfaen"/>
                <w:sz w:val="22"/>
                <w:lang w:val="ru-RU"/>
              </w:rPr>
              <w:t>նրան</w:t>
            </w:r>
            <w:r w:rsidR="007A16AB" w:rsidRPr="007A16AB">
              <w:rPr>
                <w:rFonts w:ascii="Sylfaen" w:hAnsi="Sylfaen"/>
                <w:sz w:val="22"/>
              </w:rPr>
              <w:t xml:space="preserve"> </w:t>
            </w:r>
            <w:r w:rsidR="0007277B">
              <w:rPr>
                <w:rFonts w:ascii="Sylfaen" w:hAnsi="Sylfaen"/>
                <w:sz w:val="22"/>
              </w:rPr>
              <w:t xml:space="preserve">լրացուցիչ </w:t>
            </w:r>
            <w:r w:rsidR="007A16AB">
              <w:rPr>
                <w:rFonts w:ascii="Sylfaen" w:hAnsi="Sylfaen"/>
                <w:sz w:val="22"/>
                <w:lang w:val="ru-RU"/>
              </w:rPr>
              <w:t>ծախսեր</w:t>
            </w:r>
            <w:r w:rsidRPr="000D3A35">
              <w:rPr>
                <w:rFonts w:ascii="Sylfaen" w:hAnsi="Sylfaen"/>
                <w:sz w:val="22"/>
              </w:rPr>
              <w:t>:</w:t>
            </w:r>
            <w:r>
              <w:rPr>
                <w:rFonts w:ascii="Sylfaen" w:hAnsi="Sylfaen"/>
                <w:sz w:val="22"/>
              </w:rPr>
              <w:t xml:space="preserve"> </w:t>
            </w:r>
          </w:p>
          <w:p w:rsidR="00B53166" w:rsidRPr="000D3A35" w:rsidRDefault="00B53166" w:rsidP="00E1100F">
            <w:pPr>
              <w:spacing w:line="288" w:lineRule="auto"/>
              <w:ind w:left="1168" w:hanging="567"/>
              <w:jc w:val="both"/>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sidR="002C688E">
              <w:rPr>
                <w:rFonts w:ascii="Sylfaen" w:hAnsi="Sylfaen"/>
                <w:sz w:val="22"/>
                <w:lang w:val="ru-RU"/>
              </w:rPr>
              <w:t>Ուշացվում</w:t>
            </w:r>
            <w:r w:rsidR="007A16AB" w:rsidRPr="007A16AB">
              <w:rPr>
                <w:rFonts w:ascii="Sylfaen" w:hAnsi="Sylfaen"/>
                <w:sz w:val="22"/>
              </w:rPr>
              <w:t xml:space="preserve"> </w:t>
            </w:r>
            <w:r w:rsidR="007A16AB">
              <w:rPr>
                <w:rFonts w:ascii="Sylfaen" w:hAnsi="Sylfaen"/>
                <w:sz w:val="22"/>
                <w:lang w:val="ru-RU"/>
              </w:rPr>
              <w:t>է</w:t>
            </w:r>
            <w:r w:rsidR="007A16AB" w:rsidRPr="007A16AB">
              <w:rPr>
                <w:rFonts w:ascii="Sylfaen" w:hAnsi="Sylfaen"/>
                <w:sz w:val="22"/>
              </w:rPr>
              <w:t xml:space="preserve"> </w:t>
            </w:r>
            <w:r w:rsidR="007A16AB">
              <w:rPr>
                <w:rFonts w:ascii="Sylfaen" w:hAnsi="Sylfaen"/>
                <w:sz w:val="22"/>
                <w:lang w:val="ru-RU"/>
              </w:rPr>
              <w:t>կ</w:t>
            </w:r>
            <w:r w:rsidRPr="000D3A35">
              <w:rPr>
                <w:rFonts w:ascii="Sylfaen" w:hAnsi="Sylfaen" w:cs="Sylfaen"/>
                <w:sz w:val="22"/>
              </w:rPr>
              <w:t>անխավճար</w:t>
            </w:r>
            <w:r w:rsidR="007A16AB">
              <w:rPr>
                <w:rFonts w:ascii="Sylfaen" w:hAnsi="Sylfaen" w:cs="Sylfaen"/>
                <w:sz w:val="22"/>
                <w:lang w:val="ru-RU"/>
              </w:rPr>
              <w:t>ը</w:t>
            </w:r>
            <w:r w:rsidRPr="000D3A35">
              <w:rPr>
                <w:rFonts w:ascii="Sylfaen" w:hAnsi="Sylfaen"/>
                <w:sz w:val="22"/>
              </w:rPr>
              <w:t xml:space="preserve">: </w:t>
            </w:r>
          </w:p>
          <w:p w:rsidR="00B53166" w:rsidRPr="000D3A35" w:rsidRDefault="00B53166" w:rsidP="00E1100F">
            <w:pPr>
              <w:spacing w:line="288" w:lineRule="auto"/>
              <w:ind w:left="1168" w:hanging="567"/>
              <w:jc w:val="both"/>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 xml:space="preserve"> </w:t>
            </w:r>
            <w:r w:rsidR="007A16AB">
              <w:rPr>
                <w:rFonts w:ascii="Sylfaen" w:hAnsi="Sylfaen" w:cs="Sylfaen"/>
                <w:sz w:val="22"/>
                <w:lang w:val="ru-RU"/>
              </w:rPr>
              <w:t>ազդում</w:t>
            </w:r>
            <w:r w:rsidR="007A16AB" w:rsidRPr="007A16AB">
              <w:rPr>
                <w:rFonts w:ascii="Sylfaen" w:hAnsi="Sylfaen" w:cs="Sylfaen"/>
                <w:sz w:val="22"/>
              </w:rPr>
              <w:t xml:space="preserve"> </w:t>
            </w:r>
            <w:r w:rsidR="007A16AB">
              <w:rPr>
                <w:rFonts w:ascii="Sylfaen" w:hAnsi="Sylfaen" w:cs="Sylfaen"/>
                <w:sz w:val="22"/>
                <w:lang w:val="ru-RU"/>
              </w:rPr>
              <w:t>է</w:t>
            </w:r>
            <w:r w:rsidR="007A16AB"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sidR="007A16AB">
              <w:rPr>
                <w:rFonts w:ascii="Sylfaen" w:hAnsi="Sylfaen" w:cs="Sylfaen"/>
                <w:sz w:val="22"/>
                <w:lang w:val="ru-RU"/>
              </w:rPr>
              <w:t>ը</w:t>
            </w:r>
            <w:r w:rsidRPr="000D3A35">
              <w:rPr>
                <w:rFonts w:ascii="Sylfaen" w:hAnsi="Sylfaen"/>
                <w:sz w:val="22"/>
              </w:rPr>
              <w:t>:</w:t>
            </w:r>
          </w:p>
          <w:p w:rsidR="00B53166" w:rsidRPr="00EC746A" w:rsidRDefault="00B53166" w:rsidP="00E1100F">
            <w:pPr>
              <w:spacing w:line="288" w:lineRule="auto"/>
              <w:ind w:left="1168" w:hanging="567"/>
              <w:jc w:val="both"/>
              <w:rPr>
                <w:rFonts w:ascii="Sylfaen" w:hAnsi="Sylfaen" w:cs="Arial"/>
                <w:sz w:val="22"/>
                <w:szCs w:val="22"/>
              </w:rPr>
            </w:pPr>
            <w:r w:rsidRPr="00B53166">
              <w:rPr>
                <w:rFonts w:ascii="Sylfaen" w:hAnsi="Sylfaen" w:cs="Sylfaen"/>
                <w:sz w:val="22"/>
              </w:rPr>
              <w:t>(</w:t>
            </w:r>
            <w:r w:rsidR="007A16AB">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7A16AB">
              <w:rPr>
                <w:rFonts w:ascii="Sylfaen" w:hAnsi="Sylfaen"/>
                <w:sz w:val="22"/>
                <w:lang w:val="ru-RU"/>
              </w:rPr>
              <w:t>վ</w:t>
            </w:r>
            <w:r w:rsidRPr="000D3A35">
              <w:rPr>
                <w:rFonts w:ascii="Sylfaen" w:hAnsi="Sylfaen" w:cs="Sylfaen"/>
                <w:sz w:val="22"/>
              </w:rPr>
              <w:t>կայա</w:t>
            </w:r>
            <w:r w:rsidR="007A16AB">
              <w:rPr>
                <w:rFonts w:ascii="Sylfaen" w:hAnsi="Sylfaen" w:cs="Sylfaen"/>
                <w:sz w:val="22"/>
                <w:lang w:val="ru-RU"/>
              </w:rPr>
              <w:t>գրի</w:t>
            </w:r>
            <w:r w:rsidR="007A16AB"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7A16AB" w:rsidRPr="00EC746A" w:rsidRDefault="007A16AB"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2C688E">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sidR="004622F0">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7A16AB">
              <w:rPr>
                <w:rFonts w:ascii="Sylfaen" w:hAnsi="Sylfaen" w:cs="Sylfaen"/>
                <w:sz w:val="22"/>
              </w:rPr>
              <w:t>:</w:t>
            </w:r>
          </w:p>
          <w:p w:rsidR="007A16AB" w:rsidRPr="00EC746A" w:rsidRDefault="0057411A"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sidR="002C688E">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sidR="007A16AB" w:rsidRPr="000D3A35">
              <w:rPr>
                <w:rFonts w:ascii="Sylfaen" w:hAnsi="Sylfaen" w:cs="Sylfaen"/>
                <w:sz w:val="22"/>
              </w:rPr>
              <w:t>պետք</w:t>
            </w:r>
            <w:r w:rsidR="007A16AB" w:rsidRPr="000D3A35">
              <w:rPr>
                <w:rFonts w:ascii="Sylfaen" w:hAnsi="Sylfaen"/>
                <w:sz w:val="22"/>
              </w:rPr>
              <w:t xml:space="preserve"> </w:t>
            </w:r>
            <w:r w:rsidR="007A16AB" w:rsidRPr="000D3A35">
              <w:rPr>
                <w:rFonts w:ascii="Sylfaen" w:hAnsi="Sylfaen" w:cs="Sylfaen"/>
                <w:sz w:val="22"/>
              </w:rPr>
              <w:t>է</w:t>
            </w:r>
            <w:r w:rsidR="007A16AB" w:rsidRPr="000D3A35">
              <w:rPr>
                <w:rFonts w:ascii="Sylfaen" w:hAnsi="Sylfaen"/>
                <w:sz w:val="22"/>
              </w:rPr>
              <w:t xml:space="preserve"> </w:t>
            </w:r>
            <w:r w:rsidR="007A16AB" w:rsidRPr="000D3A35">
              <w:rPr>
                <w:rFonts w:ascii="Sylfaen" w:hAnsi="Sylfaen" w:cs="Sylfaen"/>
                <w:sz w:val="22"/>
              </w:rPr>
              <w:t>գնահատի</w:t>
            </w:r>
            <w:r w:rsidR="007A16AB"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sidR="002C688E">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ինը</w:t>
            </w:r>
            <w:r w:rsidR="007A16AB" w:rsidRPr="000D3A35">
              <w:rPr>
                <w:rFonts w:ascii="Sylfaen" w:hAnsi="Sylfaen"/>
                <w:sz w:val="22"/>
              </w:rPr>
              <w:t xml:space="preserve">: </w:t>
            </w:r>
            <w:r w:rsidR="007A16AB" w:rsidRPr="000D3A35">
              <w:rPr>
                <w:rFonts w:ascii="Sylfaen" w:hAnsi="Sylfaen" w:cs="Sylfaen"/>
                <w:sz w:val="22"/>
              </w:rPr>
              <w:t>Եթե</w:t>
            </w:r>
            <w:r w:rsidR="007A16AB" w:rsidRPr="000D3A35">
              <w:rPr>
                <w:rFonts w:ascii="Sylfaen" w:hAnsi="Sylfaen"/>
                <w:sz w:val="22"/>
              </w:rPr>
              <w:t xml:space="preserve"> </w:t>
            </w:r>
            <w:r w:rsidR="007A16AB" w:rsidRPr="000D3A35">
              <w:rPr>
                <w:rFonts w:ascii="Sylfaen" w:hAnsi="Sylfaen" w:cs="Sylfaen"/>
                <w:sz w:val="22"/>
              </w:rPr>
              <w:t>Կապալառուի</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կ</w:t>
            </w:r>
            <w:r w:rsidR="007A16AB"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007A16AB" w:rsidRPr="000D3A35">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007A16AB" w:rsidRPr="000D3A35">
              <w:rPr>
                <w:rFonts w:ascii="Sylfaen" w:hAnsi="Sylfaen" w:cs="Sylfaen"/>
                <w:sz w:val="22"/>
              </w:rPr>
              <w:t>իր</w:t>
            </w:r>
            <w:r w:rsidR="007A16AB" w:rsidRPr="000D3A35">
              <w:rPr>
                <w:rFonts w:ascii="Sylfaen" w:hAnsi="Sylfaen"/>
                <w:sz w:val="22"/>
              </w:rPr>
              <w:t xml:space="preserve"> </w:t>
            </w:r>
            <w:r w:rsidR="007A16AB" w:rsidRPr="000D3A35">
              <w:rPr>
                <w:rFonts w:ascii="Sylfaen" w:hAnsi="Sylfaen" w:cs="Sylfaen"/>
                <w:sz w:val="22"/>
              </w:rPr>
              <w:t>սեփական</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sidR="007A16AB">
              <w:rPr>
                <w:rFonts w:ascii="Sylfaen" w:hAnsi="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lastRenderedPageBreak/>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007A16AB" w:rsidRPr="000D3A35">
              <w:rPr>
                <w:rFonts w:ascii="Sylfaen" w:hAnsi="Sylfaen" w:cs="Sylfaen"/>
                <w:sz w:val="22"/>
              </w:rPr>
              <w:t>Կապալառուն</w:t>
            </w:r>
            <w:r w:rsidR="007A16AB"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007A16AB" w:rsidRPr="000D3A35">
              <w:rPr>
                <w:rFonts w:ascii="Sylfaen" w:hAnsi="Sylfaen" w:cs="Sylfaen"/>
                <w:sz w:val="22"/>
              </w:rPr>
              <w:t>եպքին</w:t>
            </w:r>
            <w:r w:rsidRPr="0057411A">
              <w:rPr>
                <w:rFonts w:ascii="Sylfaen" w:hAnsi="Sylfaen" w:cs="Sylfaen"/>
                <w:sz w:val="22"/>
              </w:rPr>
              <w:t>:</w:t>
            </w:r>
          </w:p>
          <w:p w:rsidR="0057411A" w:rsidRPr="00EC746A" w:rsidRDefault="0057411A"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57411A"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7" w:name="_Toc453944631"/>
            <w:r>
              <w:rPr>
                <w:rFonts w:ascii="Sylfaen" w:hAnsi="Sylfaen" w:cs="Arial"/>
                <w:sz w:val="22"/>
                <w:szCs w:val="22"/>
                <w:lang w:val="ru-RU"/>
              </w:rPr>
              <w:lastRenderedPageBreak/>
              <w:t>Հարկեր</w:t>
            </w:r>
            <w:bookmarkEnd w:id="437"/>
          </w:p>
        </w:tc>
        <w:tc>
          <w:tcPr>
            <w:tcW w:w="7371" w:type="dxa"/>
            <w:tcBorders>
              <w:top w:val="nil"/>
              <w:left w:val="nil"/>
              <w:bottom w:val="nil"/>
              <w:right w:val="nil"/>
            </w:tcBorders>
          </w:tcPr>
          <w:p w:rsidR="0057411A" w:rsidRPr="00EC746A" w:rsidRDefault="0057411A"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sidR="00C42C4B">
              <w:rPr>
                <w:rFonts w:ascii="Sylfaen" w:hAnsi="Sylfaen" w:cs="Sylfaen"/>
                <w:sz w:val="22"/>
                <w:lang w:val="ru-RU"/>
              </w:rPr>
              <w:t>վա</w:t>
            </w:r>
            <w:r w:rsidR="00C42C4B" w:rsidRPr="00C42C4B">
              <w:rPr>
                <w:rFonts w:ascii="Sylfaen" w:hAnsi="Sylfaen" w:cs="Sylfaen"/>
                <w:sz w:val="22"/>
              </w:rPr>
              <w:t xml:space="preserve"> </w:t>
            </w:r>
            <w:r w:rsidR="00C42C4B">
              <w:rPr>
                <w:rFonts w:ascii="Sylfaen" w:hAnsi="Sylfaen" w:cs="Sylfaen"/>
                <w:sz w:val="22"/>
                <w:lang w:val="ru-RU"/>
              </w:rPr>
              <w:t>ամսաթվից</w:t>
            </w:r>
            <w:r w:rsidR="00C42C4B"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C42C4B">
              <w:rPr>
                <w:rFonts w:ascii="Sylfaen" w:hAnsi="Sylfaen"/>
                <w:sz w:val="22"/>
                <w:lang w:val="ru-RU"/>
              </w:rPr>
              <w:t>ամսաթվի</w:t>
            </w:r>
            <w:r w:rsidR="00C42C4B"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00C42C4B" w:rsidRPr="00C42C4B">
              <w:rPr>
                <w:rFonts w:ascii="Sylfaen" w:hAnsi="Sylfaen" w:cs="Sylfaen"/>
                <w:sz w:val="22"/>
              </w:rPr>
              <w:t xml:space="preserve">, </w:t>
            </w:r>
            <w:r w:rsidR="00C42C4B">
              <w:rPr>
                <w:rFonts w:ascii="Sylfaen" w:hAnsi="Sylfaen" w:cs="Sylfaen"/>
                <w:sz w:val="22"/>
                <w:lang w:val="ru-RU"/>
              </w:rPr>
              <w:t>պայմանով</w:t>
            </w:r>
            <w:r w:rsidR="00C42C4B" w:rsidRPr="00C42C4B">
              <w:rPr>
                <w:rFonts w:ascii="Sylfaen" w:hAnsi="Sylfaen" w:cs="Sylfaen"/>
                <w:sz w:val="22"/>
              </w:rPr>
              <w:t xml:space="preserve">, </w:t>
            </w:r>
            <w:r w:rsidR="00C42C4B">
              <w:rPr>
                <w:rFonts w:ascii="Sylfaen" w:hAnsi="Sylfaen" w:cs="Sylfaen"/>
                <w:sz w:val="22"/>
                <w:lang w:val="ru-RU"/>
              </w:rPr>
              <w:t>որ</w:t>
            </w:r>
            <w:r w:rsidR="00C42C4B"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sidR="00C42C4B">
              <w:rPr>
                <w:rFonts w:ascii="Sylfaen" w:hAnsi="Sylfaen" w:cs="Sylfaen"/>
                <w:sz w:val="22"/>
                <w:lang w:val="ru-RU"/>
              </w:rPr>
              <w:t>թյունները</w:t>
            </w:r>
            <w:r w:rsidR="00C42C4B" w:rsidRPr="00C42C4B">
              <w:rPr>
                <w:rFonts w:ascii="Sylfaen" w:hAnsi="Sylfaen" w:cs="Sylfaen"/>
                <w:sz w:val="22"/>
              </w:rPr>
              <w:t xml:space="preserve"> </w:t>
            </w:r>
            <w:r w:rsidR="00C42C4B">
              <w:rPr>
                <w:rFonts w:ascii="Sylfaen" w:hAnsi="Sylfaen" w:cs="Sylfaen"/>
                <w:sz w:val="22"/>
                <w:lang w:val="ru-RU"/>
              </w:rPr>
              <w:t>դեռ</w:t>
            </w:r>
            <w:r w:rsidR="00C42C4B" w:rsidRPr="00C42C4B">
              <w:rPr>
                <w:rFonts w:ascii="Sylfaen" w:hAnsi="Sylfaen" w:cs="Sylfaen"/>
                <w:sz w:val="22"/>
              </w:rPr>
              <w:t xml:space="preserve"> </w:t>
            </w:r>
            <w:r w:rsidR="00C42C4B">
              <w:rPr>
                <w:rFonts w:ascii="Sylfaen" w:hAnsi="Sylfaen" w:cs="Sylfaen"/>
                <w:sz w:val="22"/>
                <w:lang w:val="ru-RU"/>
              </w:rPr>
              <w:t>չեն</w:t>
            </w:r>
            <w:r w:rsidR="00C42C4B" w:rsidRPr="00C42C4B">
              <w:rPr>
                <w:rFonts w:ascii="Sylfaen" w:hAnsi="Sylfaen" w:cs="Sylfaen"/>
                <w:sz w:val="22"/>
              </w:rPr>
              <w:t xml:space="preserve"> </w:t>
            </w:r>
            <w:r w:rsidR="00C42C4B">
              <w:rPr>
                <w:rFonts w:ascii="Sylfaen" w:hAnsi="Sylfaen" w:cs="Sylfaen"/>
                <w:sz w:val="22"/>
                <w:lang w:val="ru-RU"/>
              </w:rPr>
              <w:t>արտացոլված</w:t>
            </w:r>
            <w:r w:rsidR="00C42C4B"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00C42C4B">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C42C4B">
              <w:rPr>
                <w:rFonts w:ascii="Sylfaen" w:hAnsi="Sylfaen"/>
                <w:sz w:val="22"/>
                <w:lang w:val="ru-RU"/>
              </w:rPr>
              <w:t>չեն</w:t>
            </w:r>
            <w:r w:rsidR="00C42C4B"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00C42C4B" w:rsidRPr="00C42C4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C42C4B"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8" w:name="_Toc453944632"/>
            <w:r>
              <w:rPr>
                <w:rFonts w:ascii="Sylfaen" w:hAnsi="Sylfaen" w:cs="Arial"/>
                <w:sz w:val="22"/>
                <w:szCs w:val="22"/>
                <w:lang w:val="ru-RU"/>
              </w:rPr>
              <w:t>Արժույթներ</w:t>
            </w:r>
            <w:bookmarkEnd w:id="438"/>
          </w:p>
        </w:tc>
        <w:tc>
          <w:tcPr>
            <w:tcW w:w="7371" w:type="dxa"/>
            <w:tcBorders>
              <w:top w:val="nil"/>
              <w:left w:val="nil"/>
              <w:bottom w:val="nil"/>
              <w:right w:val="nil"/>
            </w:tcBorders>
          </w:tcPr>
          <w:p w:rsidR="007B586E" w:rsidRPr="00EC746A" w:rsidRDefault="0007277B" w:rsidP="00E1100F">
            <w:p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Arial"/>
                <w:sz w:val="22"/>
                <w:szCs w:val="22"/>
              </w:rPr>
              <w:t xml:space="preserve">         </w:t>
            </w:r>
            <w:r w:rsidR="000015FE" w:rsidRPr="00EC746A">
              <w:rPr>
                <w:rFonts w:ascii="Sylfaen" w:hAnsi="Sylfaen" w:cs="Arial"/>
                <w:sz w:val="22"/>
                <w:szCs w:val="22"/>
              </w:rPr>
              <w:t>ՉԻ ԿԻՐԱՌՎՈՒՄ</w:t>
            </w:r>
          </w:p>
        </w:tc>
      </w:tr>
      <w:tr w:rsidR="007B586E" w:rsidRPr="00FF4485" w:rsidTr="00B65697">
        <w:tc>
          <w:tcPr>
            <w:tcW w:w="2376" w:type="dxa"/>
            <w:tcBorders>
              <w:top w:val="nil"/>
              <w:left w:val="nil"/>
              <w:bottom w:val="nil"/>
              <w:right w:val="nil"/>
            </w:tcBorders>
          </w:tcPr>
          <w:p w:rsidR="007B586E" w:rsidRPr="00EC746A" w:rsidRDefault="00C42C4B"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39" w:name="_Toc453944633"/>
            <w:r>
              <w:rPr>
                <w:rFonts w:ascii="Sylfaen" w:hAnsi="Sylfaen" w:cs="Arial"/>
                <w:sz w:val="22"/>
                <w:szCs w:val="22"/>
                <w:lang w:val="ru-RU"/>
              </w:rPr>
              <w:t xml:space="preserve">Գնի </w:t>
            </w:r>
            <w:r w:rsidR="002C688E">
              <w:rPr>
                <w:rFonts w:ascii="Sylfaen" w:hAnsi="Sylfaen" w:cs="Arial"/>
                <w:sz w:val="22"/>
                <w:szCs w:val="22"/>
              </w:rPr>
              <w:t>ճշ</w:t>
            </w:r>
            <w:r>
              <w:rPr>
                <w:rFonts w:ascii="Sylfaen" w:hAnsi="Sylfaen" w:cs="Arial"/>
                <w:sz w:val="22"/>
                <w:szCs w:val="22"/>
                <w:lang w:val="ru-RU"/>
              </w:rPr>
              <w:t>գրտում</w:t>
            </w:r>
            <w:bookmarkEnd w:id="439"/>
          </w:p>
        </w:tc>
        <w:tc>
          <w:tcPr>
            <w:tcW w:w="7371" w:type="dxa"/>
            <w:tcBorders>
              <w:top w:val="nil"/>
              <w:left w:val="nil"/>
              <w:bottom w:val="nil"/>
              <w:right w:val="nil"/>
            </w:tcBorders>
          </w:tcPr>
          <w:p w:rsidR="00C42C4B" w:rsidRPr="00E1586F" w:rsidRDefault="00C42C4B" w:rsidP="00E1100F">
            <w:pPr>
              <w:pStyle w:val="ListParagraph"/>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sidR="002C688E">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EE1C37" w:rsidRPr="00EE1C37" w:rsidRDefault="00EE1C37" w:rsidP="00E1100F">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7B586E" w:rsidRPr="00EC746A" w:rsidRDefault="0007277B" w:rsidP="00E1100F">
            <w:pPr>
              <w:tabs>
                <w:tab w:val="left" w:pos="1080"/>
              </w:tabs>
              <w:spacing w:after="120" w:line="288" w:lineRule="auto"/>
              <w:ind w:left="1080" w:right="-72" w:hanging="540"/>
              <w:jc w:val="both"/>
              <w:rPr>
                <w:rFonts w:ascii="Sylfaen" w:hAnsi="Sylfaen" w:cs="Arial"/>
                <w:sz w:val="22"/>
                <w:szCs w:val="22"/>
              </w:rPr>
            </w:pPr>
            <w:r>
              <w:rPr>
                <w:rFonts w:ascii="Sylfaen" w:hAnsi="Sylfaen" w:cs="Arial"/>
                <w:sz w:val="22"/>
                <w:szCs w:val="22"/>
              </w:rPr>
              <w:t>Որտեղ`</w:t>
            </w:r>
          </w:p>
          <w:p w:rsidR="00EE1C37" w:rsidRPr="006B0236" w:rsidRDefault="00EE1C37" w:rsidP="00E1100F">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006B0236" w:rsidRPr="006B0236">
              <w:rPr>
                <w:rFonts w:ascii="Sylfaen" w:hAnsi="Sylfaen" w:cs="Sylfaen"/>
                <w:sz w:val="22"/>
              </w:rPr>
              <w:t>`</w:t>
            </w:r>
            <w:r w:rsidR="006B0236"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7B586E" w:rsidRPr="006B0236" w:rsidRDefault="007B586E" w:rsidP="00E1100F">
            <w:pPr>
              <w:tabs>
                <w:tab w:val="left" w:pos="1877"/>
              </w:tabs>
              <w:spacing w:after="120" w:line="288" w:lineRule="auto"/>
              <w:ind w:left="1877" w:right="-72" w:hanging="1337"/>
              <w:jc w:val="both"/>
              <w:rPr>
                <w:rFonts w:ascii="Sylfaen" w:hAnsi="Sylfaen" w:cs="Arial"/>
                <w:sz w:val="22"/>
                <w:szCs w:val="22"/>
              </w:rPr>
            </w:pPr>
            <w:r w:rsidRPr="00EC746A">
              <w:rPr>
                <w:rFonts w:ascii="Sylfaen" w:hAnsi="Sylfaen" w:cs="Arial"/>
                <w:sz w:val="22"/>
                <w:szCs w:val="22"/>
              </w:rPr>
              <w:t>A</w:t>
            </w:r>
            <w:r w:rsidR="0072643E" w:rsidRPr="006B0236">
              <w:rPr>
                <w:rFonts w:ascii="Sylfaen" w:hAnsi="Sylfaen" w:cs="Arial"/>
                <w:sz w:val="22"/>
                <w:szCs w:val="22"/>
              </w:rPr>
              <w:t>,</w:t>
            </w:r>
            <w:r w:rsidRPr="006B0236">
              <w:rPr>
                <w:rFonts w:ascii="Sylfaen" w:hAnsi="Sylfaen" w:cs="Arial"/>
                <w:sz w:val="22"/>
                <w:szCs w:val="22"/>
              </w:rPr>
              <w:t xml:space="preserve"> </w:t>
            </w:r>
            <w:r w:rsidRPr="00EC746A">
              <w:rPr>
                <w:rFonts w:ascii="Sylfaen" w:hAnsi="Sylfaen" w:cs="Arial"/>
                <w:sz w:val="22"/>
                <w:szCs w:val="22"/>
              </w:rPr>
              <w:t>B</w:t>
            </w:r>
            <w:r w:rsidR="00EE1C37" w:rsidRPr="006B0236">
              <w:rPr>
                <w:rFonts w:ascii="Sylfaen" w:hAnsi="Sylfaen" w:cs="Arial"/>
                <w:sz w:val="22"/>
                <w:szCs w:val="22"/>
              </w:rPr>
              <w:t xml:space="preserve"> </w:t>
            </w:r>
            <w:r w:rsidR="00EE1C37">
              <w:rPr>
                <w:rFonts w:ascii="Sylfaen" w:hAnsi="Sylfaen" w:cs="Arial"/>
                <w:sz w:val="22"/>
                <w:szCs w:val="22"/>
                <w:lang w:val="ru-RU"/>
              </w:rPr>
              <w:t>և</w:t>
            </w:r>
            <w:r w:rsidR="00EE1C37" w:rsidRPr="006B0236">
              <w:rPr>
                <w:rFonts w:ascii="Sylfaen" w:hAnsi="Sylfaen" w:cs="Arial"/>
                <w:sz w:val="22"/>
                <w:szCs w:val="22"/>
              </w:rPr>
              <w:t xml:space="preserve"> </w:t>
            </w:r>
            <w:r w:rsidR="0072643E" w:rsidRPr="00EC746A">
              <w:rPr>
                <w:rFonts w:ascii="Sylfaen" w:hAnsi="Sylfaen" w:cs="Arial"/>
                <w:sz w:val="22"/>
                <w:szCs w:val="22"/>
              </w:rPr>
              <w:t>C</w:t>
            </w:r>
            <w:r w:rsidR="00EE1C37" w:rsidRPr="006B0236">
              <w:rPr>
                <w:rFonts w:ascii="Sylfaen" w:hAnsi="Sylfaen" w:cs="Arial"/>
                <w:sz w:val="22"/>
                <w:szCs w:val="22"/>
              </w:rPr>
              <w:t>-</w:t>
            </w:r>
            <w:r w:rsidR="00EE1C37">
              <w:rPr>
                <w:rFonts w:ascii="Sylfaen" w:hAnsi="Sylfaen" w:cs="Arial"/>
                <w:sz w:val="22"/>
                <w:szCs w:val="22"/>
                <w:lang w:val="ru-RU"/>
              </w:rPr>
              <w:t>ն</w:t>
            </w:r>
            <w:r w:rsidR="00EE1C37" w:rsidRPr="006B0236">
              <w:rPr>
                <w:rFonts w:ascii="Sylfaen" w:hAnsi="Sylfaen" w:cs="Arial"/>
                <w:sz w:val="22"/>
                <w:szCs w:val="22"/>
              </w:rPr>
              <w:t>`</w:t>
            </w:r>
            <w:r w:rsidR="006B0236" w:rsidRPr="006B0236">
              <w:rPr>
                <w:rFonts w:ascii="Sylfaen" w:hAnsi="Sylfaen" w:cs="Arial"/>
                <w:sz w:val="22"/>
                <w:szCs w:val="22"/>
              </w:rPr>
              <w:tab/>
            </w:r>
            <w:r w:rsidR="00827B18">
              <w:rPr>
                <w:rFonts w:ascii="Sylfaen" w:hAnsi="Sylfaen" w:cs="Arial"/>
                <w:b/>
                <w:sz w:val="22"/>
                <w:szCs w:val="22"/>
              </w:rPr>
              <w:t>ՊՀՊ</w:t>
            </w:r>
            <w:r w:rsidR="00EE1C37" w:rsidRPr="006B0236">
              <w:rPr>
                <w:rFonts w:ascii="Sylfaen" w:hAnsi="Sylfaen" w:cs="Arial"/>
                <w:b/>
                <w:sz w:val="22"/>
                <w:szCs w:val="22"/>
              </w:rPr>
              <w:t>-</w:t>
            </w:r>
            <w:r w:rsidR="00EE1C37">
              <w:rPr>
                <w:rFonts w:ascii="Sylfaen" w:hAnsi="Sylfaen" w:cs="Arial"/>
                <w:b/>
                <w:sz w:val="22"/>
                <w:szCs w:val="22"/>
                <w:lang w:val="ru-RU"/>
              </w:rPr>
              <w:t>ով</w:t>
            </w:r>
            <w:r w:rsidR="00EE1C37" w:rsidRPr="006B0236">
              <w:rPr>
                <w:rFonts w:ascii="Sylfaen" w:hAnsi="Sylfaen" w:cs="Arial"/>
                <w:b/>
                <w:sz w:val="22"/>
                <w:szCs w:val="22"/>
              </w:rPr>
              <w:t xml:space="preserve"> </w:t>
            </w:r>
            <w:r w:rsidR="00EE1C37">
              <w:rPr>
                <w:rFonts w:ascii="Sylfaen" w:hAnsi="Sylfaen" w:cs="Arial"/>
                <w:b/>
                <w:sz w:val="22"/>
                <w:szCs w:val="22"/>
                <w:lang w:val="ru-RU"/>
              </w:rPr>
              <w:t>սահմանված</w:t>
            </w:r>
            <w:r w:rsidR="006B0236" w:rsidRPr="006B0236">
              <w:rPr>
                <w:rFonts w:ascii="Sylfaen" w:hAnsi="Sylfaen" w:cs="Arial"/>
                <w:b/>
                <w:sz w:val="22"/>
                <w:szCs w:val="22"/>
              </w:rPr>
              <w:t xml:space="preserve"> </w:t>
            </w:r>
            <w:r w:rsidR="00EE1C37" w:rsidRPr="00EE1C37">
              <w:rPr>
                <w:rFonts w:ascii="Sylfaen" w:hAnsi="Sylfaen" w:cs="Arial"/>
                <w:sz w:val="22"/>
                <w:szCs w:val="22"/>
                <w:lang w:val="ru-RU"/>
              </w:rPr>
              <w:t>գործակիցներ</w:t>
            </w:r>
            <w:r w:rsidR="006B0236">
              <w:rPr>
                <w:rFonts w:ascii="Sylfaen" w:hAnsi="Sylfaen" w:cs="Arial"/>
                <w:sz w:val="22"/>
                <w:szCs w:val="22"/>
                <w:lang w:val="ru-RU"/>
              </w:rPr>
              <w:t>ն</w:t>
            </w:r>
            <w:r w:rsidR="006B0236" w:rsidRPr="006B0236">
              <w:rPr>
                <w:rFonts w:ascii="Sylfaen" w:hAnsi="Sylfaen" w:cs="Arial"/>
                <w:sz w:val="22"/>
                <w:szCs w:val="22"/>
              </w:rPr>
              <w:t xml:space="preserve"> </w:t>
            </w:r>
            <w:r w:rsidR="006B0236">
              <w:rPr>
                <w:rFonts w:ascii="Sylfaen" w:hAnsi="Sylfaen" w:cs="Arial"/>
                <w:sz w:val="22"/>
                <w:szCs w:val="22"/>
                <w:lang w:val="ru-RU"/>
              </w:rPr>
              <w:t>են</w:t>
            </w:r>
            <w:r w:rsidR="006B0236" w:rsidRPr="006B0236">
              <w:rPr>
                <w:rFonts w:ascii="Sylfaen" w:hAnsi="Sylfaen" w:cs="Arial"/>
                <w:sz w:val="22"/>
                <w:szCs w:val="22"/>
              </w:rPr>
              <w:t xml:space="preserve">` </w:t>
            </w:r>
            <w:r w:rsidR="006B0236">
              <w:rPr>
                <w:rFonts w:ascii="Sylfaen" w:hAnsi="Sylfaen" w:cs="Arial"/>
                <w:sz w:val="22"/>
                <w:szCs w:val="22"/>
                <w:lang w:val="ru-RU"/>
              </w:rPr>
              <w:t>Պայմանագրային</w:t>
            </w:r>
            <w:r w:rsidR="006B0236" w:rsidRPr="006B0236">
              <w:rPr>
                <w:rFonts w:ascii="Sylfaen" w:hAnsi="Sylfaen" w:cs="Arial"/>
                <w:sz w:val="22"/>
                <w:szCs w:val="22"/>
              </w:rPr>
              <w:t xml:space="preserve"> </w:t>
            </w:r>
            <w:r w:rsidR="006B0236">
              <w:rPr>
                <w:rFonts w:ascii="Sylfaen" w:hAnsi="Sylfaen" w:cs="Arial"/>
                <w:sz w:val="22"/>
                <w:szCs w:val="22"/>
                <w:lang w:val="ru-RU"/>
              </w:rPr>
              <w:t>գնի</w:t>
            </w:r>
            <w:r w:rsidR="006B0236" w:rsidRPr="006B0236">
              <w:rPr>
                <w:rFonts w:ascii="Sylfaen" w:hAnsi="Sylfaen" w:cs="Arial"/>
                <w:sz w:val="22"/>
                <w:szCs w:val="22"/>
              </w:rPr>
              <w:t xml:space="preserve"> </w:t>
            </w:r>
            <w:r w:rsidR="006B0236">
              <w:rPr>
                <w:rFonts w:ascii="Sylfaen" w:hAnsi="Sylfaen" w:cs="Arial"/>
                <w:sz w:val="22"/>
                <w:szCs w:val="22"/>
                <w:lang w:val="ru-RU"/>
              </w:rPr>
              <w:t>վճարվելիք</w:t>
            </w:r>
            <w:r w:rsidR="006B0236" w:rsidRPr="006B0236">
              <w:rPr>
                <w:rFonts w:ascii="Sylfaen" w:hAnsi="Sylfaen" w:cs="Arial"/>
                <w:sz w:val="22"/>
                <w:szCs w:val="22"/>
              </w:rPr>
              <w:t xml:space="preserve"> </w:t>
            </w:r>
            <w:r w:rsidR="006B0236">
              <w:rPr>
                <w:rFonts w:ascii="Sylfaen" w:hAnsi="Sylfaen" w:cs="Arial"/>
                <w:sz w:val="22"/>
                <w:szCs w:val="22"/>
                <w:lang w:val="ru-RU"/>
              </w:rPr>
              <w:t>գումարի</w:t>
            </w:r>
            <w:r w:rsidR="006B0236" w:rsidRPr="006B0236">
              <w:rPr>
                <w:rFonts w:ascii="Sylfaen" w:hAnsi="Sylfaen" w:cs="Arial"/>
                <w:sz w:val="22"/>
                <w:szCs w:val="22"/>
              </w:rPr>
              <w:t xml:space="preserve">, </w:t>
            </w:r>
            <w:r w:rsidR="006B0236">
              <w:rPr>
                <w:rFonts w:ascii="Sylfaen" w:hAnsi="Sylfaen" w:cs="Arial"/>
                <w:sz w:val="22"/>
                <w:szCs w:val="22"/>
                <w:lang w:val="ru-RU"/>
              </w:rPr>
              <w:t>համապատասխանաբար</w:t>
            </w:r>
            <w:r w:rsidR="006B0236" w:rsidRPr="006B0236">
              <w:rPr>
                <w:rFonts w:ascii="Sylfaen" w:hAnsi="Sylfaen" w:cs="Arial"/>
                <w:sz w:val="22"/>
                <w:szCs w:val="22"/>
              </w:rPr>
              <w:t xml:space="preserve">, </w:t>
            </w:r>
            <w:r w:rsidR="006B0236">
              <w:rPr>
                <w:rFonts w:ascii="Sylfaen" w:hAnsi="Sylfaen" w:cs="Arial"/>
                <w:sz w:val="22"/>
                <w:szCs w:val="22"/>
                <w:lang w:val="ru-RU"/>
              </w:rPr>
              <w:t>չճշգրտվող</w:t>
            </w:r>
            <w:r w:rsidR="006B0236" w:rsidRPr="006B0236">
              <w:rPr>
                <w:rFonts w:ascii="Sylfaen" w:hAnsi="Sylfaen" w:cs="Arial"/>
                <w:sz w:val="22"/>
                <w:szCs w:val="22"/>
              </w:rPr>
              <w:t xml:space="preserve"> </w:t>
            </w:r>
            <w:r w:rsidR="006B0236">
              <w:rPr>
                <w:rFonts w:ascii="Sylfaen" w:hAnsi="Sylfaen" w:cs="Arial"/>
                <w:sz w:val="22"/>
                <w:szCs w:val="22"/>
                <w:lang w:val="ru-RU"/>
              </w:rPr>
              <w:t>և</w:t>
            </w:r>
            <w:r w:rsidR="006B0236" w:rsidRPr="006B0236">
              <w:rPr>
                <w:rFonts w:ascii="Sylfaen" w:hAnsi="Sylfaen" w:cs="Arial"/>
                <w:sz w:val="22"/>
                <w:szCs w:val="22"/>
              </w:rPr>
              <w:t xml:space="preserve"> </w:t>
            </w:r>
            <w:r w:rsidR="006B0236">
              <w:rPr>
                <w:rFonts w:ascii="Sylfaen" w:hAnsi="Sylfaen" w:cs="Arial"/>
                <w:sz w:val="22"/>
                <w:szCs w:val="22"/>
                <w:lang w:val="ru-RU"/>
              </w:rPr>
              <w:t>ճշգրտվող</w:t>
            </w:r>
            <w:r w:rsidR="006B0236" w:rsidRPr="006B0236">
              <w:rPr>
                <w:rFonts w:ascii="Sylfaen" w:hAnsi="Sylfaen" w:cs="Arial"/>
                <w:sz w:val="22"/>
                <w:szCs w:val="22"/>
              </w:rPr>
              <w:t xml:space="preserve"> </w:t>
            </w:r>
            <w:r w:rsidR="006B0236">
              <w:rPr>
                <w:rFonts w:ascii="Sylfaen" w:hAnsi="Sylfaen" w:cs="Arial"/>
                <w:sz w:val="22"/>
                <w:szCs w:val="22"/>
                <w:lang w:val="ru-RU"/>
              </w:rPr>
              <w:t>մասերի</w:t>
            </w:r>
            <w:r w:rsidR="006B0236" w:rsidRPr="006B0236">
              <w:rPr>
                <w:rFonts w:ascii="Sylfaen" w:hAnsi="Sylfaen" w:cs="Arial"/>
                <w:sz w:val="22"/>
                <w:szCs w:val="22"/>
              </w:rPr>
              <w:t xml:space="preserve"> </w:t>
            </w:r>
            <w:r w:rsidR="006B0236">
              <w:rPr>
                <w:rFonts w:ascii="Sylfaen" w:hAnsi="Sylfaen" w:cs="Arial"/>
                <w:sz w:val="22"/>
                <w:szCs w:val="22"/>
                <w:lang w:val="ru-RU"/>
              </w:rPr>
              <w:t>համար</w:t>
            </w:r>
            <w:r w:rsidR="00EE1C37" w:rsidRPr="006B0236">
              <w:rPr>
                <w:rFonts w:ascii="Sylfaen" w:hAnsi="Sylfaen" w:cs="Arial"/>
                <w:sz w:val="22"/>
                <w:szCs w:val="22"/>
              </w:rPr>
              <w:t>,</w:t>
            </w:r>
            <w:r w:rsidR="00EE1C37" w:rsidRPr="006B0236">
              <w:rPr>
                <w:rFonts w:ascii="Sylfaen" w:hAnsi="Sylfaen" w:cs="Arial"/>
                <w:b/>
                <w:sz w:val="22"/>
                <w:szCs w:val="22"/>
              </w:rPr>
              <w:t xml:space="preserve"> </w:t>
            </w:r>
          </w:p>
          <w:p w:rsidR="006B0236" w:rsidRPr="006B0236" w:rsidRDefault="007B586E" w:rsidP="00E1100F">
            <w:pPr>
              <w:tabs>
                <w:tab w:val="left" w:pos="1735"/>
              </w:tabs>
              <w:spacing w:after="120" w:line="288" w:lineRule="auto"/>
              <w:ind w:left="1877" w:right="-72" w:hanging="1337"/>
              <w:jc w:val="both"/>
              <w:rPr>
                <w:rFonts w:ascii="Sylfaen" w:hAnsi="Sylfaen" w:cs="Arial"/>
                <w:spacing w:val="-4"/>
                <w:sz w:val="22"/>
                <w:szCs w:val="22"/>
              </w:rPr>
            </w:pPr>
            <w:r w:rsidRPr="00EC746A">
              <w:rPr>
                <w:rFonts w:ascii="Sylfaen" w:hAnsi="Sylfaen" w:cs="Arial"/>
                <w:spacing w:val="-4"/>
                <w:sz w:val="22"/>
                <w:szCs w:val="22"/>
              </w:rPr>
              <w:t>Im</w:t>
            </w:r>
            <w:r w:rsidR="001140A4" w:rsidRPr="00EC746A">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Mm</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Pr>
                <w:rFonts w:ascii="Sylfaen" w:hAnsi="Sylfaen" w:cs="Arial"/>
                <w:spacing w:val="-4"/>
                <w:sz w:val="22"/>
                <w:szCs w:val="22"/>
                <w:lang w:val="ru-RU"/>
              </w:rPr>
              <w:t>հաշիվ</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ներկայացված</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ամսվա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վերջի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դրությամբ</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w:t>
            </w:r>
            <w:r w:rsidR="0007277B">
              <w:rPr>
                <w:rFonts w:ascii="Sylfaen" w:hAnsi="Sylfaen" w:cs="Arial"/>
                <w:spacing w:val="-4"/>
                <w:sz w:val="22"/>
                <w:szCs w:val="22"/>
              </w:rPr>
              <w:t>ն են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6B0236" w:rsidRPr="006B0236">
              <w:rPr>
                <w:rFonts w:ascii="Sylfaen" w:hAnsi="Sylfaen" w:cs="Arial"/>
                <w:spacing w:val="-4"/>
                <w:sz w:val="22"/>
                <w:szCs w:val="22"/>
              </w:rPr>
              <w:t xml:space="preserve"> </w:t>
            </w:r>
          </w:p>
          <w:p w:rsidR="00C42C4B" w:rsidRPr="00E1586F" w:rsidRDefault="007B586E" w:rsidP="00E1100F">
            <w:pPr>
              <w:tabs>
                <w:tab w:val="left" w:pos="1735"/>
              </w:tabs>
              <w:spacing w:after="120" w:line="288" w:lineRule="auto"/>
              <w:ind w:left="1877" w:right="-72" w:hanging="1337"/>
              <w:jc w:val="both"/>
              <w:rPr>
                <w:rFonts w:ascii="Sylfaen" w:hAnsi="Sylfaen" w:cs="Arial"/>
                <w:spacing w:val="-4"/>
                <w:sz w:val="22"/>
                <w:szCs w:val="22"/>
              </w:rPr>
            </w:pPr>
            <w:r w:rsidRPr="00EC746A">
              <w:rPr>
                <w:rFonts w:ascii="Sylfaen" w:hAnsi="Sylfaen" w:cs="Arial"/>
                <w:spacing w:val="-4"/>
                <w:sz w:val="22"/>
                <w:szCs w:val="22"/>
              </w:rPr>
              <w:t>Io</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Mo</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sidRPr="006B0236">
              <w:rPr>
                <w:rFonts w:ascii="Sylfaen" w:hAnsi="Sylfaen" w:cs="Arial"/>
                <w:spacing w:val="-4"/>
                <w:sz w:val="22"/>
                <w:szCs w:val="22"/>
              </w:rPr>
              <w:tab/>
            </w:r>
            <w:r w:rsidR="006B0236">
              <w:rPr>
                <w:rFonts w:ascii="Sylfaen" w:hAnsi="Sylfaen" w:cs="Arial"/>
                <w:spacing w:val="-4"/>
                <w:sz w:val="22"/>
                <w:szCs w:val="22"/>
                <w:lang w:val="ru-RU"/>
              </w:rPr>
              <w:t>վճարման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ենթակա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արտադրամիջոցների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ինդեքսները</w:t>
            </w:r>
            <w:r w:rsidR="006B0236" w:rsidRPr="006B0236">
              <w:rPr>
                <w:rFonts w:ascii="Sylfaen" w:hAnsi="Sylfaen" w:cs="Arial"/>
                <w:spacing w:val="-4"/>
                <w:sz w:val="22"/>
                <w:szCs w:val="22"/>
              </w:rPr>
              <w:t xml:space="preserve"> </w:t>
            </w:r>
            <w:r w:rsidR="00DE09C6">
              <w:rPr>
                <w:rFonts w:ascii="Sylfaen" w:hAnsi="Sylfaen" w:cs="Arial"/>
                <w:spacing w:val="-4"/>
                <w:sz w:val="22"/>
                <w:szCs w:val="22"/>
                <w:lang w:val="ru-RU"/>
              </w:rPr>
              <w:t>Մրցութային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առաջարկների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բացումից</w:t>
            </w:r>
            <w:r w:rsidR="00FF4485" w:rsidRPr="00FF4485">
              <w:rPr>
                <w:rFonts w:ascii="Sylfaen" w:hAnsi="Sylfaen" w:cs="Arial"/>
                <w:spacing w:val="-4"/>
                <w:sz w:val="22"/>
                <w:szCs w:val="22"/>
              </w:rPr>
              <w:t xml:space="preserve"> 28 </w:t>
            </w:r>
            <w:r w:rsidR="00FF4485">
              <w:rPr>
                <w:rFonts w:ascii="Sylfaen" w:hAnsi="Sylfaen" w:cs="Arial"/>
                <w:spacing w:val="-4"/>
                <w:sz w:val="22"/>
                <w:szCs w:val="22"/>
                <w:lang w:val="ru-RU"/>
              </w:rPr>
              <w:t>օր</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առաջվա</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դրությամբ</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պայմանագրի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այնպես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էլ</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վճարման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ներկայացված</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Մրցույթի</w:t>
            </w:r>
            <w:r w:rsidR="00FF4485" w:rsidRPr="00FF4485">
              <w:rPr>
                <w:rFonts w:ascii="Sylfaen" w:hAnsi="Sylfaen" w:cs="Arial"/>
                <w:spacing w:val="-4"/>
                <w:sz w:val="22"/>
                <w:szCs w:val="22"/>
              </w:rPr>
              <w:t xml:space="preserve"> </w:t>
            </w:r>
            <w:r w:rsidR="00CF1FAD">
              <w:rPr>
                <w:rFonts w:ascii="Sylfaen" w:hAnsi="Sylfaen" w:cs="Arial"/>
                <w:spacing w:val="-4"/>
                <w:sz w:val="22"/>
                <w:szCs w:val="22"/>
              </w:rPr>
              <w:t>Հայտ</w:t>
            </w:r>
            <w:r w:rsidR="00FF4485">
              <w:rPr>
                <w:rFonts w:ascii="Sylfaen" w:hAnsi="Sylfaen" w:cs="Arial"/>
                <w:spacing w:val="-4"/>
                <w:sz w:val="22"/>
                <w:szCs w:val="22"/>
                <w:lang w:val="ru-RU"/>
              </w:rPr>
              <w:t>ում</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 xml:space="preserve"> 1, </w:t>
            </w:r>
            <w:r w:rsidR="00FF4485">
              <w:rPr>
                <w:rFonts w:ascii="Sylfaen" w:hAnsi="Sylfaen" w:cs="Arial"/>
                <w:spacing w:val="-4"/>
                <w:sz w:val="22"/>
                <w:szCs w:val="22"/>
                <w:lang w:val="ru-RU"/>
              </w:rPr>
              <w:lastRenderedPageBreak/>
              <w:t>տվյալների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ճշգրտման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w:t>
            </w:r>
          </w:p>
          <w:p w:rsidR="00FF4485" w:rsidRPr="00E1586F" w:rsidRDefault="00FF4485" w:rsidP="00E1100F">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sidR="0007277B">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FF4485"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40" w:name="_Toc453944634"/>
            <w:r>
              <w:rPr>
                <w:rFonts w:ascii="Sylfaen" w:hAnsi="Sylfaen" w:cs="Arial"/>
                <w:sz w:val="22"/>
                <w:szCs w:val="22"/>
                <w:lang w:val="ru-RU"/>
              </w:rPr>
              <w:lastRenderedPageBreak/>
              <w:t>Պահում</w:t>
            </w:r>
            <w:bookmarkEnd w:id="440"/>
          </w:p>
        </w:tc>
        <w:tc>
          <w:tcPr>
            <w:tcW w:w="7371" w:type="dxa"/>
            <w:tcBorders>
              <w:top w:val="nil"/>
              <w:left w:val="nil"/>
              <w:bottom w:val="nil"/>
              <w:right w:val="nil"/>
            </w:tcBorders>
          </w:tcPr>
          <w:p w:rsidR="00FF4485" w:rsidRPr="00EC746A" w:rsidRDefault="0089776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897769" w:rsidRPr="00EC746A" w:rsidRDefault="0089776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sidR="00582E66">
              <w:rPr>
                <w:rFonts w:ascii="Sylfaen" w:hAnsi="Sylfaen"/>
                <w:sz w:val="22"/>
                <w:lang w:val="ru-RU"/>
              </w:rPr>
              <w:t>ենթակետի</w:t>
            </w:r>
            <w:r w:rsidR="00582E66" w:rsidRPr="00582E66">
              <w:rPr>
                <w:rFonts w:ascii="Sylfaen" w:hAnsi="Sylfaen"/>
                <w:sz w:val="22"/>
              </w:rPr>
              <w:t xml:space="preserve"> </w:t>
            </w:r>
            <w:r w:rsidR="00582E66">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F75F38" w:rsidRDefault="00EB6BB0"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41" w:name="_Toc453944635"/>
            <w:r w:rsidRPr="00F75F38">
              <w:rPr>
                <w:rFonts w:ascii="Sylfaen" w:hAnsi="Sylfaen"/>
                <w:sz w:val="22"/>
                <w:szCs w:val="22"/>
                <w:lang w:val="eu-ES" w:eastAsia="ru-RU"/>
              </w:rPr>
              <w:t>Նախապես գնահատ</w:t>
            </w:r>
            <w:r w:rsidR="00897769" w:rsidRPr="00F75F38">
              <w:rPr>
                <w:rFonts w:ascii="Sylfaen" w:hAnsi="Sylfaen" w:cs="Arial"/>
                <w:sz w:val="22"/>
                <w:szCs w:val="22"/>
                <w:lang w:val="ru-RU"/>
              </w:rPr>
              <w:t>ված վնասներ</w:t>
            </w:r>
            <w:bookmarkEnd w:id="441"/>
          </w:p>
        </w:tc>
        <w:tc>
          <w:tcPr>
            <w:tcW w:w="7371" w:type="dxa"/>
            <w:tcBorders>
              <w:top w:val="nil"/>
              <w:left w:val="nil"/>
              <w:bottom w:val="nil"/>
              <w:right w:val="nil"/>
            </w:tcBorders>
          </w:tcPr>
          <w:p w:rsidR="00897769" w:rsidRPr="00EC746A" w:rsidRDefault="0089776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w:t>
            </w:r>
            <w:r w:rsidR="00874C61">
              <w:rPr>
                <w:rFonts w:ascii="Sylfaen" w:hAnsi="Sylfaen"/>
                <w:sz w:val="22"/>
                <w:lang w:val="ru-RU"/>
              </w:rPr>
              <w:t>ներ</w:t>
            </w:r>
            <w:r>
              <w:rPr>
                <w:rFonts w:ascii="Sylfaen" w:hAnsi="Sylfaen"/>
                <w:sz w:val="22"/>
                <w:lang w:val="ru-RU"/>
              </w:rPr>
              <w:t>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sidR="00874C61">
              <w:rPr>
                <w:rFonts w:ascii="Sylfaen" w:hAnsi="Sylfaen"/>
                <w:sz w:val="22"/>
                <w:lang w:val="ru-RU"/>
              </w:rPr>
              <w:t>դրույքով</w:t>
            </w:r>
            <w:r w:rsidR="00874C61"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00874C61">
              <w:rPr>
                <w:rFonts w:ascii="Sylfaen" w:hAnsi="Sylfaen"/>
                <w:sz w:val="22"/>
                <w:lang w:val="ru-RU"/>
              </w:rPr>
              <w:t>ուշացված</w:t>
            </w:r>
            <w:r w:rsidR="00874C61"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00874C61">
              <w:rPr>
                <w:rFonts w:ascii="Sylfaen" w:hAnsi="Sylfaen"/>
                <w:sz w:val="22"/>
                <w:lang w:val="ru-RU"/>
              </w:rPr>
              <w:t>դիմաց</w:t>
            </w:r>
            <w:r w:rsidR="00874C61" w:rsidRPr="00874C61">
              <w:rPr>
                <w:rFonts w:ascii="Sylfaen" w:hAnsi="Sylfaen"/>
                <w:sz w:val="22"/>
              </w:rPr>
              <w:t xml:space="preserve">, </w:t>
            </w:r>
            <w:r w:rsidR="00874C61">
              <w:rPr>
                <w:rFonts w:ascii="Sylfaen" w:hAnsi="Sylfaen"/>
                <w:sz w:val="22"/>
                <w:lang w:val="ru-RU"/>
              </w:rPr>
              <w:t>որքանով</w:t>
            </w:r>
            <w:r w:rsidR="00874C61"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874C61">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00874C61">
              <w:rPr>
                <w:rFonts w:ascii="Sylfaen" w:hAnsi="Sylfaen"/>
                <w:sz w:val="22"/>
                <w:lang w:val="ru-RU"/>
              </w:rPr>
              <w:t>Վ</w:t>
            </w:r>
            <w:r w:rsidRPr="000D3A35">
              <w:rPr>
                <w:rFonts w:ascii="Sylfaen" w:hAnsi="Sylfaen" w:cs="Sylfaen"/>
                <w:sz w:val="22"/>
              </w:rPr>
              <w:t>նաս</w:t>
            </w:r>
            <w:r w:rsidR="00874C61">
              <w:rPr>
                <w:rFonts w:ascii="Sylfaen" w:hAnsi="Sylfaen" w:cs="Sylfaen"/>
                <w:sz w:val="22"/>
                <w:lang w:val="ru-RU"/>
              </w:rPr>
              <w:t>ի</w:t>
            </w:r>
            <w:r w:rsidRPr="000D3A35">
              <w:rPr>
                <w:rFonts w:ascii="Sylfaen" w:hAnsi="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00874C61" w:rsidRPr="00874C61">
              <w:rPr>
                <w:rFonts w:ascii="Sylfaen" w:hAnsi="Sylfaen" w:cs="Sylfaen"/>
                <w:b/>
                <w:sz w:val="22"/>
                <w:lang w:val="ru-RU"/>
              </w:rPr>
              <w:t>վ</w:t>
            </w:r>
            <w:r w:rsidR="00874C61" w:rsidRPr="00874C61">
              <w:rPr>
                <w:rFonts w:ascii="Sylfaen" w:hAnsi="Sylfaen" w:cs="Sylfaen"/>
                <w:b/>
                <w:sz w:val="22"/>
              </w:rPr>
              <w:t xml:space="preserve"> սահմանված</w:t>
            </w:r>
            <w:r w:rsidR="001206DF">
              <w:rPr>
                <w:rFonts w:ascii="Sylfaen" w:hAnsi="Sylfaen"/>
                <w:b/>
                <w:sz w:val="22"/>
              </w:rPr>
              <w:t xml:space="preserve"> </w:t>
            </w:r>
            <w:r w:rsidR="00874C61">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00874C61" w:rsidRPr="000D3A35">
              <w:rPr>
                <w:rFonts w:ascii="Sylfaen" w:hAnsi="Sylfaen" w:cs="Sylfaen"/>
                <w:sz w:val="22"/>
              </w:rPr>
              <w:t>գումարը</w:t>
            </w:r>
            <w:r w:rsidR="00874C61"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874C61">
              <w:rPr>
                <w:rFonts w:ascii="Sylfaen" w:hAnsi="Sylfaen"/>
                <w:sz w:val="22"/>
                <w:lang w:val="ru-RU"/>
              </w:rPr>
              <w:t>հասանելիք</w:t>
            </w:r>
            <w:r w:rsidR="00874C61"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sidR="00874C61">
              <w:rPr>
                <w:rFonts w:ascii="Sylfaen" w:hAnsi="Sylfaen" w:cs="Sylfaen"/>
                <w:sz w:val="22"/>
                <w:lang w:val="ru-RU"/>
              </w:rPr>
              <w:t>ի</w:t>
            </w:r>
            <w:r w:rsidR="00874C61" w:rsidRPr="00874C61">
              <w:rPr>
                <w:rFonts w:ascii="Sylfaen" w:hAnsi="Sylfaen" w:cs="Sylfaen"/>
                <w:sz w:val="22"/>
              </w:rPr>
              <w:t xml:space="preserve"> </w:t>
            </w:r>
            <w:r w:rsidRPr="000D3A35">
              <w:rPr>
                <w:rFonts w:ascii="Sylfaen" w:hAnsi="Sylfaen" w:cs="Sylfaen"/>
                <w:sz w:val="22"/>
              </w:rPr>
              <w:t>ազդ</w:t>
            </w:r>
            <w:r w:rsidR="00874C61">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00874C61" w:rsidRPr="00874C61">
              <w:rPr>
                <w:rFonts w:ascii="Sylfaen" w:hAnsi="Sylfaen" w:cs="Sylfaen"/>
                <w:sz w:val="22"/>
              </w:rPr>
              <w:t>:</w:t>
            </w:r>
          </w:p>
          <w:p w:rsidR="00874C61" w:rsidRPr="00EC746A" w:rsidRDefault="00874C61"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EB6BB0"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00984AC6">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874C61"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42" w:name="_Toc453944636"/>
            <w:r>
              <w:rPr>
                <w:rFonts w:ascii="Sylfaen" w:hAnsi="Sylfaen" w:cs="Arial"/>
                <w:sz w:val="22"/>
                <w:szCs w:val="22"/>
                <w:lang w:val="ru-RU"/>
              </w:rPr>
              <w:t>Պարգևավճար</w:t>
            </w:r>
            <w:bookmarkEnd w:id="442"/>
          </w:p>
        </w:tc>
        <w:tc>
          <w:tcPr>
            <w:tcW w:w="7371" w:type="dxa"/>
            <w:tcBorders>
              <w:top w:val="nil"/>
              <w:left w:val="nil"/>
              <w:bottom w:val="nil"/>
              <w:right w:val="nil"/>
            </w:tcBorders>
          </w:tcPr>
          <w:p w:rsidR="002A4552" w:rsidRPr="00EC746A" w:rsidRDefault="002A4552"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sidR="00F75F38">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lastRenderedPageBreak/>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sidR="00984AC6">
              <w:rPr>
                <w:rFonts w:ascii="Sylfaen" w:hAnsi="Sylfaen"/>
                <w:sz w:val="22"/>
                <w:lang w:val="ru-RU"/>
              </w:rPr>
              <w:t>դրույք</w:t>
            </w:r>
            <w:r>
              <w:rPr>
                <w:rFonts w:ascii="Sylfaen" w:hAnsi="Sylfaen"/>
                <w:sz w:val="22"/>
                <w:lang w:val="ru-RU"/>
              </w:rPr>
              <w:t>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A4552"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43" w:name="_Toc453944637"/>
            <w:r>
              <w:rPr>
                <w:rFonts w:ascii="Sylfaen" w:hAnsi="Sylfaen" w:cs="Arial"/>
                <w:sz w:val="22"/>
                <w:szCs w:val="22"/>
                <w:lang w:val="ru-RU"/>
              </w:rPr>
              <w:lastRenderedPageBreak/>
              <w:t>Կանխավճար</w:t>
            </w:r>
            <w:bookmarkEnd w:id="443"/>
          </w:p>
        </w:tc>
        <w:tc>
          <w:tcPr>
            <w:tcW w:w="7371" w:type="dxa"/>
            <w:tcBorders>
              <w:top w:val="nil"/>
              <w:left w:val="nil"/>
              <w:bottom w:val="nil"/>
              <w:right w:val="nil"/>
            </w:tcBorders>
          </w:tcPr>
          <w:p w:rsidR="002A4552" w:rsidRPr="00EC746A" w:rsidRDefault="002A4552"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00F559B2" w:rsidRPr="000D3A35">
              <w:rPr>
                <w:rFonts w:ascii="Sylfaen" w:hAnsi="Sylfaen" w:cs="Sylfaen"/>
                <w:sz w:val="22"/>
              </w:rPr>
              <w:t>կանխավճար</w:t>
            </w:r>
            <w:r w:rsidR="00F559B2" w:rsidRPr="002A4552">
              <w:rPr>
                <w:rFonts w:ascii="Sylfaen" w:hAnsi="Sylfaen" w:cs="Sylfaen"/>
                <w:b/>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00F559B2">
              <w:rPr>
                <w:rFonts w:ascii="Sylfaen" w:hAnsi="Sylfaen"/>
                <w:sz w:val="22"/>
                <w:lang w:val="ru-RU"/>
              </w:rPr>
              <w:t>մինչև</w:t>
            </w:r>
            <w:r w:rsidR="00F559B2"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00F559B2">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F559B2">
              <w:rPr>
                <w:rFonts w:ascii="Sylfaen" w:hAnsi="Sylfaen"/>
                <w:sz w:val="22"/>
                <w:lang w:val="ru-RU"/>
              </w:rPr>
              <w:t>ընդունելի</w:t>
            </w:r>
            <w:r w:rsidR="00F559B2" w:rsidRPr="00F559B2">
              <w:rPr>
                <w:rFonts w:ascii="Sylfaen" w:hAnsi="Sylfaen"/>
                <w:sz w:val="22"/>
              </w:rPr>
              <w:t xml:space="preserve"> </w:t>
            </w:r>
            <w:r w:rsidR="00F559B2" w:rsidRPr="000D3A35">
              <w:rPr>
                <w:rFonts w:ascii="Sylfaen" w:hAnsi="Sylfaen" w:cs="Sylfaen"/>
                <w:sz w:val="22"/>
              </w:rPr>
              <w:t>բանկի</w:t>
            </w:r>
            <w:r w:rsidR="00F559B2" w:rsidRPr="000D3A35">
              <w:rPr>
                <w:rFonts w:ascii="Sylfaen" w:hAnsi="Sylfaen"/>
                <w:sz w:val="22"/>
              </w:rPr>
              <w:t xml:space="preserve"> </w:t>
            </w:r>
            <w:r w:rsidR="00F559B2" w:rsidRPr="000D3A35">
              <w:rPr>
                <w:rFonts w:ascii="Sylfaen" w:hAnsi="Sylfaen" w:cs="Sylfaen"/>
                <w:sz w:val="22"/>
              </w:rPr>
              <w:t>կողմից</w:t>
            </w:r>
            <w:r w:rsidR="00F559B2" w:rsidRPr="00F559B2">
              <w:rPr>
                <w:rFonts w:ascii="Sylfaen" w:hAnsi="Sylfaen" w:cs="Sylfaen"/>
                <w:sz w:val="22"/>
              </w:rPr>
              <w:t>,</w:t>
            </w:r>
            <w:r w:rsidR="00F559B2" w:rsidRPr="000D3A35">
              <w:rPr>
                <w:rFonts w:ascii="Sylfaen" w:hAnsi="Sylfaen" w:cs="Sylfaen"/>
                <w:sz w:val="22"/>
              </w:rPr>
              <w:t xml:space="preserve"> </w:t>
            </w:r>
            <w:r w:rsidRPr="000D3A35">
              <w:rPr>
                <w:rFonts w:ascii="Sylfaen" w:hAnsi="Sylfaen" w:cs="Sylfaen"/>
                <w:sz w:val="22"/>
              </w:rPr>
              <w:t>ընդունելի</w:t>
            </w:r>
            <w:r w:rsidRPr="000D3A35">
              <w:rPr>
                <w:rFonts w:ascii="Sylfaen" w:hAnsi="Sylfaen"/>
                <w:sz w:val="22"/>
              </w:rPr>
              <w:t xml:space="preserve"> </w:t>
            </w:r>
            <w:r w:rsidR="00F559B2">
              <w:rPr>
                <w:rFonts w:ascii="Sylfaen" w:hAnsi="Sylfaen"/>
                <w:sz w:val="22"/>
                <w:lang w:val="ru-RU"/>
              </w:rPr>
              <w:t>ձևով</w:t>
            </w:r>
            <w:r w:rsidR="00F559B2" w:rsidRPr="00F559B2">
              <w:rPr>
                <w:rFonts w:ascii="Sylfaen" w:hAnsi="Sylfaen"/>
                <w:sz w:val="22"/>
              </w:rPr>
              <w:t xml:space="preserve"> </w:t>
            </w:r>
            <w:r w:rsidR="00F559B2">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00F559B2">
              <w:rPr>
                <w:rFonts w:ascii="Sylfaen" w:hAnsi="Sylfaen"/>
                <w:sz w:val="22"/>
                <w:lang w:val="ru-RU"/>
              </w:rPr>
              <w:t>լինի</w:t>
            </w:r>
            <w:r w:rsidR="00F559B2"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sidR="00F559B2">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sidR="00871F37">
              <w:rPr>
                <w:rFonts w:ascii="Sylfaen" w:hAnsi="Sylfaen" w:cs="Sylfaen"/>
                <w:sz w:val="22"/>
                <w:lang w:val="ru-RU"/>
              </w:rPr>
              <w:t>ճ</w:t>
            </w:r>
            <w:r w:rsidR="00F559B2">
              <w:rPr>
                <w:rFonts w:ascii="Sylfaen" w:hAnsi="Sylfaen" w:cs="Sylfaen"/>
                <w:sz w:val="22"/>
                <w:lang w:val="ru-RU"/>
              </w:rPr>
              <w:t>ողաբար</w:t>
            </w:r>
            <w:r w:rsidR="00F559B2" w:rsidRPr="00F559B2">
              <w:rPr>
                <w:rFonts w:ascii="Sylfaen" w:hAnsi="Sylfaen" w:cs="Sylfaen"/>
                <w:sz w:val="22"/>
              </w:rPr>
              <w:t xml:space="preserve"> </w:t>
            </w:r>
            <w:r w:rsidRPr="000D3A35">
              <w:rPr>
                <w:rFonts w:ascii="Sylfaen" w:hAnsi="Sylfaen" w:cs="Sylfaen"/>
                <w:sz w:val="22"/>
              </w:rPr>
              <w:t>նվազ</w:t>
            </w:r>
            <w:r w:rsidR="00F559B2">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sidR="00F559B2">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sidR="00F559B2">
              <w:rPr>
                <w:rFonts w:ascii="Sylfaen" w:hAnsi="Sylfaen" w:cs="Sylfaen"/>
                <w:sz w:val="22"/>
                <w:lang w:val="ru-RU"/>
              </w:rPr>
              <w:t>ում</w:t>
            </w:r>
            <w:r w:rsidR="00F559B2" w:rsidRPr="00F559B2">
              <w:rPr>
                <w:rFonts w:ascii="Sylfaen" w:hAnsi="Sylfaen" w:cs="Sylfaen"/>
                <w:sz w:val="22"/>
              </w:rPr>
              <w:t>:</w:t>
            </w:r>
          </w:p>
          <w:p w:rsidR="00871F37" w:rsidRPr="00EC746A" w:rsidRDefault="00871F37"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sidR="00F90CD8">
              <w:rPr>
                <w:rFonts w:ascii="Sylfaen" w:hAnsi="Sylfaen" w:cs="Sylfaen"/>
                <w:sz w:val="22"/>
              </w:rPr>
              <w:t>:</w:t>
            </w:r>
          </w:p>
          <w:p w:rsidR="00871F37" w:rsidRPr="00EC746A" w:rsidRDefault="00871F37"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sidR="0048188B">
              <w:rPr>
                <w:rFonts w:ascii="Sylfaen" w:hAnsi="Sylfaen" w:cs="Sylfaen"/>
                <w:sz w:val="22"/>
                <w:lang w:val="ru-RU"/>
              </w:rPr>
              <w:t>ը</w:t>
            </w:r>
            <w:r w:rsidR="0048188B"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sidR="0048188B">
              <w:rPr>
                <w:rFonts w:ascii="Sylfaen" w:hAnsi="Sylfaen" w:cs="Sylfaen"/>
                <w:sz w:val="22"/>
                <w:lang w:val="ru-RU"/>
              </w:rPr>
              <w:t>ը</w:t>
            </w:r>
            <w:r w:rsidR="0048188B" w:rsidRPr="0048188B">
              <w:rPr>
                <w:rFonts w:ascii="Sylfaen" w:hAnsi="Sylfaen" w:cs="Sylfaen"/>
                <w:sz w:val="22"/>
              </w:rPr>
              <w:t xml:space="preserve"> </w:t>
            </w:r>
            <w:r w:rsidR="0048188B">
              <w:rPr>
                <w:rFonts w:ascii="Sylfaen" w:hAnsi="Sylfaen"/>
                <w:sz w:val="22"/>
                <w:lang w:val="ru-RU"/>
              </w:rPr>
              <w:t>հաշվի</w:t>
            </w:r>
            <w:r w:rsidR="0048188B" w:rsidRPr="0048188B">
              <w:rPr>
                <w:rFonts w:ascii="Sylfaen" w:hAnsi="Sylfaen"/>
                <w:sz w:val="22"/>
              </w:rPr>
              <w:t xml:space="preserve"> </w:t>
            </w:r>
            <w:r w:rsidR="0048188B">
              <w:rPr>
                <w:rFonts w:ascii="Sylfaen" w:hAnsi="Sylfaen"/>
                <w:sz w:val="22"/>
                <w:lang w:val="ru-RU"/>
              </w:rPr>
              <w:t>չեն</w:t>
            </w:r>
            <w:r w:rsidR="0048188B" w:rsidRPr="0048188B">
              <w:rPr>
                <w:rFonts w:ascii="Sylfaen" w:hAnsi="Sylfaen"/>
                <w:sz w:val="22"/>
              </w:rPr>
              <w:t xml:space="preserve"> </w:t>
            </w:r>
            <w:r w:rsidR="0048188B">
              <w:rPr>
                <w:rFonts w:ascii="Sylfaen" w:hAnsi="Sylfaen"/>
                <w:sz w:val="22"/>
                <w:lang w:val="ru-RU"/>
              </w:rPr>
              <w:t>առնվում</w:t>
            </w:r>
            <w:r w:rsidR="0048188B"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sidR="0048188B">
              <w:rPr>
                <w:rFonts w:ascii="Sylfaen" w:hAnsi="Sylfaen" w:cs="Sylfaen"/>
                <w:sz w:val="22"/>
                <w:lang w:val="ru-RU"/>
              </w:rPr>
              <w:t>վող</w:t>
            </w:r>
            <w:r w:rsidRPr="000D3A35">
              <w:rPr>
                <w:rFonts w:ascii="Sylfaen" w:hAnsi="Sylfaen"/>
                <w:sz w:val="22"/>
              </w:rPr>
              <w:t xml:space="preserve"> </w:t>
            </w:r>
            <w:r w:rsidR="0048188B">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sidR="0048188B">
              <w:rPr>
                <w:rFonts w:ascii="Sylfaen" w:hAnsi="Sylfaen"/>
                <w:sz w:val="22"/>
                <w:lang w:val="ru-RU"/>
              </w:rPr>
              <w:t>պ</w:t>
            </w:r>
            <w:r w:rsidRPr="000D3A35">
              <w:rPr>
                <w:rFonts w:ascii="Sylfaen" w:hAnsi="Sylfaen" w:cs="Sylfaen"/>
                <w:sz w:val="22"/>
              </w:rPr>
              <w:t>արգևա</w:t>
            </w:r>
            <w:r w:rsidR="0048188B">
              <w:rPr>
                <w:rFonts w:ascii="Sylfaen" w:hAnsi="Sylfaen" w:cs="Sylfaen"/>
                <w:sz w:val="22"/>
                <w:lang w:val="ru-RU"/>
              </w:rPr>
              <w:t>վճարների</w:t>
            </w:r>
            <w:r w:rsidR="0048188B" w:rsidRPr="0048188B">
              <w:rPr>
                <w:rFonts w:ascii="Sylfaen" w:hAnsi="Sylfaen" w:cs="Sylfaen"/>
                <w:sz w:val="22"/>
              </w:rPr>
              <w:t xml:space="preserve"> </w:t>
            </w:r>
            <w:r w:rsidR="0048188B">
              <w:rPr>
                <w:rFonts w:ascii="Sylfaen" w:hAnsi="Sylfaen" w:cs="Sylfaen"/>
                <w:sz w:val="22"/>
                <w:lang w:val="ru-RU"/>
              </w:rPr>
              <w:t>կամ</w:t>
            </w:r>
            <w:r w:rsidR="0048188B"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sidR="0048188B">
              <w:rPr>
                <w:rFonts w:ascii="Sylfaen" w:hAnsi="Sylfaen"/>
                <w:sz w:val="22"/>
                <w:lang w:val="ru-RU"/>
              </w:rPr>
              <w:t>փոխհատուցման</w:t>
            </w:r>
            <w:r w:rsidR="0048188B" w:rsidRPr="0048188B">
              <w:rPr>
                <w:rFonts w:ascii="Sylfaen" w:hAnsi="Sylfaen"/>
                <w:sz w:val="22"/>
              </w:rPr>
              <w:t xml:space="preserve"> </w:t>
            </w:r>
            <w:r w:rsidR="0048188B" w:rsidRPr="000D3A35">
              <w:rPr>
                <w:rFonts w:ascii="Sylfaen" w:hAnsi="Sylfaen" w:cs="Sylfaen"/>
                <w:sz w:val="22"/>
              </w:rPr>
              <w:t>գնահատման</w:t>
            </w:r>
            <w:r w:rsidR="0048188B" w:rsidRPr="0048188B">
              <w:rPr>
                <w:rFonts w:ascii="Sylfaen" w:hAnsi="Sylfaen"/>
                <w:sz w:val="22"/>
              </w:rPr>
              <w:t xml:space="preserve"> </w:t>
            </w:r>
            <w:r w:rsidR="0048188B">
              <w:rPr>
                <w:rFonts w:ascii="Sylfaen" w:hAnsi="Sylfaen"/>
                <w:sz w:val="22"/>
                <w:lang w:val="ru-RU"/>
              </w:rPr>
              <w:t>ժամանակ</w:t>
            </w:r>
            <w:r w:rsidR="0048188B" w:rsidRPr="0048188B">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48188B"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44" w:name="_Toc453944638"/>
            <w:r>
              <w:rPr>
                <w:rFonts w:ascii="Sylfaen" w:hAnsi="Sylfaen" w:cs="Arial"/>
                <w:sz w:val="22"/>
                <w:szCs w:val="22"/>
                <w:lang w:val="ru-RU"/>
              </w:rPr>
              <w:t>Երաշխիքներ</w:t>
            </w:r>
            <w:bookmarkEnd w:id="444"/>
          </w:p>
        </w:tc>
        <w:tc>
          <w:tcPr>
            <w:tcW w:w="7371" w:type="dxa"/>
            <w:tcBorders>
              <w:top w:val="nil"/>
              <w:left w:val="nil"/>
              <w:bottom w:val="nil"/>
              <w:right w:val="nil"/>
            </w:tcBorders>
          </w:tcPr>
          <w:p w:rsidR="0048188B" w:rsidRPr="00EC746A" w:rsidRDefault="00E9664B"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rPr>
              <w:t>Կատարման երաշխիք</w:t>
            </w:r>
            <w:r w:rsidR="0048188B" w:rsidRPr="000D3A35">
              <w:rPr>
                <w:rFonts w:ascii="Sylfaen" w:hAnsi="Sylfaen" w:cs="Sylfaen"/>
                <w:sz w:val="22"/>
              </w:rPr>
              <w:t>ը</w:t>
            </w:r>
            <w:r w:rsidR="0048188B" w:rsidRPr="000D3A35">
              <w:rPr>
                <w:rFonts w:ascii="Sylfaen" w:hAnsi="Sylfaen"/>
                <w:sz w:val="22"/>
              </w:rPr>
              <w:t xml:space="preserve"> </w:t>
            </w:r>
            <w:r w:rsidR="0048188B" w:rsidRPr="000D3A35">
              <w:rPr>
                <w:rFonts w:ascii="Sylfaen" w:hAnsi="Sylfaen" w:cs="Sylfaen"/>
                <w:sz w:val="22"/>
              </w:rPr>
              <w:t>Պատվիրատուին</w:t>
            </w:r>
            <w:r w:rsidR="0048188B" w:rsidRPr="000D3A35">
              <w:rPr>
                <w:rFonts w:ascii="Sylfaen" w:hAnsi="Sylfaen"/>
                <w:sz w:val="22"/>
              </w:rPr>
              <w:t xml:space="preserve"> </w:t>
            </w:r>
            <w:r w:rsidR="0048188B" w:rsidRPr="000D3A35">
              <w:rPr>
                <w:rFonts w:ascii="Sylfaen" w:hAnsi="Sylfaen" w:cs="Sylfaen"/>
                <w:sz w:val="22"/>
              </w:rPr>
              <w:t>պետք</w:t>
            </w:r>
            <w:r w:rsidR="0048188B" w:rsidRPr="000D3A35">
              <w:rPr>
                <w:rFonts w:ascii="Sylfaen" w:hAnsi="Sylfaen"/>
                <w:sz w:val="22"/>
              </w:rPr>
              <w:t xml:space="preserve"> </w:t>
            </w:r>
            <w:r w:rsidR="0048188B" w:rsidRPr="000D3A35">
              <w:rPr>
                <w:rFonts w:ascii="Sylfaen" w:hAnsi="Sylfaen" w:cs="Sylfaen"/>
                <w:sz w:val="22"/>
              </w:rPr>
              <w:t>է</w:t>
            </w:r>
            <w:r w:rsidR="0048188B" w:rsidRPr="000D3A35">
              <w:rPr>
                <w:rFonts w:ascii="Sylfaen" w:hAnsi="Sylfaen"/>
                <w:sz w:val="22"/>
              </w:rPr>
              <w:t xml:space="preserve"> </w:t>
            </w:r>
            <w:r w:rsidR="0048188B" w:rsidRPr="000D3A35">
              <w:rPr>
                <w:rFonts w:ascii="Sylfaen" w:hAnsi="Sylfaen" w:cs="Sylfaen"/>
                <w:sz w:val="22"/>
              </w:rPr>
              <w:t>տրամադրվի</w:t>
            </w:r>
            <w:r w:rsidR="0048188B" w:rsidRPr="000D3A35">
              <w:rPr>
                <w:rFonts w:ascii="Sylfaen" w:hAnsi="Sylfaen"/>
                <w:sz w:val="22"/>
              </w:rPr>
              <w:t xml:space="preserve"> </w:t>
            </w:r>
            <w:r w:rsidR="0048188B" w:rsidRPr="000D3A35">
              <w:rPr>
                <w:rFonts w:ascii="Sylfaen" w:hAnsi="Sylfaen" w:cs="Sylfaen"/>
                <w:sz w:val="22"/>
              </w:rPr>
              <w:t>Ընդունման</w:t>
            </w:r>
            <w:r w:rsidR="0048188B" w:rsidRPr="000D3A35">
              <w:rPr>
                <w:rFonts w:ascii="Sylfaen" w:hAnsi="Sylfaen"/>
                <w:sz w:val="22"/>
              </w:rPr>
              <w:t xml:space="preserve"> </w:t>
            </w:r>
            <w:r w:rsidR="0048188B">
              <w:rPr>
                <w:rFonts w:ascii="Sylfaen" w:hAnsi="Sylfaen"/>
                <w:sz w:val="22"/>
                <w:lang w:val="ru-RU"/>
              </w:rPr>
              <w:t>ն</w:t>
            </w:r>
            <w:r w:rsidR="0048188B" w:rsidRPr="000D3A35">
              <w:rPr>
                <w:rFonts w:ascii="Sylfaen" w:hAnsi="Sylfaen" w:cs="Sylfaen"/>
                <w:sz w:val="22"/>
              </w:rPr>
              <w:t>ամակում</w:t>
            </w:r>
            <w:r w:rsidR="0048188B" w:rsidRPr="000D3A35">
              <w:rPr>
                <w:rFonts w:ascii="Sylfaen" w:hAnsi="Sylfaen"/>
                <w:sz w:val="22"/>
              </w:rPr>
              <w:t xml:space="preserve"> </w:t>
            </w:r>
            <w:r w:rsidR="0048188B" w:rsidRPr="000D3A35">
              <w:rPr>
                <w:rFonts w:ascii="Sylfaen" w:hAnsi="Sylfaen" w:cs="Sylfaen"/>
                <w:sz w:val="22"/>
              </w:rPr>
              <w:t>նշված</w:t>
            </w:r>
            <w:r w:rsidR="0048188B" w:rsidRPr="000D3A35">
              <w:rPr>
                <w:rFonts w:ascii="Sylfaen" w:hAnsi="Sylfaen"/>
                <w:sz w:val="22"/>
              </w:rPr>
              <w:t xml:space="preserve"> </w:t>
            </w:r>
            <w:r w:rsidR="0048188B" w:rsidRPr="000D3A35">
              <w:rPr>
                <w:rFonts w:ascii="Sylfaen" w:hAnsi="Sylfaen" w:cs="Sylfaen"/>
                <w:sz w:val="22"/>
              </w:rPr>
              <w:t>ժամկետից</w:t>
            </w:r>
            <w:r w:rsidR="0048188B" w:rsidRPr="000D3A35">
              <w:rPr>
                <w:rFonts w:ascii="Sylfaen" w:hAnsi="Sylfaen"/>
                <w:sz w:val="22"/>
              </w:rPr>
              <w:t xml:space="preserve"> </w:t>
            </w:r>
            <w:r w:rsidR="0048188B" w:rsidRPr="000D3A35">
              <w:rPr>
                <w:rFonts w:ascii="Sylfaen" w:hAnsi="Sylfaen" w:cs="Sylfaen"/>
                <w:sz w:val="22"/>
              </w:rPr>
              <w:t>ոչ</w:t>
            </w:r>
            <w:r w:rsidR="0048188B" w:rsidRPr="000D3A35">
              <w:rPr>
                <w:rFonts w:ascii="Sylfaen" w:hAnsi="Sylfaen"/>
                <w:sz w:val="22"/>
              </w:rPr>
              <w:t xml:space="preserve"> </w:t>
            </w:r>
            <w:r w:rsidR="0048188B" w:rsidRPr="000D3A35">
              <w:rPr>
                <w:rFonts w:ascii="Sylfaen" w:hAnsi="Sylfaen" w:cs="Sylfaen"/>
                <w:sz w:val="22"/>
              </w:rPr>
              <w:t>ուշ</w:t>
            </w:r>
            <w:r w:rsidR="004812AD" w:rsidRPr="004812AD">
              <w:rPr>
                <w:rFonts w:ascii="Sylfaen" w:hAnsi="Sylfaen" w:cs="Sylfaen"/>
                <w:sz w:val="22"/>
              </w:rPr>
              <w:t>,</w:t>
            </w:r>
            <w:r w:rsidR="0048188B" w:rsidRPr="000D3A35">
              <w:rPr>
                <w:rFonts w:ascii="Sylfaen" w:hAnsi="Sylfaen"/>
                <w:sz w:val="22"/>
              </w:rPr>
              <w:t xml:space="preserve"> </w:t>
            </w:r>
            <w:r w:rsidR="0048188B" w:rsidRPr="0048188B">
              <w:rPr>
                <w:rFonts w:ascii="Sylfaen" w:hAnsi="Sylfaen" w:cs="Sylfaen"/>
                <w:b/>
                <w:sz w:val="22"/>
              </w:rPr>
              <w:t>ՊՀՊ</w:t>
            </w:r>
            <w:r w:rsidR="0048188B" w:rsidRPr="0048188B">
              <w:rPr>
                <w:rFonts w:ascii="Sylfaen" w:hAnsi="Sylfaen"/>
                <w:b/>
                <w:sz w:val="22"/>
              </w:rPr>
              <w:t>-</w:t>
            </w:r>
            <w:r w:rsidR="0048188B" w:rsidRPr="0048188B">
              <w:rPr>
                <w:rFonts w:ascii="Sylfaen" w:hAnsi="Sylfaen" w:cs="Sylfaen"/>
                <w:b/>
                <w:sz w:val="22"/>
              </w:rPr>
              <w:t>ում</w:t>
            </w:r>
            <w:r w:rsidR="0048188B" w:rsidRPr="0048188B">
              <w:rPr>
                <w:rFonts w:ascii="Sylfaen" w:hAnsi="Sylfaen"/>
                <w:b/>
                <w:sz w:val="22"/>
              </w:rPr>
              <w:t xml:space="preserve"> </w:t>
            </w:r>
            <w:r w:rsidR="0048188B" w:rsidRPr="0048188B">
              <w:rPr>
                <w:rFonts w:ascii="Sylfaen" w:hAnsi="Sylfaen" w:cs="Sylfaen"/>
                <w:b/>
                <w:sz w:val="22"/>
              </w:rPr>
              <w:t>նշված</w:t>
            </w:r>
            <w:r w:rsidR="0048188B" w:rsidRPr="000D3A35">
              <w:rPr>
                <w:rFonts w:ascii="Sylfaen" w:hAnsi="Sylfaen"/>
                <w:sz w:val="22"/>
              </w:rPr>
              <w:t xml:space="preserve"> </w:t>
            </w:r>
            <w:r w:rsidR="0048188B" w:rsidRPr="000D3A35">
              <w:rPr>
                <w:rFonts w:ascii="Sylfaen" w:hAnsi="Sylfaen" w:cs="Sylfaen"/>
                <w:sz w:val="22"/>
              </w:rPr>
              <w:t>գումարի</w:t>
            </w:r>
            <w:r w:rsidR="0048188B" w:rsidRPr="000D3A35">
              <w:rPr>
                <w:rFonts w:ascii="Sylfaen" w:hAnsi="Sylfaen"/>
                <w:sz w:val="22"/>
              </w:rPr>
              <w:t xml:space="preserve"> </w:t>
            </w:r>
            <w:r w:rsidR="0048188B" w:rsidRPr="000D3A35">
              <w:rPr>
                <w:rFonts w:ascii="Sylfaen" w:hAnsi="Sylfaen" w:cs="Sylfaen"/>
                <w:sz w:val="22"/>
              </w:rPr>
              <w:t>չափով</w:t>
            </w:r>
            <w:r w:rsidR="0048188B" w:rsidRPr="000D3A35">
              <w:rPr>
                <w:rFonts w:ascii="Sylfaen" w:hAnsi="Sylfaen"/>
                <w:sz w:val="22"/>
              </w:rPr>
              <w:t xml:space="preserve">, </w:t>
            </w:r>
            <w:r w:rsidR="0048188B" w:rsidRPr="000D3A35">
              <w:rPr>
                <w:rFonts w:ascii="Sylfaen" w:hAnsi="Sylfaen" w:cs="Sylfaen"/>
                <w:sz w:val="22"/>
              </w:rPr>
              <w:t>Պատվիրատուի</w:t>
            </w:r>
            <w:r w:rsidR="0048188B" w:rsidRPr="000D3A35">
              <w:rPr>
                <w:rFonts w:ascii="Sylfaen" w:hAnsi="Sylfaen"/>
                <w:sz w:val="22"/>
              </w:rPr>
              <w:t xml:space="preserve"> </w:t>
            </w:r>
            <w:r w:rsidR="0048188B" w:rsidRPr="000D3A35">
              <w:rPr>
                <w:rFonts w:ascii="Sylfaen" w:hAnsi="Sylfaen" w:cs="Sylfaen"/>
                <w:sz w:val="22"/>
              </w:rPr>
              <w:t>համար</w:t>
            </w:r>
            <w:r w:rsidR="0048188B" w:rsidRPr="000D3A35">
              <w:rPr>
                <w:rFonts w:ascii="Sylfaen" w:hAnsi="Sylfaen"/>
                <w:sz w:val="22"/>
              </w:rPr>
              <w:t xml:space="preserve"> </w:t>
            </w:r>
            <w:r w:rsidR="0048188B" w:rsidRPr="000D3A35">
              <w:rPr>
                <w:rFonts w:ascii="Sylfaen" w:hAnsi="Sylfaen" w:cs="Sylfaen"/>
                <w:sz w:val="22"/>
              </w:rPr>
              <w:t>ընդունելի</w:t>
            </w:r>
            <w:r w:rsidR="0048188B" w:rsidRPr="000D3A35">
              <w:rPr>
                <w:rFonts w:ascii="Sylfaen" w:hAnsi="Sylfaen"/>
                <w:sz w:val="22"/>
              </w:rPr>
              <w:t xml:space="preserve"> </w:t>
            </w:r>
            <w:r w:rsidR="0048188B" w:rsidRPr="000D3A35">
              <w:rPr>
                <w:rFonts w:ascii="Sylfaen" w:hAnsi="Sylfaen" w:cs="Sylfaen"/>
                <w:sz w:val="22"/>
              </w:rPr>
              <w:t>բանկի</w:t>
            </w:r>
            <w:r w:rsidR="0048188B" w:rsidRPr="000D3A35">
              <w:rPr>
                <w:rFonts w:ascii="Sylfaen" w:hAnsi="Sylfaen"/>
                <w:sz w:val="22"/>
              </w:rPr>
              <w:t xml:space="preserve"> </w:t>
            </w:r>
            <w:r w:rsidR="0048188B" w:rsidRPr="000D3A35">
              <w:rPr>
                <w:rFonts w:ascii="Sylfaen" w:hAnsi="Sylfaen" w:cs="Sylfaen"/>
                <w:sz w:val="22"/>
              </w:rPr>
              <w:t>կամ</w:t>
            </w:r>
            <w:r w:rsidR="0048188B" w:rsidRPr="000D3A35">
              <w:rPr>
                <w:rFonts w:ascii="Sylfaen" w:hAnsi="Sylfaen"/>
                <w:sz w:val="22"/>
              </w:rPr>
              <w:t xml:space="preserve"> </w:t>
            </w:r>
            <w:r w:rsidR="0048188B" w:rsidRPr="000D3A35">
              <w:rPr>
                <w:rFonts w:ascii="Sylfaen" w:hAnsi="Sylfaen" w:cs="Sylfaen"/>
                <w:sz w:val="22"/>
              </w:rPr>
              <w:t>երաշխավոր</w:t>
            </w:r>
            <w:r w:rsidR="004812AD">
              <w:rPr>
                <w:rFonts w:ascii="Sylfaen" w:hAnsi="Sylfaen" w:cs="Sylfaen"/>
                <w:sz w:val="22"/>
                <w:lang w:val="ru-RU"/>
              </w:rPr>
              <w:t>ող</w:t>
            </w:r>
            <w:r w:rsidR="0048188B" w:rsidRPr="000D3A35">
              <w:rPr>
                <w:rFonts w:ascii="Sylfaen" w:hAnsi="Sylfaen"/>
                <w:sz w:val="22"/>
              </w:rPr>
              <w:t xml:space="preserve"> </w:t>
            </w:r>
            <w:r w:rsidR="0048188B" w:rsidRPr="000D3A35">
              <w:rPr>
                <w:rFonts w:ascii="Sylfaen" w:hAnsi="Sylfaen" w:cs="Sylfaen"/>
                <w:sz w:val="22"/>
              </w:rPr>
              <w:t>ընկերության</w:t>
            </w:r>
            <w:r w:rsidR="0048188B" w:rsidRPr="000D3A35">
              <w:rPr>
                <w:rFonts w:ascii="Sylfaen" w:hAnsi="Sylfaen"/>
                <w:sz w:val="22"/>
              </w:rPr>
              <w:t xml:space="preserve"> </w:t>
            </w:r>
            <w:r w:rsidR="0048188B" w:rsidRPr="000D3A35">
              <w:rPr>
                <w:rFonts w:ascii="Sylfaen" w:hAnsi="Sylfaen" w:cs="Sylfaen"/>
                <w:sz w:val="22"/>
              </w:rPr>
              <w:t>կողմից</w:t>
            </w:r>
            <w:r w:rsidR="0048188B" w:rsidRPr="000D3A35">
              <w:rPr>
                <w:rFonts w:ascii="Sylfaen" w:hAnsi="Sylfaen"/>
                <w:sz w:val="22"/>
              </w:rPr>
              <w:t xml:space="preserve"> </w:t>
            </w:r>
            <w:r w:rsidR="0048188B" w:rsidRPr="000D3A35">
              <w:rPr>
                <w:rFonts w:ascii="Sylfaen" w:hAnsi="Sylfaen" w:cs="Sylfaen"/>
                <w:sz w:val="22"/>
              </w:rPr>
              <w:t>և</w:t>
            </w:r>
            <w:r w:rsidR="0048188B" w:rsidRPr="000D3A35">
              <w:rPr>
                <w:rFonts w:ascii="Sylfaen" w:hAnsi="Sylfaen"/>
                <w:sz w:val="22"/>
              </w:rPr>
              <w:t xml:space="preserve"> </w:t>
            </w:r>
            <w:r w:rsidR="0048188B" w:rsidRPr="000D3A35">
              <w:rPr>
                <w:rFonts w:ascii="Sylfaen" w:hAnsi="Sylfaen" w:cs="Sylfaen"/>
                <w:sz w:val="22"/>
              </w:rPr>
              <w:t>արտա</w:t>
            </w:r>
            <w:r w:rsidR="0048188B">
              <w:rPr>
                <w:rFonts w:ascii="Sylfaen" w:hAnsi="Sylfaen" w:cs="Sylfaen"/>
                <w:sz w:val="22"/>
                <w:lang w:val="ru-RU"/>
              </w:rPr>
              <w:t>հայտված</w:t>
            </w:r>
            <w:r w:rsidR="0048188B" w:rsidRPr="0048188B">
              <w:rPr>
                <w:rFonts w:ascii="Sylfaen" w:hAnsi="Sylfaen" w:cs="Sylfaen"/>
                <w:sz w:val="22"/>
              </w:rPr>
              <w:t xml:space="preserve"> </w:t>
            </w:r>
            <w:r w:rsidR="0048188B" w:rsidRPr="000D3A35">
              <w:rPr>
                <w:rFonts w:ascii="Sylfaen" w:hAnsi="Sylfaen" w:cs="Sylfaen"/>
                <w:sz w:val="22"/>
              </w:rPr>
              <w:t>լինի</w:t>
            </w:r>
            <w:r w:rsidR="0048188B" w:rsidRPr="000D3A35">
              <w:rPr>
                <w:rFonts w:ascii="Sylfaen" w:hAnsi="Sylfaen"/>
                <w:sz w:val="22"/>
              </w:rPr>
              <w:t xml:space="preserve"> </w:t>
            </w:r>
            <w:r w:rsidR="0048188B" w:rsidRPr="000D3A35">
              <w:rPr>
                <w:rFonts w:ascii="Sylfaen" w:hAnsi="Sylfaen" w:cs="Sylfaen"/>
                <w:sz w:val="22"/>
              </w:rPr>
              <w:t>Պայմանագրի</w:t>
            </w:r>
            <w:r w:rsidR="0048188B" w:rsidRPr="000D3A35">
              <w:rPr>
                <w:rFonts w:ascii="Sylfaen" w:hAnsi="Sylfaen"/>
                <w:sz w:val="22"/>
              </w:rPr>
              <w:t xml:space="preserve"> </w:t>
            </w:r>
            <w:r w:rsidR="0048188B" w:rsidRPr="000D3A35">
              <w:rPr>
                <w:rFonts w:ascii="Sylfaen" w:hAnsi="Sylfaen" w:cs="Sylfaen"/>
                <w:sz w:val="22"/>
              </w:rPr>
              <w:t>գնի</w:t>
            </w:r>
            <w:r w:rsidR="0048188B" w:rsidRPr="000D3A35">
              <w:rPr>
                <w:rFonts w:ascii="Sylfaen" w:hAnsi="Sylfaen"/>
                <w:sz w:val="22"/>
              </w:rPr>
              <w:t xml:space="preserve"> </w:t>
            </w:r>
            <w:r w:rsidR="0048188B" w:rsidRPr="000D3A35">
              <w:rPr>
                <w:rFonts w:ascii="Sylfaen" w:hAnsi="Sylfaen" w:cs="Sylfaen"/>
                <w:sz w:val="22"/>
              </w:rPr>
              <w:t>վճար</w:t>
            </w:r>
            <w:r w:rsidR="0048188B">
              <w:rPr>
                <w:rFonts w:ascii="Sylfaen" w:hAnsi="Sylfaen" w:cs="Sylfaen"/>
                <w:sz w:val="22"/>
                <w:lang w:val="ru-RU"/>
              </w:rPr>
              <w:t>ման</w:t>
            </w:r>
            <w:r w:rsidR="0048188B" w:rsidRPr="0048188B">
              <w:rPr>
                <w:rFonts w:ascii="Sylfaen" w:hAnsi="Sylfaen" w:cs="Sylfaen"/>
                <w:sz w:val="22"/>
              </w:rPr>
              <w:t xml:space="preserve"> </w:t>
            </w:r>
            <w:r w:rsidR="0048188B" w:rsidRPr="000D3A35">
              <w:rPr>
                <w:rFonts w:ascii="Sylfaen" w:hAnsi="Sylfaen" w:cs="Sylfaen"/>
                <w:sz w:val="22"/>
              </w:rPr>
              <w:t>արժույթով</w:t>
            </w:r>
            <w:r w:rsidR="0048188B" w:rsidRPr="000D3A35">
              <w:rPr>
                <w:rFonts w:ascii="Sylfaen" w:hAnsi="Sylfaen"/>
                <w:sz w:val="22"/>
              </w:rPr>
              <w:t>:</w:t>
            </w:r>
            <w:r w:rsidR="0048188B">
              <w:rPr>
                <w:rFonts w:ascii="Sylfaen" w:hAnsi="Sylfaen"/>
                <w:sz w:val="22"/>
              </w:rPr>
              <w:t xml:space="preserve"> </w:t>
            </w:r>
            <w:r>
              <w:rPr>
                <w:rFonts w:ascii="Sylfaen" w:hAnsi="Sylfaen" w:cs="Sylfaen"/>
                <w:sz w:val="22"/>
              </w:rPr>
              <w:t>Կատարման երաշխիք</w:t>
            </w:r>
            <w:r w:rsidR="0048188B" w:rsidRPr="000D3A35">
              <w:rPr>
                <w:rFonts w:ascii="Sylfaen" w:hAnsi="Sylfaen" w:cs="Sylfaen"/>
                <w:sz w:val="22"/>
              </w:rPr>
              <w:t>ն</w:t>
            </w:r>
            <w:r w:rsidR="0048188B" w:rsidRPr="000D3A35">
              <w:rPr>
                <w:rFonts w:ascii="Sylfaen" w:hAnsi="Sylfaen"/>
                <w:sz w:val="22"/>
              </w:rPr>
              <w:t xml:space="preserve"> </w:t>
            </w:r>
            <w:r w:rsidR="0048188B" w:rsidRPr="000D3A35">
              <w:rPr>
                <w:rFonts w:ascii="Sylfaen" w:hAnsi="Sylfaen" w:cs="Sylfaen"/>
                <w:sz w:val="22"/>
              </w:rPr>
              <w:t>ուժի</w:t>
            </w:r>
            <w:r w:rsidR="0048188B" w:rsidRPr="000D3A35">
              <w:rPr>
                <w:rFonts w:ascii="Sylfaen" w:hAnsi="Sylfaen"/>
                <w:sz w:val="22"/>
              </w:rPr>
              <w:t xml:space="preserve"> </w:t>
            </w:r>
            <w:r w:rsidR="0048188B" w:rsidRPr="000D3A35">
              <w:rPr>
                <w:rFonts w:ascii="Sylfaen" w:hAnsi="Sylfaen" w:cs="Sylfaen"/>
                <w:sz w:val="22"/>
              </w:rPr>
              <w:t>մեջ</w:t>
            </w:r>
            <w:r w:rsidR="0048188B" w:rsidRPr="000D3A35">
              <w:rPr>
                <w:rFonts w:ascii="Sylfaen" w:hAnsi="Sylfaen"/>
                <w:sz w:val="22"/>
              </w:rPr>
              <w:t xml:space="preserve"> </w:t>
            </w:r>
            <w:r w:rsidR="004812AD">
              <w:rPr>
                <w:rFonts w:ascii="Sylfaen" w:hAnsi="Sylfaen"/>
                <w:sz w:val="22"/>
                <w:lang w:val="ru-RU"/>
              </w:rPr>
              <w:t>պետք</w:t>
            </w:r>
            <w:r w:rsidR="004812AD" w:rsidRPr="004812AD">
              <w:rPr>
                <w:rFonts w:ascii="Sylfaen" w:hAnsi="Sylfaen"/>
                <w:sz w:val="22"/>
              </w:rPr>
              <w:t xml:space="preserve"> </w:t>
            </w:r>
            <w:r w:rsidR="004812AD">
              <w:rPr>
                <w:rFonts w:ascii="Sylfaen" w:hAnsi="Sylfaen"/>
                <w:sz w:val="22"/>
                <w:lang w:val="ru-RU"/>
              </w:rPr>
              <w:t>է</w:t>
            </w:r>
            <w:r w:rsidR="004812AD" w:rsidRPr="004812AD">
              <w:rPr>
                <w:rFonts w:ascii="Sylfaen" w:hAnsi="Sylfaen"/>
                <w:sz w:val="22"/>
              </w:rPr>
              <w:t xml:space="preserve"> </w:t>
            </w:r>
            <w:r w:rsidR="0048188B">
              <w:rPr>
                <w:rFonts w:ascii="Sylfaen" w:hAnsi="Sylfaen"/>
                <w:sz w:val="22"/>
                <w:lang w:val="ru-RU"/>
              </w:rPr>
              <w:t>լինի</w:t>
            </w:r>
            <w:r w:rsidR="0048188B" w:rsidRPr="0048188B">
              <w:rPr>
                <w:rFonts w:ascii="Sylfaen" w:hAnsi="Sylfaen"/>
                <w:sz w:val="22"/>
              </w:rPr>
              <w:t xml:space="preserve"> </w:t>
            </w:r>
            <w:r w:rsidR="0048188B">
              <w:rPr>
                <w:rFonts w:ascii="Sylfaen" w:hAnsi="Sylfaen"/>
                <w:sz w:val="22"/>
                <w:lang w:val="ru-RU"/>
              </w:rPr>
              <w:t>մինչև</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2AD">
              <w:rPr>
                <w:rFonts w:ascii="Sylfaen" w:hAnsi="Sylfaen"/>
                <w:sz w:val="22"/>
                <w:lang w:val="ru-RU"/>
              </w:rPr>
              <w:t>թողարկման</w:t>
            </w:r>
            <w:r w:rsidR="004812AD" w:rsidRPr="004812AD">
              <w:rPr>
                <w:rFonts w:ascii="Sylfaen" w:hAnsi="Sylfaen"/>
                <w:sz w:val="22"/>
              </w:rPr>
              <w:t xml:space="preserve"> </w:t>
            </w:r>
            <w:r w:rsidR="0048188B" w:rsidRPr="000D3A35">
              <w:rPr>
                <w:rFonts w:ascii="Sylfaen" w:hAnsi="Sylfaen" w:cs="Sylfaen"/>
                <w:sz w:val="22"/>
              </w:rPr>
              <w:t>ամսաթվից</w:t>
            </w:r>
            <w:r w:rsidR="0048188B" w:rsidRPr="000D3A35">
              <w:rPr>
                <w:rFonts w:ascii="Sylfaen" w:hAnsi="Sylfaen"/>
                <w:sz w:val="22"/>
              </w:rPr>
              <w:t xml:space="preserve"> 28 </w:t>
            </w:r>
            <w:r w:rsidR="0048188B" w:rsidRPr="000D3A35">
              <w:rPr>
                <w:rFonts w:ascii="Sylfaen" w:hAnsi="Sylfaen" w:cs="Sylfaen"/>
                <w:sz w:val="22"/>
              </w:rPr>
              <w:t>օրվա</w:t>
            </w:r>
            <w:r w:rsidR="0048188B" w:rsidRPr="000D3A35">
              <w:rPr>
                <w:rFonts w:ascii="Sylfaen" w:hAnsi="Sylfaen"/>
                <w:sz w:val="22"/>
              </w:rPr>
              <w:t xml:space="preserve"> </w:t>
            </w:r>
            <w:r w:rsidR="0048188B">
              <w:rPr>
                <w:rFonts w:ascii="Sylfaen" w:hAnsi="Sylfaen"/>
                <w:sz w:val="22"/>
                <w:lang w:val="ru-RU"/>
              </w:rPr>
              <w:t>անց</w:t>
            </w:r>
            <w:r w:rsidR="0048188B" w:rsidRPr="000D3A35">
              <w:rPr>
                <w:rFonts w:ascii="Sylfaen" w:hAnsi="Sylfaen"/>
                <w:sz w:val="22"/>
              </w:rPr>
              <w:t xml:space="preserve">` </w:t>
            </w:r>
            <w:r w:rsidR="0048188B">
              <w:rPr>
                <w:rFonts w:ascii="Sylfaen" w:hAnsi="Sylfaen"/>
                <w:sz w:val="22"/>
                <w:lang w:val="ru-RU"/>
              </w:rPr>
              <w:t>բ</w:t>
            </w:r>
            <w:r w:rsidR="0048188B" w:rsidRPr="000D3A35">
              <w:rPr>
                <w:rFonts w:ascii="Sylfaen" w:hAnsi="Sylfaen" w:cs="Sylfaen"/>
                <w:sz w:val="22"/>
              </w:rPr>
              <w:t>անկ</w:t>
            </w:r>
            <w:r w:rsidR="0048188B">
              <w:rPr>
                <w:rFonts w:ascii="Sylfaen" w:hAnsi="Sylfaen" w:cs="Sylfaen"/>
                <w:sz w:val="22"/>
                <w:lang w:val="ru-RU"/>
              </w:rPr>
              <w:t>ային</w:t>
            </w:r>
            <w:r w:rsidR="0048188B" w:rsidRPr="0048188B">
              <w:rPr>
                <w:rFonts w:ascii="Sylfaen" w:hAnsi="Sylfaen" w:cs="Sylfaen"/>
                <w:sz w:val="22"/>
              </w:rPr>
              <w:t xml:space="preserve"> </w:t>
            </w:r>
            <w:r w:rsidR="0048188B">
              <w:rPr>
                <w:rFonts w:ascii="Sylfaen" w:hAnsi="Sylfaen" w:cs="Sylfaen"/>
                <w:sz w:val="22"/>
                <w:lang w:val="ru-RU"/>
              </w:rPr>
              <w:t>ե</w:t>
            </w:r>
            <w:r w:rsidR="0048188B" w:rsidRPr="000D3A35">
              <w:rPr>
                <w:rFonts w:ascii="Sylfaen" w:hAnsi="Sylfaen" w:cs="Sylfaen"/>
                <w:sz w:val="22"/>
              </w:rPr>
              <w:t>րաշխիք</w:t>
            </w:r>
            <w:r w:rsidR="0048188B">
              <w:rPr>
                <w:rFonts w:ascii="Sylfaen" w:hAnsi="Sylfaen" w:cs="Sylfaen"/>
                <w:sz w:val="22"/>
                <w:lang w:val="ru-RU"/>
              </w:rPr>
              <w:t>ի</w:t>
            </w:r>
            <w:r w:rsidR="0048188B" w:rsidRPr="0048188B">
              <w:rPr>
                <w:rFonts w:ascii="Sylfaen" w:hAnsi="Sylfaen" w:cs="Sylfaen"/>
                <w:sz w:val="22"/>
              </w:rPr>
              <w:t xml:space="preserve"> </w:t>
            </w:r>
            <w:r w:rsidR="0048188B">
              <w:rPr>
                <w:rFonts w:ascii="Sylfaen" w:hAnsi="Sylfaen" w:cs="Sylfaen"/>
                <w:sz w:val="22"/>
                <w:lang w:val="ru-RU"/>
              </w:rPr>
              <w:t>դեպքում</w:t>
            </w:r>
            <w:r w:rsidR="0048188B" w:rsidRPr="000D3A35">
              <w:rPr>
                <w:rFonts w:ascii="Sylfaen" w:hAnsi="Sylfaen"/>
                <w:sz w:val="22"/>
              </w:rPr>
              <w:t xml:space="preserve">, </w:t>
            </w:r>
            <w:r w:rsidR="0048188B">
              <w:rPr>
                <w:rFonts w:ascii="Sylfaen" w:hAnsi="Sylfaen"/>
                <w:sz w:val="22"/>
                <w:lang w:val="ru-RU"/>
              </w:rPr>
              <w:t>և</w:t>
            </w:r>
            <w:r w:rsidR="0048188B" w:rsidRPr="0048188B">
              <w:rPr>
                <w:rFonts w:ascii="Sylfaen" w:hAnsi="Sylfaen"/>
                <w:sz w:val="22"/>
              </w:rPr>
              <w:t xml:space="preserve"> </w:t>
            </w:r>
            <w:r w:rsidR="0048188B">
              <w:rPr>
                <w:rFonts w:ascii="Sylfaen" w:hAnsi="Sylfaen"/>
                <w:sz w:val="22"/>
                <w:lang w:val="ru-RU"/>
              </w:rPr>
              <w:t>մեկ</w:t>
            </w:r>
            <w:r w:rsidR="0048188B" w:rsidRPr="0048188B">
              <w:rPr>
                <w:rFonts w:ascii="Sylfaen" w:hAnsi="Sylfaen"/>
                <w:sz w:val="22"/>
              </w:rPr>
              <w:t xml:space="preserve"> </w:t>
            </w:r>
            <w:r w:rsidR="0048188B">
              <w:rPr>
                <w:rFonts w:ascii="Sylfaen" w:hAnsi="Sylfaen"/>
                <w:sz w:val="22"/>
                <w:lang w:val="ru-RU"/>
              </w:rPr>
              <w:t>տարի</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88B">
              <w:rPr>
                <w:rFonts w:ascii="Sylfaen" w:hAnsi="Sylfaen"/>
                <w:sz w:val="22"/>
                <w:lang w:val="ru-RU"/>
              </w:rPr>
              <w:t>թողարկումից</w:t>
            </w:r>
            <w:r w:rsidR="0048188B" w:rsidRPr="0048188B">
              <w:rPr>
                <w:rFonts w:ascii="Sylfaen" w:hAnsi="Sylfaen"/>
                <w:sz w:val="22"/>
              </w:rPr>
              <w:t xml:space="preserve"> </w:t>
            </w:r>
            <w:r w:rsidR="0048188B">
              <w:rPr>
                <w:rFonts w:ascii="Sylfaen" w:hAnsi="Sylfaen"/>
                <w:sz w:val="22"/>
                <w:lang w:val="ru-RU"/>
              </w:rPr>
              <w:t>հետո</w:t>
            </w:r>
            <w:r w:rsidR="0048188B" w:rsidRPr="000D3A35">
              <w:rPr>
                <w:rFonts w:ascii="Sylfaen" w:hAnsi="Sylfaen"/>
                <w:sz w:val="22"/>
              </w:rPr>
              <w:t xml:space="preserve">` </w:t>
            </w:r>
            <w:r w:rsidR="0048188B" w:rsidRPr="00F90CD8">
              <w:rPr>
                <w:rFonts w:ascii="Sylfaen" w:hAnsi="Sylfaen"/>
                <w:sz w:val="22"/>
                <w:lang w:val="ru-RU"/>
              </w:rPr>
              <w:t>կ</w:t>
            </w:r>
            <w:r w:rsidR="0048188B" w:rsidRPr="00F90CD8">
              <w:rPr>
                <w:rFonts w:ascii="Sylfaen" w:hAnsi="Sylfaen" w:cs="Sylfaen"/>
                <w:sz w:val="22"/>
              </w:rPr>
              <w:t>ատար</w:t>
            </w:r>
            <w:r w:rsidR="0048188B" w:rsidRPr="00F90CD8">
              <w:rPr>
                <w:rFonts w:ascii="Sylfaen" w:hAnsi="Sylfaen" w:cs="Sylfaen"/>
                <w:sz w:val="22"/>
                <w:lang w:val="ru-RU"/>
              </w:rPr>
              <w:t>ողական</w:t>
            </w:r>
            <w:r w:rsidR="0048188B" w:rsidRPr="00F90CD8">
              <w:rPr>
                <w:rFonts w:ascii="Sylfaen" w:hAnsi="Sylfaen"/>
                <w:sz w:val="22"/>
              </w:rPr>
              <w:t xml:space="preserve"> </w:t>
            </w:r>
            <w:r w:rsidR="0048188B" w:rsidRPr="00F90CD8">
              <w:rPr>
                <w:rFonts w:ascii="Sylfaen" w:hAnsi="Sylfaen"/>
                <w:sz w:val="22"/>
                <w:lang w:val="ru-RU"/>
              </w:rPr>
              <w:t>ե</w:t>
            </w:r>
            <w:r w:rsidR="0048188B" w:rsidRPr="00F90CD8">
              <w:rPr>
                <w:rFonts w:ascii="Sylfaen" w:hAnsi="Sylfaen" w:cs="Sylfaen"/>
                <w:sz w:val="22"/>
              </w:rPr>
              <w:t>րաշխավորագրի</w:t>
            </w:r>
            <w:r w:rsidR="0048188B" w:rsidRPr="00F90CD8">
              <w:rPr>
                <w:rFonts w:ascii="Sylfaen" w:hAnsi="Sylfaen"/>
                <w:sz w:val="22"/>
              </w:rPr>
              <w:t xml:space="preserve"> </w:t>
            </w:r>
            <w:r w:rsidR="0048188B" w:rsidRPr="00F90CD8">
              <w:rPr>
                <w:rFonts w:ascii="Sylfaen" w:hAnsi="Sylfaen" w:cs="Sylfaen"/>
                <w:sz w:val="22"/>
              </w:rPr>
              <w:t>դեպքում</w:t>
            </w:r>
            <w:r w:rsidR="0048188B" w:rsidRPr="0048188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45" w:name="_Toc453944639"/>
            <w:r>
              <w:rPr>
                <w:rFonts w:ascii="Sylfaen" w:hAnsi="Sylfaen" w:cs="Arial"/>
                <w:sz w:val="22"/>
                <w:szCs w:val="22"/>
                <w:lang w:val="ru-RU"/>
              </w:rPr>
              <w:t>Օրավարձով աշխատանք</w:t>
            </w:r>
            <w:bookmarkEnd w:id="445"/>
          </w:p>
        </w:tc>
        <w:tc>
          <w:tcPr>
            <w:tcW w:w="7371" w:type="dxa"/>
            <w:tcBorders>
              <w:top w:val="nil"/>
              <w:left w:val="nil"/>
              <w:bottom w:val="nil"/>
              <w:right w:val="nil"/>
            </w:tcBorders>
          </w:tcPr>
          <w:p w:rsidR="004812AD" w:rsidRPr="00EC746A" w:rsidRDefault="004812AD"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lastRenderedPageBreak/>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4812AD" w:rsidRPr="00EC746A" w:rsidRDefault="004812AD"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4812AD" w:rsidRPr="00EC746A" w:rsidRDefault="004812AD"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E1100F">
            <w:pPr>
              <w:pStyle w:val="Head42"/>
              <w:numPr>
                <w:ilvl w:val="0"/>
                <w:numId w:val="16"/>
              </w:numPr>
              <w:tabs>
                <w:tab w:val="left" w:pos="426"/>
              </w:tabs>
              <w:spacing w:after="120" w:line="288" w:lineRule="auto"/>
              <w:ind w:left="0" w:firstLine="0"/>
              <w:jc w:val="both"/>
              <w:rPr>
                <w:rFonts w:ascii="Sylfaen" w:hAnsi="Sylfaen" w:cs="Arial"/>
                <w:sz w:val="22"/>
                <w:szCs w:val="22"/>
              </w:rPr>
            </w:pPr>
            <w:bookmarkStart w:id="446" w:name="_Toc453944640"/>
            <w:r w:rsidRPr="00835717">
              <w:rPr>
                <w:rFonts w:ascii="Sylfaen" w:hAnsi="Sylfaen" w:cs="Arial"/>
                <w:sz w:val="22"/>
                <w:szCs w:val="22"/>
                <w:lang w:val="ru-RU"/>
              </w:rPr>
              <w:lastRenderedPageBreak/>
              <w:t>Վերա</w:t>
            </w:r>
            <w:r w:rsidR="00713D70" w:rsidRPr="00835717">
              <w:rPr>
                <w:rFonts w:ascii="Sylfaen" w:hAnsi="Sylfaen" w:cs="Arial"/>
                <w:sz w:val="22"/>
                <w:szCs w:val="22"/>
                <w:lang w:val="ru-RU"/>
              </w:rPr>
              <w:t xml:space="preserve">կանգնման </w:t>
            </w:r>
            <w:r w:rsidRPr="00835717">
              <w:rPr>
                <w:rFonts w:ascii="Sylfaen" w:hAnsi="Sylfaen" w:cs="Arial"/>
                <w:sz w:val="22"/>
                <w:szCs w:val="22"/>
                <w:lang w:val="ru-RU"/>
              </w:rPr>
              <w:t>ծախսեր</w:t>
            </w:r>
            <w:bookmarkEnd w:id="446"/>
          </w:p>
        </w:tc>
        <w:tc>
          <w:tcPr>
            <w:tcW w:w="7371" w:type="dxa"/>
            <w:tcBorders>
              <w:top w:val="nil"/>
              <w:left w:val="nil"/>
              <w:bottom w:val="nil"/>
              <w:right w:val="nil"/>
            </w:tcBorders>
          </w:tcPr>
          <w:p w:rsidR="004812AD" w:rsidRPr="00EC746A" w:rsidRDefault="004812AD"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00713D70" w:rsidRPr="00713D70">
              <w:rPr>
                <w:rFonts w:ascii="Sylfaen" w:hAnsi="Sylfaen" w:cs="Sylfaen"/>
                <w:sz w:val="22"/>
              </w:rPr>
              <w:t xml:space="preserve">` </w:t>
            </w:r>
            <w:r w:rsidR="00713D70">
              <w:rPr>
                <w:rFonts w:ascii="Sylfaen" w:hAnsi="Sylfaen" w:cs="Sylfaen"/>
                <w:sz w:val="22"/>
                <w:lang w:val="ru-RU"/>
              </w:rPr>
              <w:t>իր</w:t>
            </w:r>
            <w:r w:rsidR="00713D70"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00713D70" w:rsidRPr="00713D70">
              <w:rPr>
                <w:rFonts w:ascii="Sylfaen" w:hAnsi="Sylfaen" w:cs="Sylfaen"/>
                <w:sz w:val="22"/>
              </w:rPr>
              <w:t>:</w:t>
            </w:r>
          </w:p>
        </w:tc>
      </w:tr>
    </w:tbl>
    <w:p w:rsidR="007B586E" w:rsidRPr="00EC746A" w:rsidRDefault="00713D70" w:rsidP="00E1100F">
      <w:pPr>
        <w:pStyle w:val="Head41"/>
        <w:spacing w:before="0" w:after="120" w:line="288" w:lineRule="auto"/>
        <w:jc w:val="both"/>
        <w:rPr>
          <w:rFonts w:ascii="Sylfaen" w:hAnsi="Sylfaen" w:cs="Arial"/>
          <w:sz w:val="22"/>
          <w:szCs w:val="22"/>
        </w:rPr>
      </w:pPr>
      <w:bookmarkStart w:id="447" w:name="_Toc453944641"/>
      <w:r>
        <w:rPr>
          <w:rFonts w:ascii="Sylfaen" w:hAnsi="Sylfaen" w:cs="Arial"/>
          <w:sz w:val="22"/>
          <w:szCs w:val="22"/>
          <w:lang w:val="ru-RU"/>
        </w:rPr>
        <w:t>Ե</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Պայմանագրի ավարտ</w:t>
      </w:r>
      <w:bookmarkEnd w:id="447"/>
    </w:p>
    <w:tbl>
      <w:tblPr>
        <w:tblW w:w="10046" w:type="dxa"/>
        <w:tblLayout w:type="fixed"/>
        <w:tblCellMar>
          <w:left w:w="57" w:type="dxa"/>
          <w:right w:w="57" w:type="dxa"/>
        </w:tblCellMar>
        <w:tblLook w:val="0000" w:firstRow="0" w:lastRow="0" w:firstColumn="0" w:lastColumn="0" w:noHBand="0" w:noVBand="0"/>
      </w:tblPr>
      <w:tblGrid>
        <w:gridCol w:w="2449"/>
        <w:gridCol w:w="7597"/>
      </w:tblGrid>
      <w:tr w:rsidR="007B586E" w:rsidRPr="00EC746A" w:rsidTr="003B6C12">
        <w:trPr>
          <w:trHeight w:val="168"/>
        </w:trPr>
        <w:tc>
          <w:tcPr>
            <w:tcW w:w="2449" w:type="dxa"/>
            <w:tcBorders>
              <w:top w:val="nil"/>
              <w:left w:val="nil"/>
              <w:bottom w:val="nil"/>
              <w:right w:val="nil"/>
            </w:tcBorders>
          </w:tcPr>
          <w:p w:rsidR="007B586E" w:rsidRPr="00EC746A" w:rsidRDefault="00E1586F" w:rsidP="00E1100F">
            <w:pPr>
              <w:pStyle w:val="Head42"/>
              <w:numPr>
                <w:ilvl w:val="0"/>
                <w:numId w:val="16"/>
              </w:numPr>
              <w:spacing w:after="120" w:line="288" w:lineRule="auto"/>
              <w:ind w:left="360" w:hanging="360"/>
              <w:jc w:val="both"/>
              <w:rPr>
                <w:rFonts w:ascii="Sylfaen" w:hAnsi="Sylfaen" w:cs="Arial"/>
                <w:sz w:val="22"/>
                <w:szCs w:val="22"/>
              </w:rPr>
            </w:pPr>
            <w:bookmarkStart w:id="448" w:name="_Toc453944642"/>
            <w:r>
              <w:rPr>
                <w:rFonts w:ascii="Sylfaen" w:hAnsi="Sylfaen" w:cs="Arial"/>
                <w:sz w:val="22"/>
                <w:szCs w:val="22"/>
              </w:rPr>
              <w:t>Ավարտ</w:t>
            </w:r>
            <w:bookmarkEnd w:id="448"/>
          </w:p>
        </w:tc>
        <w:tc>
          <w:tcPr>
            <w:tcW w:w="7597" w:type="dxa"/>
            <w:tcBorders>
              <w:top w:val="nil"/>
              <w:left w:val="nil"/>
              <w:bottom w:val="nil"/>
              <w:right w:val="nil"/>
            </w:tcBorders>
          </w:tcPr>
          <w:p w:rsidR="00E1586F" w:rsidRPr="00EC746A" w:rsidRDefault="00E1586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sidR="002C688E">
              <w:rPr>
                <w:rFonts w:ascii="Sylfaen" w:hAnsi="Sylfaen"/>
                <w:sz w:val="22"/>
              </w:rPr>
              <w:t>ամբողջությամբ</w:t>
            </w:r>
            <w:r>
              <w:rPr>
                <w:rFonts w:ascii="Sylfaen" w:hAnsi="Sylfaen"/>
                <w:sz w:val="22"/>
              </w:rPr>
              <w:t xml:space="preserve">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7B586E" w:rsidRPr="00EC746A" w:rsidTr="003B6C12">
        <w:trPr>
          <w:trHeight w:val="168"/>
        </w:trPr>
        <w:tc>
          <w:tcPr>
            <w:tcW w:w="2449" w:type="dxa"/>
            <w:tcBorders>
              <w:top w:val="nil"/>
              <w:left w:val="nil"/>
              <w:bottom w:val="nil"/>
              <w:right w:val="nil"/>
            </w:tcBorders>
          </w:tcPr>
          <w:p w:rsidR="007B586E" w:rsidRPr="00EC746A" w:rsidRDefault="00E1586F" w:rsidP="00E1100F">
            <w:pPr>
              <w:pStyle w:val="Head42"/>
              <w:numPr>
                <w:ilvl w:val="0"/>
                <w:numId w:val="16"/>
              </w:numPr>
              <w:spacing w:after="120" w:line="288" w:lineRule="auto"/>
              <w:jc w:val="both"/>
              <w:rPr>
                <w:rFonts w:ascii="Sylfaen" w:hAnsi="Sylfaen" w:cs="Arial"/>
                <w:sz w:val="22"/>
                <w:szCs w:val="22"/>
              </w:rPr>
            </w:pPr>
            <w:bookmarkStart w:id="449" w:name="_Toc453944643"/>
            <w:r>
              <w:rPr>
                <w:rFonts w:ascii="Sylfaen" w:hAnsi="Sylfaen" w:cs="Arial"/>
                <w:sz w:val="22"/>
                <w:szCs w:val="22"/>
              </w:rPr>
              <w:t>Ընդունում</w:t>
            </w:r>
            <w:bookmarkEnd w:id="449"/>
          </w:p>
        </w:tc>
        <w:tc>
          <w:tcPr>
            <w:tcW w:w="7597" w:type="dxa"/>
            <w:tcBorders>
              <w:top w:val="nil"/>
              <w:left w:val="nil"/>
              <w:bottom w:val="nil"/>
              <w:right w:val="nil"/>
            </w:tcBorders>
          </w:tcPr>
          <w:p w:rsidR="00E1586F" w:rsidRPr="00EC746A" w:rsidRDefault="00E1586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7B586E" w:rsidRPr="00EC746A" w:rsidTr="003B6C12">
        <w:trPr>
          <w:trHeight w:val="168"/>
        </w:trPr>
        <w:tc>
          <w:tcPr>
            <w:tcW w:w="2449" w:type="dxa"/>
            <w:tcBorders>
              <w:top w:val="nil"/>
              <w:left w:val="nil"/>
              <w:bottom w:val="nil"/>
              <w:right w:val="nil"/>
            </w:tcBorders>
          </w:tcPr>
          <w:p w:rsidR="007B586E" w:rsidRPr="00EC746A" w:rsidRDefault="002C688E" w:rsidP="00E1100F">
            <w:pPr>
              <w:pStyle w:val="Head42"/>
              <w:numPr>
                <w:ilvl w:val="0"/>
                <w:numId w:val="16"/>
              </w:numPr>
              <w:spacing w:after="120" w:line="288" w:lineRule="auto"/>
              <w:jc w:val="both"/>
              <w:rPr>
                <w:rFonts w:ascii="Sylfaen" w:hAnsi="Sylfaen" w:cs="Arial"/>
                <w:sz w:val="22"/>
                <w:szCs w:val="22"/>
              </w:rPr>
            </w:pPr>
            <w:bookmarkStart w:id="450" w:name="_Toc453944644"/>
            <w:r>
              <w:rPr>
                <w:rFonts w:ascii="Sylfaen" w:hAnsi="Sylfaen" w:cs="Arial"/>
                <w:sz w:val="22"/>
                <w:szCs w:val="22"/>
              </w:rPr>
              <w:t>Վերջնահաշվարկ</w:t>
            </w:r>
            <w:bookmarkEnd w:id="450"/>
          </w:p>
        </w:tc>
        <w:tc>
          <w:tcPr>
            <w:tcW w:w="7597" w:type="dxa"/>
            <w:tcBorders>
              <w:top w:val="nil"/>
              <w:left w:val="nil"/>
              <w:bottom w:val="nil"/>
              <w:right w:val="nil"/>
            </w:tcBorders>
          </w:tcPr>
          <w:p w:rsidR="00E1586F" w:rsidRPr="00EC746A" w:rsidRDefault="00E1586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կառակ դեպքում</w:t>
            </w:r>
            <w:r w:rsidR="00694C49">
              <w:rPr>
                <w:rFonts w:ascii="Sylfaen" w:hAnsi="Sylfaen" w:cs="Sylfaen"/>
                <w:sz w:val="22"/>
              </w:rPr>
              <w:t>՝</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sidR="00694C49">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sidR="00694C49">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694C49">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sidR="00694C49">
              <w:rPr>
                <w:rFonts w:ascii="Sylfaen" w:hAnsi="Sylfaen" w:cs="Sylfaen"/>
                <w:sz w:val="22"/>
              </w:rPr>
              <w:t>գիր:</w:t>
            </w:r>
          </w:p>
        </w:tc>
      </w:tr>
      <w:tr w:rsidR="007B586E" w:rsidRPr="0018154B" w:rsidTr="003B6C12">
        <w:trPr>
          <w:trHeight w:val="2392"/>
        </w:trPr>
        <w:tc>
          <w:tcPr>
            <w:tcW w:w="2449" w:type="dxa"/>
            <w:tcBorders>
              <w:top w:val="nil"/>
              <w:left w:val="nil"/>
              <w:bottom w:val="nil"/>
              <w:right w:val="nil"/>
            </w:tcBorders>
          </w:tcPr>
          <w:p w:rsidR="007B586E" w:rsidRPr="00595730" w:rsidRDefault="00694C49" w:rsidP="00E1100F">
            <w:pPr>
              <w:pStyle w:val="Head42"/>
              <w:numPr>
                <w:ilvl w:val="0"/>
                <w:numId w:val="16"/>
              </w:numPr>
              <w:spacing w:after="120" w:line="288" w:lineRule="auto"/>
              <w:ind w:left="360" w:hanging="360"/>
              <w:jc w:val="both"/>
              <w:rPr>
                <w:rFonts w:ascii="Sylfaen" w:hAnsi="Sylfaen" w:cs="Arial"/>
                <w:sz w:val="22"/>
                <w:szCs w:val="22"/>
              </w:rPr>
            </w:pPr>
            <w:bookmarkStart w:id="451" w:name="_Toc453944645"/>
            <w:r>
              <w:rPr>
                <w:rFonts w:ascii="Sylfaen" w:hAnsi="Sylfaen" w:cs="Arial"/>
                <w:sz w:val="22"/>
                <w:szCs w:val="22"/>
              </w:rPr>
              <w:lastRenderedPageBreak/>
              <w:t>Շահագործման և պահպանման ձեռնարկ</w:t>
            </w:r>
            <w:r w:rsidR="00835717">
              <w:rPr>
                <w:rFonts w:ascii="Sylfaen" w:hAnsi="Sylfaen" w:cs="Arial"/>
                <w:sz w:val="22"/>
                <w:szCs w:val="22"/>
              </w:rPr>
              <w:t>ներ</w:t>
            </w:r>
            <w:bookmarkEnd w:id="451"/>
          </w:p>
        </w:tc>
        <w:tc>
          <w:tcPr>
            <w:tcW w:w="7597" w:type="dxa"/>
            <w:tcBorders>
              <w:top w:val="nil"/>
              <w:left w:val="nil"/>
              <w:right w:val="nil"/>
            </w:tcBorders>
          </w:tcPr>
          <w:p w:rsidR="00694C49" w:rsidRPr="00595730" w:rsidRDefault="00694C4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lang w:val="hy-AM"/>
              </w:rPr>
            </w:pPr>
            <w:r w:rsidRPr="00595730">
              <w:rPr>
                <w:rFonts w:ascii="Sylfaen" w:hAnsi="Sylfaen" w:cs="Sylfaen"/>
                <w:sz w:val="22"/>
                <w:lang w:val="hy-AM"/>
              </w:rPr>
              <w:t>Եթե</w:t>
            </w:r>
            <w:r w:rsidRPr="00595730">
              <w:rPr>
                <w:rFonts w:ascii="Sylfaen" w:hAnsi="Sylfaen"/>
                <w:sz w:val="22"/>
                <w:lang w:val="hy-AM"/>
              </w:rPr>
              <w:t xml:space="preserve"> </w:t>
            </w:r>
            <w:r w:rsidRPr="00595730">
              <w:rPr>
                <w:rFonts w:ascii="Sylfaen" w:hAnsi="Sylfaen" w:cs="Sylfaen"/>
                <w:sz w:val="22"/>
                <w:lang w:val="hy-AM"/>
              </w:rPr>
              <w:t>պահանջվում</w:t>
            </w:r>
            <w:r w:rsidRPr="00595730">
              <w:rPr>
                <w:rFonts w:ascii="Sylfaen" w:hAnsi="Sylfaen"/>
                <w:sz w:val="22"/>
                <w:lang w:val="hy-AM"/>
              </w:rPr>
              <w:t xml:space="preserve"> </w:t>
            </w:r>
            <w:r w:rsidRPr="00595730">
              <w:rPr>
                <w:rFonts w:ascii="Sylfaen" w:hAnsi="Sylfaen" w:cs="Sylfaen"/>
                <w:sz w:val="22"/>
                <w:lang w:val="hy-AM"/>
              </w:rPr>
              <w:t>են</w:t>
            </w:r>
            <w:r w:rsidRPr="00595730">
              <w:rPr>
                <w:rFonts w:ascii="Sylfaen" w:hAnsi="Sylfaen"/>
                <w:sz w:val="22"/>
                <w:lang w:val="hy-AM"/>
              </w:rPr>
              <w:t xml:space="preserve"> </w:t>
            </w:r>
            <w:r w:rsidRPr="00595730">
              <w:rPr>
                <w:rFonts w:ascii="Sylfaen" w:hAnsi="Sylfaen" w:cs="Sylfaen"/>
                <w:sz w:val="22"/>
                <w:lang w:val="hy-AM"/>
              </w:rPr>
              <w:t>կատարողական</w:t>
            </w:r>
            <w:r w:rsidRPr="00595730">
              <w:rPr>
                <w:rFonts w:ascii="Sylfaen" w:hAnsi="Sylfaen"/>
                <w:sz w:val="22"/>
                <w:lang w:val="hy-AM"/>
              </w:rPr>
              <w:t xml:space="preserve"> </w:t>
            </w:r>
            <w:r w:rsidR="002C688E" w:rsidRPr="00595730">
              <w:rPr>
                <w:rFonts w:ascii="Sylfaen" w:hAnsi="Sylfaen"/>
                <w:sz w:val="22"/>
                <w:lang w:val="hy-AM"/>
              </w:rPr>
              <w:t>գծագրեր</w:t>
            </w:r>
            <w:r w:rsidRPr="00595730">
              <w:rPr>
                <w:rFonts w:ascii="Sylfaen" w:hAnsi="Sylfaen"/>
                <w:sz w:val="22"/>
                <w:lang w:val="hy-AM"/>
              </w:rPr>
              <w:t xml:space="preserve"> </w:t>
            </w:r>
            <w:r w:rsidRPr="00595730">
              <w:rPr>
                <w:rFonts w:ascii="Sylfaen" w:hAnsi="Sylfaen" w:cs="Sylfaen"/>
                <w:sz w:val="22"/>
                <w:lang w:val="hy-AM"/>
              </w:rPr>
              <w:t>և</w:t>
            </w:r>
            <w:r w:rsidRPr="00595730">
              <w:rPr>
                <w:rFonts w:ascii="Sylfaen" w:hAnsi="Sylfaen"/>
                <w:sz w:val="22"/>
                <w:lang w:val="hy-AM"/>
              </w:rPr>
              <w:t>/</w:t>
            </w:r>
            <w:r w:rsidRPr="00595730">
              <w:rPr>
                <w:rFonts w:ascii="Sylfaen" w:hAnsi="Sylfaen" w:cs="Sylfaen"/>
                <w:sz w:val="22"/>
                <w:lang w:val="hy-AM"/>
              </w:rPr>
              <w:t>կամ</w:t>
            </w:r>
            <w:r w:rsidRPr="00595730">
              <w:rPr>
                <w:rFonts w:ascii="Sylfaen" w:hAnsi="Sylfaen"/>
                <w:sz w:val="22"/>
                <w:lang w:val="hy-AM"/>
              </w:rPr>
              <w:t xml:space="preserve"> </w:t>
            </w:r>
            <w:r w:rsidRPr="00595730">
              <w:rPr>
                <w:rFonts w:ascii="Sylfaen" w:hAnsi="Sylfaen" w:cs="Sylfaen"/>
                <w:sz w:val="22"/>
                <w:lang w:val="hy-AM"/>
              </w:rPr>
              <w:t>շահագործման</w:t>
            </w:r>
            <w:r w:rsidRPr="00595730">
              <w:rPr>
                <w:rFonts w:ascii="Sylfaen" w:hAnsi="Sylfaen"/>
                <w:sz w:val="22"/>
                <w:lang w:val="hy-AM"/>
              </w:rPr>
              <w:t xml:space="preserve"> ու </w:t>
            </w:r>
            <w:r w:rsidRPr="00595730">
              <w:rPr>
                <w:rFonts w:ascii="Sylfaen" w:hAnsi="Sylfaen" w:cs="Sylfaen"/>
                <w:sz w:val="22"/>
                <w:lang w:val="hy-AM"/>
              </w:rPr>
              <w:t>պահպանման</w:t>
            </w:r>
            <w:r w:rsidRPr="00595730">
              <w:rPr>
                <w:rFonts w:ascii="Sylfaen" w:hAnsi="Sylfaen"/>
                <w:sz w:val="22"/>
                <w:lang w:val="hy-AM"/>
              </w:rPr>
              <w:t xml:space="preserve"> </w:t>
            </w:r>
            <w:r w:rsidRPr="00595730">
              <w:rPr>
                <w:rFonts w:ascii="Sylfaen" w:hAnsi="Sylfaen" w:cs="Sylfaen"/>
                <w:sz w:val="22"/>
                <w:lang w:val="hy-AM"/>
              </w:rPr>
              <w:t>ձեռնարկներ</w:t>
            </w:r>
            <w:r w:rsidRPr="00595730">
              <w:rPr>
                <w:rFonts w:ascii="Sylfaen" w:hAnsi="Sylfaen"/>
                <w:sz w:val="22"/>
                <w:lang w:val="hy-AM"/>
              </w:rPr>
              <w:t xml:space="preserve">, </w:t>
            </w:r>
            <w:r w:rsidRPr="00595730">
              <w:rPr>
                <w:rFonts w:ascii="Sylfaen" w:hAnsi="Sylfaen" w:cs="Sylfaen"/>
                <w:sz w:val="22"/>
                <w:lang w:val="hy-AM"/>
              </w:rPr>
              <w:t>ապա</w:t>
            </w:r>
            <w:r w:rsidRPr="00595730">
              <w:rPr>
                <w:rFonts w:ascii="Sylfaen" w:hAnsi="Sylfaen"/>
                <w:sz w:val="22"/>
                <w:lang w:val="hy-AM"/>
              </w:rPr>
              <w:t xml:space="preserve"> </w:t>
            </w:r>
            <w:r w:rsidRPr="00595730">
              <w:rPr>
                <w:rFonts w:ascii="Sylfaen" w:hAnsi="Sylfaen" w:cs="Sylfaen"/>
                <w:sz w:val="22"/>
                <w:lang w:val="hy-AM"/>
              </w:rPr>
              <w:t>Կապալառուն</w:t>
            </w:r>
            <w:r w:rsidRPr="00595730">
              <w:rPr>
                <w:rFonts w:ascii="Sylfaen" w:hAnsi="Sylfaen"/>
                <w:sz w:val="22"/>
                <w:lang w:val="hy-AM"/>
              </w:rPr>
              <w:t xml:space="preserve"> </w:t>
            </w:r>
            <w:r w:rsidRPr="00595730">
              <w:rPr>
                <w:rFonts w:ascii="Sylfaen" w:hAnsi="Sylfaen" w:cs="Sylfaen"/>
                <w:sz w:val="22"/>
                <w:lang w:val="hy-AM"/>
              </w:rPr>
              <w:t>պետք</w:t>
            </w:r>
            <w:r w:rsidRPr="00595730">
              <w:rPr>
                <w:rFonts w:ascii="Sylfaen" w:hAnsi="Sylfaen"/>
                <w:sz w:val="22"/>
                <w:lang w:val="hy-AM"/>
              </w:rPr>
              <w:t xml:space="preserve"> </w:t>
            </w:r>
            <w:r w:rsidRPr="00595730">
              <w:rPr>
                <w:rFonts w:ascii="Sylfaen" w:hAnsi="Sylfaen" w:cs="Sylfaen"/>
                <w:sz w:val="22"/>
                <w:lang w:val="hy-AM"/>
              </w:rPr>
              <w:t>է</w:t>
            </w:r>
            <w:r w:rsidRPr="00595730">
              <w:rPr>
                <w:rFonts w:ascii="Sylfaen" w:hAnsi="Sylfaen"/>
                <w:sz w:val="22"/>
                <w:lang w:val="hy-AM"/>
              </w:rPr>
              <w:t xml:space="preserve"> </w:t>
            </w:r>
            <w:r w:rsidRPr="00595730">
              <w:rPr>
                <w:rFonts w:ascii="Sylfaen" w:hAnsi="Sylfaen" w:cs="Sylfaen"/>
                <w:sz w:val="22"/>
                <w:lang w:val="hy-AM"/>
              </w:rPr>
              <w:t>ներկայացնի</w:t>
            </w:r>
            <w:r w:rsidRPr="00595730">
              <w:rPr>
                <w:rFonts w:ascii="Sylfaen" w:hAnsi="Sylfaen"/>
                <w:sz w:val="22"/>
                <w:lang w:val="hy-AM"/>
              </w:rPr>
              <w:t xml:space="preserve"> </w:t>
            </w:r>
            <w:r w:rsidRPr="00595730">
              <w:rPr>
                <w:rFonts w:ascii="Sylfaen" w:hAnsi="Sylfaen" w:cs="Sylfaen"/>
                <w:sz w:val="22"/>
                <w:lang w:val="hy-AM"/>
              </w:rPr>
              <w:t>դրանք</w:t>
            </w:r>
            <w:r w:rsidRPr="00595730">
              <w:rPr>
                <w:rFonts w:ascii="Sylfaen" w:hAnsi="Sylfaen"/>
                <w:sz w:val="22"/>
                <w:lang w:val="hy-AM"/>
              </w:rPr>
              <w:t xml:space="preserve">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w:t>
            </w:r>
            <w:r w:rsidRPr="00595730">
              <w:rPr>
                <w:rFonts w:ascii="Sylfaen" w:hAnsi="Sylfaen"/>
                <w:b/>
                <w:sz w:val="22"/>
                <w:lang w:val="hy-AM"/>
              </w:rPr>
              <w:t xml:space="preserve"> </w:t>
            </w:r>
            <w:r w:rsidRPr="00595730">
              <w:rPr>
                <w:rFonts w:ascii="Sylfaen" w:hAnsi="Sylfaen" w:cs="Sylfaen"/>
                <w:b/>
                <w:sz w:val="22"/>
                <w:lang w:val="hy-AM"/>
              </w:rPr>
              <w:t>նշված</w:t>
            </w:r>
            <w:r w:rsidRPr="00595730">
              <w:rPr>
                <w:rFonts w:ascii="Sylfaen" w:hAnsi="Sylfaen"/>
                <w:sz w:val="22"/>
                <w:lang w:val="hy-AM"/>
              </w:rPr>
              <w:t xml:space="preserve"> </w:t>
            </w:r>
            <w:r w:rsidRPr="00595730">
              <w:rPr>
                <w:rFonts w:ascii="Sylfaen" w:hAnsi="Sylfaen" w:cs="Sylfaen"/>
                <w:sz w:val="22"/>
                <w:lang w:val="hy-AM"/>
              </w:rPr>
              <w:t>ժամկետներում:</w:t>
            </w:r>
          </w:p>
          <w:p w:rsidR="00694C49" w:rsidRPr="00595730" w:rsidRDefault="00694C49"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lang w:val="hy-AM"/>
              </w:rPr>
            </w:pPr>
            <w:r w:rsidRPr="00595730">
              <w:rPr>
                <w:rFonts w:ascii="Sylfaen" w:hAnsi="Sylfaen" w:cs="Sylfaen"/>
                <w:sz w:val="22"/>
                <w:lang w:val="hy-AM"/>
              </w:rPr>
              <w:t>Եթե</w:t>
            </w:r>
            <w:r w:rsidRPr="00595730">
              <w:rPr>
                <w:rFonts w:ascii="Sylfaen" w:hAnsi="Sylfaen"/>
                <w:sz w:val="22"/>
                <w:lang w:val="hy-AM"/>
              </w:rPr>
              <w:t xml:space="preserve"> </w:t>
            </w:r>
            <w:r w:rsidRPr="00595730">
              <w:rPr>
                <w:rFonts w:ascii="Sylfaen" w:hAnsi="Sylfaen" w:cs="Sylfaen"/>
                <w:sz w:val="22"/>
                <w:lang w:val="hy-AM"/>
              </w:rPr>
              <w:t>Կապալառուն</w:t>
            </w:r>
            <w:r w:rsidRPr="00595730">
              <w:rPr>
                <w:rFonts w:ascii="Sylfaen" w:hAnsi="Sylfaen"/>
                <w:sz w:val="22"/>
                <w:lang w:val="hy-AM"/>
              </w:rPr>
              <w:t xml:space="preserve"> </w:t>
            </w:r>
            <w:r w:rsidRPr="00595730">
              <w:rPr>
                <w:rFonts w:ascii="Sylfaen" w:hAnsi="Sylfaen" w:cs="Sylfaen"/>
                <w:sz w:val="22"/>
                <w:lang w:val="hy-AM"/>
              </w:rPr>
              <w:t>չի</w:t>
            </w:r>
            <w:r w:rsidRPr="00595730">
              <w:rPr>
                <w:rFonts w:ascii="Sylfaen" w:hAnsi="Sylfaen"/>
                <w:sz w:val="22"/>
                <w:lang w:val="hy-AM"/>
              </w:rPr>
              <w:t xml:space="preserve"> </w:t>
            </w:r>
            <w:r w:rsidRPr="00595730">
              <w:rPr>
                <w:rFonts w:ascii="Sylfaen" w:hAnsi="Sylfaen" w:cs="Sylfaen"/>
                <w:sz w:val="22"/>
                <w:lang w:val="hy-AM"/>
              </w:rPr>
              <w:t>տրամադրում</w:t>
            </w:r>
            <w:r w:rsidRPr="00595730">
              <w:rPr>
                <w:rFonts w:ascii="Sylfaen" w:hAnsi="Sylfaen"/>
                <w:sz w:val="22"/>
                <w:lang w:val="hy-AM"/>
              </w:rPr>
              <w:t xml:space="preserve"> </w:t>
            </w:r>
            <w:r w:rsidRPr="00595730">
              <w:rPr>
                <w:rFonts w:ascii="Sylfaen" w:hAnsi="Sylfaen" w:cs="Sylfaen"/>
                <w:sz w:val="22"/>
                <w:lang w:val="hy-AM"/>
              </w:rPr>
              <w:t>գծագրերը</w:t>
            </w:r>
            <w:r w:rsidRPr="00595730">
              <w:rPr>
                <w:rFonts w:ascii="Sylfaen" w:hAnsi="Sylfaen"/>
                <w:sz w:val="22"/>
                <w:lang w:val="hy-AM"/>
              </w:rPr>
              <w:t xml:space="preserve"> </w:t>
            </w:r>
            <w:r w:rsidRPr="00595730">
              <w:rPr>
                <w:rFonts w:ascii="Sylfaen" w:hAnsi="Sylfaen" w:cs="Sylfaen"/>
                <w:sz w:val="22"/>
                <w:lang w:val="hy-AM"/>
              </w:rPr>
              <w:t>և</w:t>
            </w:r>
            <w:r w:rsidRPr="00595730">
              <w:rPr>
                <w:rFonts w:ascii="Sylfaen" w:hAnsi="Sylfaen"/>
                <w:sz w:val="22"/>
                <w:lang w:val="hy-AM"/>
              </w:rPr>
              <w:t>/</w:t>
            </w:r>
            <w:r w:rsidRPr="00595730">
              <w:rPr>
                <w:rFonts w:ascii="Sylfaen" w:hAnsi="Sylfaen" w:cs="Sylfaen"/>
                <w:sz w:val="22"/>
                <w:lang w:val="hy-AM"/>
              </w:rPr>
              <w:t>կամ</w:t>
            </w:r>
            <w:r w:rsidRPr="00595730">
              <w:rPr>
                <w:rFonts w:ascii="Sylfaen" w:hAnsi="Sylfaen"/>
                <w:sz w:val="22"/>
                <w:lang w:val="hy-AM"/>
              </w:rPr>
              <w:t xml:space="preserve"> </w:t>
            </w:r>
            <w:r w:rsidRPr="00595730">
              <w:rPr>
                <w:rFonts w:ascii="Sylfaen" w:hAnsi="Sylfaen" w:cs="Sylfaen"/>
                <w:sz w:val="22"/>
                <w:lang w:val="hy-AM"/>
              </w:rPr>
              <w:t>ձեռնարկները</w:t>
            </w:r>
            <w:r w:rsidRPr="00595730">
              <w:rPr>
                <w:rFonts w:ascii="Sylfaen" w:hAnsi="Sylfaen"/>
                <w:sz w:val="22"/>
                <w:lang w:val="hy-AM"/>
              </w:rPr>
              <w:t xml:space="preserve">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w:t>
            </w:r>
            <w:r w:rsidRPr="00595730">
              <w:rPr>
                <w:rFonts w:ascii="Sylfaen" w:hAnsi="Sylfaen"/>
                <w:b/>
                <w:sz w:val="22"/>
                <w:lang w:val="hy-AM"/>
              </w:rPr>
              <w:t xml:space="preserve"> </w:t>
            </w:r>
            <w:r w:rsidRPr="00595730">
              <w:rPr>
                <w:rFonts w:ascii="Sylfaen" w:hAnsi="Sylfaen" w:cs="Sylfaen"/>
                <w:b/>
                <w:sz w:val="22"/>
                <w:lang w:val="hy-AM"/>
              </w:rPr>
              <w:t>նշված</w:t>
            </w:r>
            <w:r w:rsidRPr="00595730">
              <w:rPr>
                <w:rFonts w:ascii="Sylfaen" w:hAnsi="Sylfaen"/>
                <w:sz w:val="22"/>
                <w:lang w:val="hy-AM"/>
              </w:rPr>
              <w:t xml:space="preserve"> </w:t>
            </w:r>
            <w:r w:rsidRPr="00595730">
              <w:rPr>
                <w:rFonts w:ascii="Sylfaen" w:hAnsi="Sylfaen" w:cs="Sylfaen"/>
                <w:sz w:val="22"/>
                <w:lang w:val="hy-AM"/>
              </w:rPr>
              <w:t>ժամկետներում</w:t>
            </w:r>
            <w:r w:rsidRPr="00595730">
              <w:rPr>
                <w:rFonts w:ascii="Sylfaen" w:hAnsi="Sylfaen"/>
                <w:sz w:val="22"/>
                <w:lang w:val="hy-AM"/>
              </w:rPr>
              <w:t xml:space="preserve"> </w:t>
            </w:r>
            <w:r w:rsidRPr="00595730">
              <w:rPr>
                <w:rFonts w:ascii="Sylfaen" w:hAnsi="Sylfaen" w:cs="Sylfaen"/>
                <w:sz w:val="22"/>
                <w:lang w:val="hy-AM"/>
              </w:rPr>
              <w:t>համաձայն</w:t>
            </w:r>
            <w:r w:rsidRPr="00595730">
              <w:rPr>
                <w:rFonts w:ascii="Sylfaen" w:hAnsi="Sylfaen"/>
                <w:sz w:val="22"/>
                <w:lang w:val="hy-AM"/>
              </w:rPr>
              <w:t xml:space="preserve"> </w:t>
            </w:r>
            <w:r w:rsidRPr="00595730">
              <w:rPr>
                <w:rFonts w:ascii="Sylfaen" w:hAnsi="Sylfaen" w:cs="Sylfaen"/>
                <w:sz w:val="22"/>
                <w:lang w:val="hy-AM"/>
              </w:rPr>
              <w:t>ՊԸՊ</w:t>
            </w:r>
            <w:r w:rsidRPr="00595730">
              <w:rPr>
                <w:rFonts w:ascii="Sylfaen" w:hAnsi="Sylfaen"/>
                <w:sz w:val="22"/>
                <w:lang w:val="hy-AM"/>
              </w:rPr>
              <w:t>-</w:t>
            </w:r>
            <w:r w:rsidRPr="00595730">
              <w:rPr>
                <w:rFonts w:ascii="Sylfaen" w:hAnsi="Sylfaen" w:cs="Sylfaen"/>
                <w:sz w:val="22"/>
                <w:lang w:val="hy-AM"/>
              </w:rPr>
              <w:t>ի</w:t>
            </w:r>
            <w:r w:rsidRPr="00595730">
              <w:rPr>
                <w:rFonts w:ascii="Sylfaen" w:hAnsi="Sylfaen"/>
                <w:sz w:val="22"/>
                <w:lang w:val="hy-AM"/>
              </w:rPr>
              <w:t xml:space="preserve"> 56.1 </w:t>
            </w:r>
            <w:r w:rsidRPr="00595730">
              <w:rPr>
                <w:rFonts w:ascii="Sylfaen" w:hAnsi="Sylfaen" w:cs="Sylfaen"/>
                <w:sz w:val="22"/>
                <w:lang w:val="hy-AM"/>
              </w:rPr>
              <w:t>կետի</w:t>
            </w:r>
            <w:r w:rsidRPr="00595730">
              <w:rPr>
                <w:rFonts w:ascii="Sylfaen" w:hAnsi="Sylfaen"/>
                <w:sz w:val="22"/>
                <w:lang w:val="hy-AM"/>
              </w:rPr>
              <w:t xml:space="preserve">, </w:t>
            </w:r>
            <w:r w:rsidRPr="00595730">
              <w:rPr>
                <w:rFonts w:ascii="Sylfaen" w:hAnsi="Sylfaen" w:cs="Sylfaen"/>
                <w:sz w:val="22"/>
                <w:lang w:val="hy-AM"/>
              </w:rPr>
              <w:t>կամ</w:t>
            </w:r>
            <w:r w:rsidR="002C688E" w:rsidRPr="00595730">
              <w:rPr>
                <w:rFonts w:ascii="Sylfaen" w:hAnsi="Sylfaen" w:cs="Sylfaen"/>
                <w:sz w:val="22"/>
                <w:lang w:val="hy-AM"/>
              </w:rPr>
              <w:t>`</w:t>
            </w:r>
            <w:r w:rsidRPr="00595730">
              <w:rPr>
                <w:rFonts w:ascii="Sylfaen" w:hAnsi="Sylfaen"/>
                <w:sz w:val="22"/>
                <w:lang w:val="hy-AM"/>
              </w:rPr>
              <w:t xml:space="preserve"> </w:t>
            </w:r>
            <w:r w:rsidRPr="00595730">
              <w:rPr>
                <w:rFonts w:ascii="Sylfaen" w:hAnsi="Sylfaen" w:cs="Sylfaen"/>
                <w:sz w:val="22"/>
                <w:lang w:val="hy-AM"/>
              </w:rPr>
              <w:t>եթե</w:t>
            </w:r>
            <w:r w:rsidRPr="00595730">
              <w:rPr>
                <w:rFonts w:ascii="Sylfaen" w:hAnsi="Sylfaen"/>
                <w:sz w:val="22"/>
                <w:lang w:val="hy-AM"/>
              </w:rPr>
              <w:t xml:space="preserve"> դ</w:t>
            </w:r>
            <w:r w:rsidRPr="00595730">
              <w:rPr>
                <w:rFonts w:ascii="Sylfaen" w:hAnsi="Sylfaen" w:cs="Sylfaen"/>
                <w:sz w:val="22"/>
                <w:lang w:val="hy-AM"/>
              </w:rPr>
              <w:t>րանք</w:t>
            </w:r>
            <w:r w:rsidRPr="00595730">
              <w:rPr>
                <w:rFonts w:ascii="Sylfaen" w:hAnsi="Sylfaen"/>
                <w:sz w:val="22"/>
                <w:lang w:val="hy-AM"/>
              </w:rPr>
              <w:t xml:space="preserve"> </w:t>
            </w:r>
            <w:r w:rsidRPr="00595730">
              <w:rPr>
                <w:rFonts w:ascii="Sylfaen" w:hAnsi="Sylfaen" w:cs="Sylfaen"/>
                <w:sz w:val="22"/>
                <w:lang w:val="hy-AM"/>
              </w:rPr>
              <w:t>չեն</w:t>
            </w:r>
            <w:r w:rsidRPr="00595730">
              <w:rPr>
                <w:rFonts w:ascii="Sylfaen" w:hAnsi="Sylfaen"/>
                <w:sz w:val="22"/>
                <w:lang w:val="hy-AM"/>
              </w:rPr>
              <w:t xml:space="preserve"> հաստատվում </w:t>
            </w:r>
            <w:r w:rsidRPr="00595730">
              <w:rPr>
                <w:rFonts w:ascii="Sylfaen" w:hAnsi="Sylfaen" w:cs="Sylfaen"/>
                <w:sz w:val="22"/>
                <w:lang w:val="hy-AM"/>
              </w:rPr>
              <w:t>Ծրագրի</w:t>
            </w:r>
            <w:r w:rsidRPr="00595730">
              <w:rPr>
                <w:rFonts w:ascii="Sylfaen" w:hAnsi="Sylfaen"/>
                <w:sz w:val="22"/>
                <w:lang w:val="hy-AM"/>
              </w:rPr>
              <w:t xml:space="preserve"> ղ</w:t>
            </w:r>
            <w:r w:rsidRPr="00595730">
              <w:rPr>
                <w:rFonts w:ascii="Sylfaen" w:hAnsi="Sylfaen" w:cs="Sylfaen"/>
                <w:sz w:val="22"/>
                <w:lang w:val="hy-AM"/>
              </w:rPr>
              <w:t>եկավարի</w:t>
            </w:r>
            <w:r w:rsidRPr="00595730">
              <w:rPr>
                <w:rFonts w:ascii="Sylfaen" w:hAnsi="Sylfaen"/>
                <w:sz w:val="22"/>
                <w:lang w:val="hy-AM"/>
              </w:rPr>
              <w:t xml:space="preserve"> կողմից, </w:t>
            </w:r>
            <w:r w:rsidRPr="00595730">
              <w:rPr>
                <w:rFonts w:ascii="Sylfaen" w:hAnsi="Sylfaen" w:cs="Sylfaen"/>
                <w:sz w:val="22"/>
                <w:lang w:val="hy-AM"/>
              </w:rPr>
              <w:t>ապա</w:t>
            </w:r>
            <w:r w:rsidRPr="00595730">
              <w:rPr>
                <w:rFonts w:ascii="Sylfaen" w:hAnsi="Sylfaen"/>
                <w:sz w:val="22"/>
                <w:lang w:val="hy-AM"/>
              </w:rPr>
              <w:t xml:space="preserve"> </w:t>
            </w:r>
            <w:r w:rsidRPr="00595730">
              <w:rPr>
                <w:rFonts w:ascii="Sylfaen" w:hAnsi="Sylfaen" w:cs="Sylfaen"/>
                <w:sz w:val="22"/>
                <w:lang w:val="hy-AM"/>
              </w:rPr>
              <w:t>Ծրագրի</w:t>
            </w:r>
            <w:r w:rsidRPr="00595730">
              <w:rPr>
                <w:rFonts w:ascii="Sylfaen" w:hAnsi="Sylfaen"/>
                <w:sz w:val="22"/>
                <w:lang w:val="hy-AM"/>
              </w:rPr>
              <w:t xml:space="preserve"> </w:t>
            </w:r>
            <w:r w:rsidRPr="00595730">
              <w:rPr>
                <w:rFonts w:ascii="Sylfaen" w:hAnsi="Sylfaen" w:cs="Sylfaen"/>
                <w:sz w:val="22"/>
                <w:lang w:val="hy-AM"/>
              </w:rPr>
              <w:t>Ղեկավարը</w:t>
            </w:r>
            <w:r w:rsidRPr="00595730">
              <w:rPr>
                <w:rFonts w:ascii="Sylfaen" w:hAnsi="Sylfaen"/>
                <w:sz w:val="22"/>
                <w:lang w:val="hy-AM"/>
              </w:rPr>
              <w:t xml:space="preserve"> պահում է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 նշված</w:t>
            </w:r>
            <w:r w:rsidRPr="00595730">
              <w:rPr>
                <w:rFonts w:ascii="Sylfaen" w:hAnsi="Sylfaen" w:cs="Sylfaen"/>
                <w:sz w:val="22"/>
                <w:lang w:val="hy-AM"/>
              </w:rPr>
              <w:t xml:space="preserve"> գումարը</w:t>
            </w:r>
            <w:r w:rsidRPr="00595730">
              <w:rPr>
                <w:rFonts w:ascii="Sylfaen" w:hAnsi="Sylfaen"/>
                <w:sz w:val="22"/>
                <w:lang w:val="hy-AM"/>
              </w:rPr>
              <w:t xml:space="preserve"> </w:t>
            </w:r>
            <w:r w:rsidRPr="00595730">
              <w:rPr>
                <w:rFonts w:ascii="Sylfaen" w:hAnsi="Sylfaen" w:cs="Sylfaen"/>
                <w:sz w:val="22"/>
                <w:lang w:val="hy-AM"/>
              </w:rPr>
              <w:t>Կապալառուին</w:t>
            </w:r>
            <w:r w:rsidRPr="00595730">
              <w:rPr>
                <w:rFonts w:ascii="Sylfaen" w:hAnsi="Sylfaen"/>
                <w:sz w:val="22"/>
                <w:lang w:val="hy-AM"/>
              </w:rPr>
              <w:t xml:space="preserve"> հասանելիք </w:t>
            </w:r>
            <w:r w:rsidRPr="00595730">
              <w:rPr>
                <w:rFonts w:ascii="Sylfaen" w:hAnsi="Sylfaen" w:cs="Sylfaen"/>
                <w:sz w:val="22"/>
                <w:lang w:val="hy-AM"/>
              </w:rPr>
              <w:t>վճարումներից:</w:t>
            </w:r>
          </w:p>
        </w:tc>
      </w:tr>
      <w:tr w:rsidR="003E4C9F" w:rsidRPr="00595730" w:rsidTr="003B6C12">
        <w:trPr>
          <w:trHeight w:val="2392"/>
        </w:trPr>
        <w:tc>
          <w:tcPr>
            <w:tcW w:w="2449" w:type="dxa"/>
            <w:tcBorders>
              <w:top w:val="nil"/>
              <w:left w:val="nil"/>
              <w:bottom w:val="nil"/>
              <w:right w:val="nil"/>
            </w:tcBorders>
          </w:tcPr>
          <w:p w:rsidR="003E4C9F" w:rsidRDefault="003E4C9F" w:rsidP="00E1100F">
            <w:pPr>
              <w:pStyle w:val="Head42"/>
              <w:numPr>
                <w:ilvl w:val="0"/>
                <w:numId w:val="16"/>
              </w:numPr>
              <w:spacing w:after="120" w:line="288" w:lineRule="auto"/>
              <w:ind w:left="360" w:hanging="360"/>
              <w:jc w:val="both"/>
              <w:rPr>
                <w:rFonts w:ascii="Sylfaen" w:hAnsi="Sylfaen" w:cs="Arial"/>
                <w:sz w:val="22"/>
                <w:szCs w:val="22"/>
              </w:rPr>
            </w:pPr>
            <w:bookmarkStart w:id="452" w:name="_Toc453944646"/>
            <w:r>
              <w:rPr>
                <w:rFonts w:ascii="Sylfaen" w:hAnsi="Sylfaen" w:cs="Arial"/>
                <w:sz w:val="22"/>
                <w:szCs w:val="22"/>
              </w:rPr>
              <w:t>Դադարեցում</w:t>
            </w:r>
            <w:bookmarkEnd w:id="452"/>
          </w:p>
        </w:tc>
        <w:tc>
          <w:tcPr>
            <w:tcW w:w="7597" w:type="dxa"/>
            <w:tcBorders>
              <w:top w:val="nil"/>
              <w:left w:val="nil"/>
              <w:right w:val="nil"/>
            </w:tcBorders>
          </w:tcPr>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Pr>
                <w:rFonts w:ascii="Sylfaen" w:hAnsi="Sylfaen" w:cs="Sylfaen"/>
                <w:sz w:val="22"/>
              </w:rPr>
              <w:t>ի ոչ սպառիչ ցանկը:</w:t>
            </w:r>
          </w:p>
          <w:p w:rsidR="003E4C9F" w:rsidRPr="000D3A35" w:rsidRDefault="003E4C9F" w:rsidP="00E1100F">
            <w:pPr>
              <w:spacing w:line="288" w:lineRule="auto"/>
              <w:ind w:left="1026" w:hanging="425"/>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Pr>
                <w:rFonts w:ascii="Sylfaen" w:hAnsi="Sylfaen"/>
                <w:sz w:val="22"/>
              </w:rPr>
              <w:t xml:space="preserve">ընդհատել է </w:t>
            </w:r>
            <w:r w:rsidRPr="000D3A35">
              <w:rPr>
                <w:rFonts w:ascii="Sylfaen" w:hAnsi="Sylfaen" w:cs="Sylfaen"/>
                <w:sz w:val="22"/>
              </w:rPr>
              <w:t>աշխատանքը</w:t>
            </w:r>
            <w:r>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հավանություն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տվել այդ</w:t>
            </w:r>
            <w:r w:rsidRPr="000D3A35">
              <w:rPr>
                <w:rFonts w:ascii="Sylfaen" w:hAnsi="Sylfaen"/>
                <w:sz w:val="22"/>
              </w:rPr>
              <w:t xml:space="preserve"> </w:t>
            </w:r>
            <w:r>
              <w:rPr>
                <w:rFonts w:ascii="Sylfaen" w:hAnsi="Sylfaen"/>
                <w:sz w:val="22"/>
              </w:rPr>
              <w:t xml:space="preserve">ընդհատմանը: </w:t>
            </w:r>
          </w:p>
          <w:p w:rsidR="003E4C9F" w:rsidRPr="000D3A35" w:rsidRDefault="003E4C9F" w:rsidP="00E1100F">
            <w:pPr>
              <w:spacing w:line="288" w:lineRule="auto"/>
              <w:ind w:left="1026" w:hanging="425"/>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3E4C9F" w:rsidRPr="000D3A35" w:rsidRDefault="003E4C9F" w:rsidP="00E1100F">
            <w:pPr>
              <w:spacing w:line="288" w:lineRule="auto"/>
              <w:ind w:left="1026" w:hanging="425"/>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Pr>
                <w:rFonts w:ascii="Sylfaen" w:hAnsi="Sylfaen" w:cs="Sylfaen"/>
                <w:sz w:val="22"/>
              </w:rPr>
              <w:t xml:space="preserve">վում են՝ ոչ </w:t>
            </w:r>
            <w:r w:rsidRPr="000D3A35">
              <w:rPr>
                <w:rFonts w:ascii="Sylfaen" w:hAnsi="Sylfaen" w:cs="Sylfaen"/>
                <w:sz w:val="22"/>
              </w:rPr>
              <w:t>վերակազմավոր</w:t>
            </w:r>
            <w:r>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Pr>
                <w:rFonts w:ascii="Sylfaen" w:hAnsi="Sylfaen" w:cs="Sylfaen"/>
                <w:sz w:val="22"/>
              </w:rPr>
              <w:t>ման նպատակով:</w:t>
            </w:r>
          </w:p>
          <w:p w:rsidR="003E4C9F" w:rsidRPr="000D3A35" w:rsidRDefault="003E4C9F" w:rsidP="00E1100F">
            <w:pPr>
              <w:spacing w:line="288" w:lineRule="auto"/>
              <w:ind w:left="1026" w:hanging="425"/>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Պատվիրատուի 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3E4C9F" w:rsidRPr="00835717" w:rsidRDefault="003E4C9F" w:rsidP="00E1100F">
            <w:pPr>
              <w:spacing w:line="288" w:lineRule="auto"/>
              <w:ind w:left="1026" w:hanging="425"/>
              <w:jc w:val="both"/>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 տվյալ </w:t>
            </w:r>
            <w:r w:rsidRPr="000D3A35">
              <w:rPr>
                <w:rFonts w:ascii="Sylfaen" w:hAnsi="Sylfaen" w:cs="Sylfaen"/>
                <w:sz w:val="22"/>
              </w:rPr>
              <w:t xml:space="preserve">Թերության </w:t>
            </w:r>
            <w:r>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ողջամիտ </w:t>
            </w:r>
            <w:r w:rsidRPr="00835717">
              <w:rPr>
                <w:rFonts w:ascii="Sylfaen" w:hAnsi="Sylfaen" w:cs="Sylfaen"/>
                <w:sz w:val="22"/>
              </w:rPr>
              <w:t>ժամանակահատվածում</w:t>
            </w:r>
            <w:r w:rsidRPr="00835717">
              <w:rPr>
                <w:rFonts w:ascii="Sylfaen" w:hAnsi="Sylfaen"/>
                <w:sz w:val="22"/>
              </w:rPr>
              <w:t xml:space="preserve">: </w:t>
            </w:r>
          </w:p>
          <w:p w:rsidR="003E4C9F" w:rsidRPr="00835717" w:rsidRDefault="003E4C9F" w:rsidP="00E1100F">
            <w:pPr>
              <w:spacing w:line="288" w:lineRule="auto"/>
              <w:ind w:left="1026" w:hanging="425"/>
              <w:jc w:val="both"/>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չունի անհրաժեշտ</w:t>
            </w:r>
            <w:r w:rsidRPr="00835717">
              <w:rPr>
                <w:rFonts w:ascii="Sylfaen" w:hAnsi="Sylfaen"/>
                <w:sz w:val="22"/>
              </w:rPr>
              <w:t xml:space="preserve"> պահանջվող Երաշխիք: </w:t>
            </w:r>
          </w:p>
          <w:p w:rsidR="003E4C9F" w:rsidRPr="000D3A35" w:rsidRDefault="003E4C9F" w:rsidP="00E1100F">
            <w:pPr>
              <w:spacing w:line="288" w:lineRule="auto"/>
              <w:ind w:left="1026" w:hanging="425"/>
              <w:jc w:val="both"/>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ավելի երկար ժամանակով, քան որի համար կարող էր վճարվել</w:t>
            </w:r>
            <w:r>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ով</w:t>
            </w:r>
            <w:r w:rsidRPr="00835717">
              <w:rPr>
                <w:rFonts w:ascii="Sylfaen" w:hAnsi="Sylfaen"/>
                <w:b/>
                <w:sz w:val="22"/>
              </w:rPr>
              <w:t xml:space="preserve"> </w:t>
            </w:r>
            <w:r w:rsidRPr="00835717">
              <w:rPr>
                <w:rFonts w:ascii="Sylfaen" w:hAnsi="Sylfaen" w:cs="Sylfaen"/>
                <w:b/>
                <w:sz w:val="22"/>
              </w:rPr>
              <w:t>սահմանված</w:t>
            </w:r>
            <w:r>
              <w:rPr>
                <w:rFonts w:ascii="Sylfaen" w:hAnsi="Sylfaen" w:cs="Sylfaen"/>
                <w:sz w:val="22"/>
              </w:rPr>
              <w:t xml:space="preserve"> </w:t>
            </w:r>
            <w:r w:rsidRPr="00EB6BB0">
              <w:rPr>
                <w:rFonts w:ascii="Sylfaen" w:hAnsi="Sylfaen" w:cs="Sylfaen"/>
                <w:sz w:val="22"/>
              </w:rPr>
              <w:t>Նախապես գնահատ</w:t>
            </w:r>
            <w:r>
              <w:rPr>
                <w:rFonts w:ascii="Sylfaen" w:hAnsi="Sylfaen" w:cs="Sylfaen"/>
                <w:sz w:val="22"/>
              </w:rPr>
              <w:t>ված</w:t>
            </w:r>
            <w:r>
              <w:rPr>
                <w:rFonts w:ascii="Sylfaen" w:hAnsi="Sylfaen"/>
                <w:sz w:val="22"/>
              </w:rPr>
              <w:t xml:space="preserve"> վնասների փոխհատուցումը, կամ</w:t>
            </w:r>
          </w:p>
          <w:p w:rsidR="003E4C9F" w:rsidRPr="000D3A35" w:rsidRDefault="003E4C9F" w:rsidP="00E1100F">
            <w:pPr>
              <w:spacing w:line="288" w:lineRule="auto"/>
              <w:ind w:left="1026" w:hanging="425"/>
              <w:jc w:val="both"/>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Pr>
                <w:rFonts w:ascii="Sylfaen" w:hAnsi="Sylfaen" w:cs="Sylfaen"/>
                <w:sz w:val="22"/>
              </w:rPr>
              <w:t xml:space="preserve">՝ </w:t>
            </w:r>
            <w:r w:rsidRPr="000D3A35">
              <w:rPr>
                <w:rFonts w:ascii="Sylfaen" w:hAnsi="Sylfaen" w:cs="Sylfaen"/>
                <w:sz w:val="22"/>
              </w:rPr>
              <w:t>Պայմանագր</w:t>
            </w:r>
            <w:r>
              <w:rPr>
                <w:rFonts w:ascii="Sylfaen" w:hAnsi="Sylfaen" w:cs="Sylfaen"/>
                <w:sz w:val="22"/>
              </w:rPr>
              <w:t xml:space="preserve">ի համար մրցելիս կամ </w:t>
            </w:r>
            <w:r w:rsidRPr="000D3A35">
              <w:rPr>
                <w:rFonts w:ascii="Sylfaen" w:hAnsi="Sylfaen" w:cs="Sylfaen"/>
                <w:sz w:val="22"/>
              </w:rPr>
              <w:t>Պայմանագի</w:t>
            </w:r>
            <w:r>
              <w:rPr>
                <w:rFonts w:ascii="Sylfaen" w:hAnsi="Sylfaen" w:cs="Sylfaen"/>
                <w:sz w:val="22"/>
              </w:rPr>
              <w:t>րն ի</w:t>
            </w:r>
            <w:r w:rsidRPr="000D3A35">
              <w:rPr>
                <w:rFonts w:ascii="Sylfaen" w:hAnsi="Sylfaen" w:cs="Sylfaen"/>
                <w:sz w:val="22"/>
              </w:rPr>
              <w:t>րականաց</w:t>
            </w:r>
            <w:r>
              <w:rPr>
                <w:rFonts w:ascii="Sylfaen" w:hAnsi="Sylfaen" w:cs="Sylfaen"/>
                <w:sz w:val="22"/>
              </w:rPr>
              <w:t xml:space="preserve">նելիս, Կապալառուն </w:t>
            </w:r>
            <w:r w:rsidRPr="002C3953">
              <w:rPr>
                <w:rFonts w:ascii="Sylfaen" w:hAnsi="Sylfaen"/>
                <w:color w:val="000000"/>
                <w:sz w:val="22"/>
                <w:szCs w:val="22"/>
                <w:lang w:val="eu-ES"/>
              </w:rPr>
              <w:t>ներգրավված է եղել կոռուպցիայի, խարդախության, գաղտնի պայման</w:t>
            </w:r>
            <w:r w:rsidRPr="00835717">
              <w:rPr>
                <w:rFonts w:ascii="Sylfaen" w:hAnsi="Sylfaen"/>
                <w:color w:val="000000"/>
                <w:sz w:val="22"/>
                <w:szCs w:val="22"/>
                <w:lang w:val="eu-ES"/>
              </w:rPr>
              <w:t>ավորվածության, հարկադրանքի կամ խոչընդոտման մեջ, Պատվիրատուն կարող</w:t>
            </w:r>
            <w:r>
              <w:rPr>
                <w:rFonts w:ascii="Sylfaen" w:hAnsi="Sylfaen"/>
                <w:color w:val="000000"/>
                <w:sz w:val="22"/>
                <w:szCs w:val="22"/>
                <w:lang w:val="eu-ES"/>
              </w:rPr>
              <w:t xml:space="preserve"> է՝ տասնչորս օր առաջ գրավոր </w:t>
            </w:r>
            <w:r>
              <w:rPr>
                <w:rFonts w:ascii="Sylfaen" w:hAnsi="Sylfaen"/>
                <w:color w:val="000000"/>
                <w:sz w:val="22"/>
                <w:szCs w:val="22"/>
                <w:lang w:val="eu-ES"/>
              </w:rPr>
              <w:lastRenderedPageBreak/>
              <w:t xml:space="preserve">ծանուցում ուղարկելով Կապալառուին, դադարեցնել Պայմանագիրը և հեռացնել Կապալառուին Շինհրապարակից: </w:t>
            </w:r>
          </w:p>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Pr>
                <w:rFonts w:ascii="Sylfaen" w:hAnsi="Sylfaen"/>
                <w:sz w:val="22"/>
              </w:rPr>
              <w:t xml:space="preserve">այնպիսի </w:t>
            </w:r>
            <w:r w:rsidRPr="000D3A35">
              <w:rPr>
                <w:rFonts w:ascii="Sylfaen" w:hAnsi="Sylfaen" w:cs="Sylfaen"/>
                <w:sz w:val="22"/>
              </w:rPr>
              <w:t>պատճառով</w:t>
            </w:r>
            <w:r>
              <w:rPr>
                <w:rFonts w:ascii="Sylfaen" w:hAnsi="Sylfaen"/>
                <w:sz w:val="22"/>
              </w:rPr>
              <w:t xml:space="preserve">, որը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 xml:space="preserve">վերոնշյալ </w:t>
            </w:r>
            <w:r w:rsidRPr="000D3A35">
              <w:rPr>
                <w:rFonts w:ascii="Sylfaen" w:hAnsi="Sylfaen"/>
                <w:sz w:val="22"/>
              </w:rPr>
              <w:t xml:space="preserve">56.2 </w:t>
            </w:r>
            <w:r>
              <w:rPr>
                <w:rFonts w:ascii="Sylfaen" w:hAnsi="Sylfaen"/>
                <w:sz w:val="22"/>
              </w:rPr>
              <w:t>ենթա</w:t>
            </w:r>
            <w:r w:rsidRPr="000D3A35">
              <w:rPr>
                <w:rFonts w:ascii="Sylfaen" w:hAnsi="Sylfaen" w:cs="Sylfaen"/>
                <w:sz w:val="22"/>
              </w:rPr>
              <w:t>կետ</w:t>
            </w:r>
            <w:r>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3E4C9F"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rPr>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w:t>
            </w:r>
            <w:r>
              <w:rPr>
                <w:rFonts w:ascii="Sylfaen" w:hAnsi="Sylfaen" w:cs="Sylfaen"/>
                <w:sz w:val="22"/>
              </w:rPr>
              <w:t>ն իր հայեցողությամբ:</w:t>
            </w:r>
          </w:p>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դարձն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Շինհրապարակ</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Pr>
                <w:rFonts w:ascii="Sylfaen" w:hAnsi="Sylfaen" w:cs="Sylfaen"/>
                <w:sz w:val="22"/>
              </w:rPr>
              <w:t>:</w:t>
            </w:r>
          </w:p>
        </w:tc>
      </w:tr>
      <w:tr w:rsidR="003E4C9F" w:rsidRPr="00595730" w:rsidTr="003B6C12">
        <w:trPr>
          <w:trHeight w:val="2392"/>
        </w:trPr>
        <w:tc>
          <w:tcPr>
            <w:tcW w:w="2449" w:type="dxa"/>
            <w:tcBorders>
              <w:top w:val="nil"/>
              <w:left w:val="nil"/>
              <w:bottom w:val="nil"/>
              <w:right w:val="nil"/>
            </w:tcBorders>
          </w:tcPr>
          <w:p w:rsidR="003E4C9F" w:rsidRPr="00EC746A" w:rsidRDefault="003E4C9F" w:rsidP="00E1100F">
            <w:pPr>
              <w:pStyle w:val="Head42"/>
              <w:numPr>
                <w:ilvl w:val="0"/>
                <w:numId w:val="16"/>
              </w:numPr>
              <w:spacing w:after="120" w:line="288" w:lineRule="auto"/>
              <w:ind w:left="360" w:hanging="360"/>
              <w:jc w:val="both"/>
              <w:rPr>
                <w:rFonts w:ascii="Sylfaen" w:hAnsi="Sylfaen" w:cs="Arial"/>
                <w:sz w:val="22"/>
                <w:szCs w:val="22"/>
              </w:rPr>
            </w:pPr>
            <w:bookmarkStart w:id="453" w:name="_Toc453944647"/>
            <w:r>
              <w:rPr>
                <w:rFonts w:ascii="Sylfaen" w:hAnsi="Sylfaen" w:cs="Arial"/>
                <w:sz w:val="22"/>
                <w:szCs w:val="22"/>
              </w:rPr>
              <w:lastRenderedPageBreak/>
              <w:t>Վճարում դադարեցման դեպքում</w:t>
            </w:r>
            <w:bookmarkEnd w:id="453"/>
          </w:p>
        </w:tc>
        <w:tc>
          <w:tcPr>
            <w:tcW w:w="7597" w:type="dxa"/>
            <w:tcBorders>
              <w:top w:val="nil"/>
              <w:left w:val="nil"/>
              <w:right w:val="nil"/>
            </w:tcBorders>
          </w:tcPr>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կողմից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Pr>
                <w:rFonts w:ascii="Sylfaen" w:hAnsi="Sylfaen" w:cs="Sylfaen"/>
                <w:sz w:val="22"/>
              </w:rPr>
              <w:t>:</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E1100F">
            <w:pPr>
              <w:pStyle w:val="Head42"/>
              <w:numPr>
                <w:ilvl w:val="0"/>
                <w:numId w:val="16"/>
              </w:numPr>
              <w:spacing w:after="120" w:line="288" w:lineRule="auto"/>
              <w:jc w:val="both"/>
              <w:rPr>
                <w:rFonts w:ascii="Sylfaen" w:hAnsi="Sylfaen" w:cs="Arial"/>
                <w:sz w:val="22"/>
                <w:szCs w:val="22"/>
              </w:rPr>
            </w:pPr>
            <w:bookmarkStart w:id="454" w:name="_Toc453944648"/>
            <w:r>
              <w:rPr>
                <w:rFonts w:ascii="Sylfaen" w:hAnsi="Sylfaen" w:cs="Arial"/>
                <w:sz w:val="22"/>
                <w:szCs w:val="22"/>
              </w:rPr>
              <w:t>Սեփականությունը</w:t>
            </w:r>
            <w:bookmarkEnd w:id="454"/>
          </w:p>
        </w:tc>
        <w:tc>
          <w:tcPr>
            <w:tcW w:w="7597" w:type="dxa"/>
            <w:tcBorders>
              <w:top w:val="nil"/>
              <w:left w:val="nil"/>
              <w:bottom w:val="nil"/>
              <w:right w:val="nil"/>
            </w:tcBorders>
          </w:tcPr>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E1100F">
            <w:pPr>
              <w:pStyle w:val="Head42"/>
              <w:numPr>
                <w:ilvl w:val="0"/>
                <w:numId w:val="16"/>
              </w:numPr>
              <w:spacing w:after="120" w:line="288" w:lineRule="auto"/>
              <w:ind w:left="360" w:hanging="360"/>
              <w:jc w:val="both"/>
              <w:rPr>
                <w:rFonts w:ascii="Sylfaen" w:hAnsi="Sylfaen" w:cs="Arial"/>
                <w:sz w:val="22"/>
                <w:szCs w:val="22"/>
              </w:rPr>
            </w:pPr>
            <w:bookmarkStart w:id="455" w:name="_Toc453944649"/>
            <w:r>
              <w:rPr>
                <w:rFonts w:ascii="Sylfaen" w:hAnsi="Sylfaen" w:cs="Arial"/>
                <w:sz w:val="22"/>
                <w:szCs w:val="22"/>
              </w:rPr>
              <w:t>Ազատում կատարումից</w:t>
            </w:r>
            <w:bookmarkEnd w:id="455"/>
          </w:p>
        </w:tc>
        <w:tc>
          <w:tcPr>
            <w:tcW w:w="7597" w:type="dxa"/>
            <w:tcBorders>
              <w:top w:val="nil"/>
              <w:left w:val="nil"/>
              <w:bottom w:val="nil"/>
              <w:right w:val="nil"/>
            </w:tcBorders>
          </w:tcPr>
          <w:p w:rsidR="003E4C9F" w:rsidRPr="00EC746A" w:rsidRDefault="003E4C9F" w:rsidP="00E1100F">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հանկարծակի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lastRenderedPageBreak/>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նշված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E1100F">
            <w:pPr>
              <w:pStyle w:val="Head42"/>
              <w:numPr>
                <w:ilvl w:val="0"/>
                <w:numId w:val="16"/>
              </w:numPr>
              <w:spacing w:after="120" w:line="288" w:lineRule="auto"/>
              <w:ind w:left="360" w:hanging="360"/>
              <w:jc w:val="both"/>
              <w:rPr>
                <w:rFonts w:ascii="Sylfaen" w:hAnsi="Sylfaen" w:cs="Arial"/>
                <w:sz w:val="22"/>
                <w:szCs w:val="22"/>
              </w:rPr>
            </w:pPr>
            <w:bookmarkStart w:id="456" w:name="_Toc453944650"/>
            <w:r>
              <w:rPr>
                <w:rFonts w:ascii="Sylfaen" w:hAnsi="Sylfaen" w:cs="Arial"/>
                <w:sz w:val="22"/>
                <w:szCs w:val="22"/>
              </w:rPr>
              <w:lastRenderedPageBreak/>
              <w:t>Բանկի փոխառության կամ վարկի կասեցում</w:t>
            </w:r>
            <w:bookmarkEnd w:id="456"/>
          </w:p>
        </w:tc>
        <w:tc>
          <w:tcPr>
            <w:tcW w:w="7597" w:type="dxa"/>
            <w:tcBorders>
              <w:top w:val="nil"/>
              <w:left w:val="nil"/>
              <w:bottom w:val="nil"/>
              <w:right w:val="nil"/>
            </w:tcBorders>
          </w:tcPr>
          <w:p w:rsidR="003E4C9F" w:rsidRPr="00EC746A" w:rsidRDefault="003E4C9F" w:rsidP="00E1100F">
            <w:pPr>
              <w:numPr>
                <w:ilvl w:val="1"/>
                <w:numId w:val="16"/>
              </w:numPr>
              <w:suppressAutoHyphens/>
              <w:overflowPunct w:val="0"/>
              <w:autoSpaceDE w:val="0"/>
              <w:autoSpaceDN w:val="0"/>
              <w:adjustRightInd w:val="0"/>
              <w:spacing w:after="120" w:line="288" w:lineRule="auto"/>
              <w:ind w:left="547" w:right="-72" w:hanging="547"/>
              <w:jc w:val="both"/>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3E4C9F" w:rsidRPr="000D3A35" w:rsidRDefault="003E4C9F" w:rsidP="00E1100F">
            <w:pPr>
              <w:spacing w:line="288" w:lineRule="auto"/>
              <w:ind w:left="1026" w:hanging="425"/>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3E4C9F" w:rsidRPr="00EC746A" w:rsidRDefault="003E4C9F" w:rsidP="00E1100F">
            <w:pPr>
              <w:spacing w:line="288" w:lineRule="auto"/>
              <w:ind w:left="1026" w:hanging="425"/>
              <w:jc w:val="both"/>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7B586E" w:rsidRPr="00EC746A" w:rsidRDefault="007B586E" w:rsidP="00297BF1">
      <w:pPr>
        <w:spacing w:after="120" w:line="288" w:lineRule="auto"/>
        <w:rPr>
          <w:rFonts w:ascii="Sylfaen" w:hAnsi="Sylfaen" w:cs="Arial"/>
          <w:sz w:val="22"/>
          <w:szCs w:val="22"/>
        </w:rPr>
      </w:pPr>
    </w:p>
    <w:p w:rsidR="007B586E" w:rsidRPr="00EC746A" w:rsidRDefault="00F03CA3" w:rsidP="001D3BA5">
      <w:pPr>
        <w:spacing w:after="120" w:line="288" w:lineRule="auto"/>
        <w:jc w:val="center"/>
        <w:rPr>
          <w:rFonts w:ascii="Sylfaen" w:hAnsi="Sylfaen" w:cs="Arial"/>
          <w:b/>
          <w:sz w:val="22"/>
          <w:szCs w:val="22"/>
        </w:rPr>
      </w:pPr>
      <w:r w:rsidRPr="00EC746A">
        <w:rPr>
          <w:rFonts w:ascii="Sylfaen" w:hAnsi="Sylfaen" w:cs="Arial"/>
          <w:sz w:val="22"/>
          <w:szCs w:val="22"/>
        </w:rPr>
        <w:br w:type="page"/>
      </w:r>
      <w:r w:rsidR="00917929">
        <w:rPr>
          <w:rFonts w:ascii="Sylfaen" w:hAnsi="Sylfaen" w:cs="Arial"/>
          <w:b/>
          <w:sz w:val="22"/>
          <w:szCs w:val="22"/>
        </w:rPr>
        <w:lastRenderedPageBreak/>
        <w:t>ԸՆԴՀԱՆՈՒՐ ՊԱՅՄԱՆՆԵՐԻ ՀԱՎԵԼՎԱԾ</w:t>
      </w:r>
    </w:p>
    <w:p w:rsidR="00F03CA3" w:rsidRPr="00EC746A" w:rsidRDefault="00917929" w:rsidP="001D3BA5">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F03CA3" w:rsidRPr="00EC746A" w:rsidRDefault="00F03CA3" w:rsidP="001D3BA5">
      <w:pPr>
        <w:spacing w:after="120" w:line="288" w:lineRule="auto"/>
        <w:rPr>
          <w:rFonts w:ascii="Sylfaen" w:hAnsi="Sylfaen" w:cs="Arial"/>
          <w:b/>
          <w:sz w:val="22"/>
          <w:szCs w:val="22"/>
        </w:rPr>
      </w:pPr>
    </w:p>
    <w:p w:rsidR="00F03CA3" w:rsidRPr="00EC746A" w:rsidRDefault="00F03CA3" w:rsidP="001D3BA5">
      <w:pPr>
        <w:spacing w:after="120" w:line="288" w:lineRule="auto"/>
        <w:rPr>
          <w:rFonts w:ascii="Sylfaen" w:hAnsi="Sylfaen" w:cs="Arial"/>
          <w:sz w:val="22"/>
          <w:szCs w:val="22"/>
        </w:rPr>
      </w:pPr>
      <w:r w:rsidRPr="00EC746A">
        <w:rPr>
          <w:rFonts w:ascii="Sylfaen" w:hAnsi="Sylfaen" w:cs="Arial"/>
          <w:b/>
          <w:i/>
          <w:sz w:val="22"/>
          <w:szCs w:val="22"/>
        </w:rPr>
        <w:t>(</w:t>
      </w:r>
      <w:r w:rsidR="00917929">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F03CA3" w:rsidRPr="00EC746A" w:rsidRDefault="00F03CA3" w:rsidP="001D3BA5">
      <w:pPr>
        <w:spacing w:after="120" w:line="288" w:lineRule="auto"/>
        <w:rPr>
          <w:rFonts w:ascii="Sylfaen" w:hAnsi="Sylfaen" w:cs="Arial"/>
          <w:b/>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040720" w:rsidRDefault="00040720" w:rsidP="001D3BA5">
      <w:pPr>
        <w:spacing w:after="120" w:line="288" w:lineRule="auto"/>
        <w:jc w:val="both"/>
        <w:rPr>
          <w:rFonts w:ascii="Sylfaen" w:hAnsi="Sylfaen"/>
          <w:b/>
          <w:color w:val="000000"/>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917929" w:rsidRPr="002C3953" w:rsidRDefault="00917929" w:rsidP="001D3BA5">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w:t>
      </w:r>
      <w:proofErr w:type="gramStart"/>
      <w:r w:rsidRPr="002C3953">
        <w:rPr>
          <w:rFonts w:ascii="Sylfaen" w:hAnsi="Sylfaen"/>
          <w:color w:val="000000"/>
          <w:sz w:val="22"/>
          <w:szCs w:val="22"/>
          <w:lang w:val="eu-ES"/>
        </w:rPr>
        <w:t>թե</w:t>
      </w:r>
      <w:proofErr w:type="gramEnd"/>
      <w:r w:rsidRPr="002C3953">
        <w:rPr>
          <w:rFonts w:ascii="Sylfaen" w:hAnsi="Sylfaen"/>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0"/>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917929" w:rsidRPr="002C3953" w:rsidRDefault="00917929" w:rsidP="001D3BA5">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1"/>
      </w:r>
      <w:r w:rsidRPr="002C3953">
        <w:rPr>
          <w:rFonts w:ascii="Sylfaen" w:hAnsi="Sylfaen"/>
          <w:color w:val="000000"/>
          <w:sz w:val="22"/>
          <w:szCs w:val="22"/>
          <w:lang w:val="eu-ES"/>
        </w:rPr>
        <w:t xml:space="preserve"> </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2"/>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4"/>
      </w:r>
    </w:p>
    <w:p w:rsidR="00917929" w:rsidRPr="002C3953" w:rsidRDefault="00917929" w:rsidP="001D3BA5">
      <w:pPr>
        <w:numPr>
          <w:ilvl w:val="0"/>
          <w:numId w:val="48"/>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5"/>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6"/>
      </w:r>
      <w:r>
        <w:rPr>
          <w:rFonts w:ascii="Sylfaen" w:hAnsi="Sylfaen"/>
          <w:color w:val="000000"/>
          <w:sz w:val="22"/>
          <w:szCs w:val="22"/>
          <w:lang w:val="eu-ES"/>
        </w:rPr>
        <w:t>,</w:t>
      </w:r>
    </w:p>
    <w:p w:rsidR="00765DB8" w:rsidRPr="002B3E67" w:rsidRDefault="00917929" w:rsidP="001D3BA5">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 xml:space="preserve">կպահանջի, որ </w:t>
      </w:r>
      <w:r w:rsidR="00DE09C6">
        <w:rPr>
          <w:rFonts w:ascii="Sylfaen" w:hAnsi="Sylfaen"/>
          <w:color w:val="000000"/>
          <w:sz w:val="22"/>
          <w:szCs w:val="22"/>
          <w:lang w:val="eu-ES"/>
        </w:rPr>
        <w:t>Մրցութային</w:t>
      </w:r>
      <w:r>
        <w:rPr>
          <w:rFonts w:ascii="Sylfaen" w:hAnsi="Sylfaen"/>
          <w:color w:val="000000"/>
          <w:sz w:val="22"/>
          <w:szCs w:val="22"/>
          <w:lang w:val="eu-ES"/>
        </w:rPr>
        <w:t xml:space="preserve">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765DB8" w:rsidRPr="002B3E67" w:rsidRDefault="00765DB8" w:rsidP="00297BF1">
      <w:pPr>
        <w:spacing w:after="120" w:line="288" w:lineRule="auto"/>
        <w:rPr>
          <w:rFonts w:ascii="Sylfaen" w:hAnsi="Sylfaen" w:cs="Arial"/>
          <w:sz w:val="22"/>
          <w:szCs w:val="22"/>
          <w:lang w:val="eu-ES"/>
        </w:rPr>
        <w:sectPr w:rsidR="00765DB8" w:rsidRPr="002B3E67" w:rsidSect="00472E5D">
          <w:headerReference w:type="even" r:id="rId22"/>
          <w:type w:val="continuous"/>
          <w:pgSz w:w="11907" w:h="16840" w:code="9"/>
          <w:pgMar w:top="1134" w:right="851" w:bottom="993" w:left="1418" w:header="720" w:footer="720" w:gutter="0"/>
          <w:cols w:space="720"/>
        </w:sectPr>
      </w:pPr>
    </w:p>
    <w:p w:rsidR="007B586E" w:rsidRPr="002B3E67" w:rsidRDefault="0015560E" w:rsidP="00297BF1">
      <w:pPr>
        <w:pStyle w:val="Subtitle"/>
        <w:spacing w:before="0" w:after="120" w:line="288" w:lineRule="auto"/>
        <w:rPr>
          <w:rFonts w:ascii="Sylfaen" w:hAnsi="Sylfaen" w:cs="Arial"/>
          <w:b w:val="0"/>
          <w:sz w:val="22"/>
          <w:szCs w:val="22"/>
          <w:lang w:val="eu-ES"/>
        </w:rPr>
      </w:pPr>
      <w:bookmarkStart w:id="457" w:name="_Toc41971250"/>
      <w:bookmarkStart w:id="458" w:name="_Toc333923383"/>
      <w:r w:rsidRPr="002B3E67">
        <w:rPr>
          <w:rFonts w:ascii="Sylfaen" w:hAnsi="Sylfaen" w:cs="Arial"/>
          <w:sz w:val="22"/>
          <w:szCs w:val="22"/>
          <w:lang w:val="eu-ES"/>
        </w:rPr>
        <w:lastRenderedPageBreak/>
        <w:t>X</w:t>
      </w:r>
      <w:r w:rsidR="007B586E" w:rsidRPr="002B3E67">
        <w:rPr>
          <w:rFonts w:ascii="Sylfaen" w:hAnsi="Sylfaen" w:cs="Arial"/>
          <w:sz w:val="22"/>
          <w:szCs w:val="22"/>
          <w:lang w:val="eu-ES"/>
        </w:rPr>
        <w:t xml:space="preserve"> </w:t>
      </w:r>
      <w:r w:rsidR="00C81FE9">
        <w:rPr>
          <w:rFonts w:ascii="Sylfaen" w:hAnsi="Sylfaen" w:cs="Arial"/>
          <w:sz w:val="22"/>
          <w:szCs w:val="22"/>
        </w:rPr>
        <w:t>Բաժին</w:t>
      </w:r>
      <w:r w:rsidR="00C81FE9" w:rsidRPr="002B3E67">
        <w:rPr>
          <w:rFonts w:ascii="Sylfaen" w:hAnsi="Sylfaen" w:cs="Arial"/>
          <w:sz w:val="22"/>
          <w:szCs w:val="22"/>
          <w:lang w:val="eu-ES"/>
        </w:rPr>
        <w:t xml:space="preserve"> </w:t>
      </w:r>
      <w:r w:rsidR="00C81FE9">
        <w:rPr>
          <w:rFonts w:ascii="Sylfaen" w:hAnsi="Sylfaen" w:cs="Arial"/>
          <w:sz w:val="22"/>
          <w:szCs w:val="22"/>
        </w:rPr>
        <w:t>Պայմանագրի</w:t>
      </w:r>
      <w:r w:rsidR="00C81FE9" w:rsidRPr="002B3E67">
        <w:rPr>
          <w:rFonts w:ascii="Sylfaen" w:hAnsi="Sylfaen" w:cs="Arial"/>
          <w:sz w:val="22"/>
          <w:szCs w:val="22"/>
          <w:lang w:val="eu-ES"/>
        </w:rPr>
        <w:t xml:space="preserve"> </w:t>
      </w:r>
      <w:r w:rsidR="00C81FE9">
        <w:rPr>
          <w:rFonts w:ascii="Sylfaen" w:hAnsi="Sylfaen" w:cs="Arial"/>
          <w:sz w:val="22"/>
          <w:szCs w:val="22"/>
        </w:rPr>
        <w:t>ձևաթղթեր</w:t>
      </w:r>
      <w:bookmarkEnd w:id="457"/>
      <w:bookmarkEnd w:id="458"/>
    </w:p>
    <w:p w:rsidR="007B586E" w:rsidRPr="002B3E67" w:rsidRDefault="007B586E" w:rsidP="00297BF1">
      <w:pPr>
        <w:pStyle w:val="TOC1"/>
        <w:spacing w:before="0" w:after="120" w:line="288" w:lineRule="auto"/>
        <w:ind w:left="180" w:right="288"/>
        <w:rPr>
          <w:rFonts w:ascii="Sylfaen" w:hAnsi="Sylfaen" w:cs="Arial"/>
          <w:b w:val="0"/>
          <w:sz w:val="22"/>
          <w:szCs w:val="22"/>
          <w:lang w:val="eu-ES"/>
        </w:rPr>
      </w:pPr>
    </w:p>
    <w:p w:rsidR="00C81FE9" w:rsidRPr="002B3E67" w:rsidRDefault="00C81FE9" w:rsidP="00297BF1">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w:t>
      </w:r>
      <w:r w:rsidR="00040720">
        <w:rPr>
          <w:rFonts w:ascii="Sylfaen" w:hAnsi="Sylfaen" w:cs="Arial"/>
          <w:sz w:val="22"/>
          <w:szCs w:val="22"/>
        </w:rPr>
        <w:t>մ</w:t>
      </w:r>
      <w:r>
        <w:rPr>
          <w:rFonts w:ascii="Sylfaen" w:hAnsi="Sylfaen" w:cs="Arial"/>
          <w:sz w:val="22"/>
          <w:szCs w:val="22"/>
        </w:rPr>
        <w:t>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sidR="002C688E">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sidR="002C688E">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C81FE9" w:rsidRPr="002B3E67" w:rsidRDefault="00C81FE9" w:rsidP="00297BF1">
      <w:pPr>
        <w:spacing w:after="120" w:line="288" w:lineRule="auto"/>
        <w:jc w:val="both"/>
        <w:rPr>
          <w:rFonts w:ascii="Sylfaen" w:hAnsi="Sylfaen" w:cs="Arial"/>
          <w:sz w:val="22"/>
          <w:szCs w:val="22"/>
          <w:lang w:val="eu-ES"/>
        </w:rPr>
      </w:pPr>
    </w:p>
    <w:p w:rsidR="007B586E" w:rsidRPr="00EC746A" w:rsidRDefault="00C81FE9" w:rsidP="00297BF1">
      <w:pPr>
        <w:spacing w:after="120" w:line="288" w:lineRule="auto"/>
        <w:jc w:val="center"/>
        <w:rPr>
          <w:rFonts w:ascii="Sylfaen" w:hAnsi="Sylfaen" w:cs="Arial"/>
          <w:b/>
          <w:sz w:val="22"/>
          <w:szCs w:val="22"/>
        </w:rPr>
      </w:pPr>
      <w:bookmarkStart w:id="459" w:name="_Toc139863297"/>
      <w:r>
        <w:rPr>
          <w:rFonts w:ascii="Sylfaen" w:hAnsi="Sylfaen" w:cs="Arial"/>
          <w:b/>
          <w:sz w:val="22"/>
          <w:szCs w:val="22"/>
        </w:rPr>
        <w:t>Ձևաթղթերի աղյուսակ</w:t>
      </w:r>
      <w:bookmarkEnd w:id="459"/>
    </w:p>
    <w:p w:rsidR="00765DB8" w:rsidRPr="00EC746A" w:rsidRDefault="00514D0B" w:rsidP="00297BF1">
      <w:pPr>
        <w:pStyle w:val="TOC1"/>
        <w:tabs>
          <w:tab w:val="right" w:leader="dot" w:pos="8990"/>
        </w:tabs>
        <w:spacing w:before="0" w:after="120" w:line="288" w:lineRule="auto"/>
        <w:rPr>
          <w:rFonts w:ascii="Sylfaen" w:hAnsi="Sylfaen" w:cs="Arial"/>
          <w:b w:val="0"/>
          <w:noProof/>
          <w:sz w:val="22"/>
          <w:szCs w:val="22"/>
        </w:rPr>
      </w:pPr>
      <w:r w:rsidRPr="00EC746A">
        <w:rPr>
          <w:rFonts w:ascii="Sylfaen" w:hAnsi="Sylfaen" w:cs="Arial"/>
          <w:sz w:val="22"/>
          <w:szCs w:val="22"/>
        </w:rPr>
        <w:fldChar w:fldCharType="begin"/>
      </w:r>
      <w:r w:rsidR="007B586E" w:rsidRPr="00EC746A">
        <w:rPr>
          <w:rFonts w:ascii="Sylfaen" w:hAnsi="Sylfaen" w:cs="Arial"/>
          <w:sz w:val="22"/>
          <w:szCs w:val="22"/>
        </w:rPr>
        <w:instrText xml:space="preserve"> TOC \h \z \t "S9 Header 1,1" </w:instrText>
      </w:r>
      <w:r w:rsidRPr="00EC746A">
        <w:rPr>
          <w:rFonts w:ascii="Sylfaen" w:hAnsi="Sylfaen" w:cs="Arial"/>
          <w:sz w:val="22"/>
          <w:szCs w:val="22"/>
        </w:rPr>
        <w:fldChar w:fldCharType="separate"/>
      </w:r>
      <w:hyperlink w:anchor="_Toc345685213" w:history="1">
        <w:r w:rsidR="00C81FE9">
          <w:rPr>
            <w:rStyle w:val="Hyperlink"/>
            <w:rFonts w:ascii="Sylfaen" w:hAnsi="Sylfaen" w:cs="Arial"/>
            <w:noProof/>
            <w:sz w:val="22"/>
            <w:szCs w:val="22"/>
          </w:rPr>
          <w:t>Ընդունման նամակ</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1F342C">
          <w:rPr>
            <w:rFonts w:ascii="Sylfaen" w:hAnsi="Sylfaen" w:cs="Arial"/>
            <w:noProof/>
            <w:webHidden/>
            <w:sz w:val="22"/>
            <w:szCs w:val="22"/>
          </w:rPr>
          <w:t>100</w:t>
        </w:r>
        <w:r w:rsidRPr="00EC746A">
          <w:rPr>
            <w:rFonts w:ascii="Sylfaen" w:hAnsi="Sylfaen" w:cs="Arial"/>
            <w:noProof/>
            <w:webHidden/>
            <w:sz w:val="22"/>
            <w:szCs w:val="22"/>
          </w:rPr>
          <w:fldChar w:fldCharType="end"/>
        </w:r>
      </w:hyperlink>
    </w:p>
    <w:p w:rsidR="00765DB8" w:rsidRPr="00EC746A" w:rsidRDefault="0018154B" w:rsidP="00297BF1">
      <w:pPr>
        <w:pStyle w:val="TOC1"/>
        <w:tabs>
          <w:tab w:val="right" w:leader="dot" w:pos="8990"/>
        </w:tabs>
        <w:spacing w:before="0" w:after="120" w:line="288" w:lineRule="auto"/>
        <w:rPr>
          <w:rFonts w:ascii="Sylfaen" w:hAnsi="Sylfaen" w:cs="Arial"/>
          <w:b w:val="0"/>
          <w:noProof/>
          <w:sz w:val="22"/>
          <w:szCs w:val="22"/>
        </w:rPr>
      </w:pPr>
      <w:hyperlink w:anchor="_Toc345685214" w:history="1">
        <w:r w:rsidR="00C81FE9">
          <w:rPr>
            <w:rStyle w:val="Hyperlink"/>
            <w:rFonts w:ascii="Sylfaen" w:hAnsi="Sylfaen" w:cs="Arial"/>
            <w:noProof/>
            <w:sz w:val="22"/>
            <w:szCs w:val="22"/>
          </w:rPr>
          <w:t>Պայմանագրի համաձայնագիր</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_Toc345685214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101</w:t>
        </w:r>
        <w:r w:rsidR="00514D0B" w:rsidRPr="00EC746A">
          <w:rPr>
            <w:rFonts w:ascii="Sylfaen" w:hAnsi="Sylfaen" w:cs="Arial"/>
            <w:noProof/>
            <w:webHidden/>
            <w:sz w:val="22"/>
            <w:szCs w:val="22"/>
          </w:rPr>
          <w:fldChar w:fldCharType="end"/>
        </w:r>
      </w:hyperlink>
    </w:p>
    <w:p w:rsidR="00765DB8" w:rsidRPr="00EC746A" w:rsidRDefault="0018154B" w:rsidP="00297BF1">
      <w:pPr>
        <w:pStyle w:val="TOC1"/>
        <w:tabs>
          <w:tab w:val="right" w:leader="dot" w:pos="8990"/>
        </w:tabs>
        <w:spacing w:before="0" w:after="120" w:line="288" w:lineRule="auto"/>
        <w:rPr>
          <w:rFonts w:ascii="Sylfaen" w:hAnsi="Sylfaen" w:cs="Arial"/>
          <w:b w:val="0"/>
          <w:noProof/>
          <w:sz w:val="22"/>
          <w:szCs w:val="22"/>
        </w:rPr>
      </w:pPr>
      <w:hyperlink w:anchor="_Toc345685216" w:history="1">
        <w:r w:rsidR="00F75F38">
          <w:rPr>
            <w:rStyle w:val="Hyperlink"/>
            <w:rFonts w:ascii="Sylfaen" w:hAnsi="Sylfaen" w:cs="Arial"/>
            <w:noProof/>
            <w:sz w:val="22"/>
            <w:szCs w:val="22"/>
          </w:rPr>
          <w:t>Կատար</w:t>
        </w:r>
        <w:r w:rsidR="00040720">
          <w:rPr>
            <w:rStyle w:val="Hyperlink"/>
            <w:rFonts w:ascii="Sylfaen" w:hAnsi="Sylfaen" w:cs="Arial"/>
            <w:noProof/>
            <w:sz w:val="22"/>
            <w:szCs w:val="22"/>
          </w:rPr>
          <w:t>մ</w:t>
        </w:r>
        <w:r w:rsidR="00F75F38">
          <w:rPr>
            <w:rStyle w:val="Hyperlink"/>
            <w:rFonts w:ascii="Sylfaen" w:hAnsi="Sylfaen" w:cs="Arial"/>
            <w:noProof/>
            <w:sz w:val="22"/>
            <w:szCs w:val="22"/>
          </w:rPr>
          <w:t>ան երաշխիք</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_Toc345685216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104</w:t>
        </w:r>
        <w:r w:rsidR="00514D0B" w:rsidRPr="00EC746A">
          <w:rPr>
            <w:rFonts w:ascii="Sylfaen" w:hAnsi="Sylfaen" w:cs="Arial"/>
            <w:noProof/>
            <w:webHidden/>
            <w:sz w:val="22"/>
            <w:szCs w:val="22"/>
          </w:rPr>
          <w:fldChar w:fldCharType="end"/>
        </w:r>
      </w:hyperlink>
    </w:p>
    <w:p w:rsidR="00765DB8" w:rsidRPr="00EC746A" w:rsidRDefault="0018154B" w:rsidP="00297BF1">
      <w:pPr>
        <w:pStyle w:val="TOC1"/>
        <w:tabs>
          <w:tab w:val="right" w:leader="dot" w:pos="8990"/>
        </w:tabs>
        <w:spacing w:before="0" w:after="120" w:line="288" w:lineRule="auto"/>
        <w:rPr>
          <w:rFonts w:ascii="Sylfaen" w:hAnsi="Sylfaen" w:cs="Arial"/>
          <w:b w:val="0"/>
          <w:noProof/>
          <w:sz w:val="22"/>
          <w:szCs w:val="22"/>
        </w:rPr>
      </w:pPr>
      <w:hyperlink w:anchor="_Toc345685217" w:history="1">
        <w:r w:rsidR="002B3E67">
          <w:rPr>
            <w:rStyle w:val="Hyperlink"/>
            <w:rFonts w:ascii="Sylfaen" w:hAnsi="Sylfaen" w:cs="Arial"/>
            <w:noProof/>
            <w:sz w:val="22"/>
            <w:szCs w:val="22"/>
          </w:rPr>
          <w:t>Կանխավճարի երաշխիք</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_Toc345685217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104</w:t>
        </w:r>
        <w:r w:rsidR="00514D0B" w:rsidRPr="00EC746A">
          <w:rPr>
            <w:rFonts w:ascii="Sylfaen" w:hAnsi="Sylfaen" w:cs="Arial"/>
            <w:noProof/>
            <w:webHidden/>
            <w:sz w:val="22"/>
            <w:szCs w:val="22"/>
          </w:rPr>
          <w:fldChar w:fldCharType="end"/>
        </w:r>
      </w:hyperlink>
    </w:p>
    <w:p w:rsidR="00C81FE9" w:rsidRDefault="00514D0B" w:rsidP="00C81FE9">
      <w:pPr>
        <w:spacing w:line="288" w:lineRule="auto"/>
        <w:jc w:val="both"/>
        <w:rPr>
          <w:rFonts w:ascii="Sylfaen" w:hAnsi="Sylfaen" w:cs="Arial"/>
          <w:sz w:val="22"/>
          <w:szCs w:val="22"/>
        </w:rPr>
      </w:pPr>
      <w:r w:rsidRPr="00EC746A">
        <w:rPr>
          <w:rFonts w:ascii="Sylfaen" w:hAnsi="Sylfaen" w:cs="Arial"/>
          <w:sz w:val="22"/>
          <w:szCs w:val="22"/>
        </w:rPr>
        <w:fldChar w:fldCharType="end"/>
      </w:r>
    </w:p>
    <w:p w:rsidR="00C81FE9" w:rsidRPr="000D3A35" w:rsidRDefault="00C81FE9" w:rsidP="00FA4F1C">
      <w:pPr>
        <w:rPr>
          <w:rFonts w:ascii="Sylfaen" w:hAnsi="Sylfaen"/>
          <w:sz w:val="22"/>
        </w:rPr>
      </w:pPr>
      <w:r>
        <w:rPr>
          <w:rFonts w:ascii="Sylfaen" w:hAnsi="Sylfaen" w:cs="Arial"/>
          <w:sz w:val="22"/>
          <w:szCs w:val="22"/>
        </w:rPr>
        <w:br w:type="page"/>
      </w:r>
    </w:p>
    <w:p w:rsidR="007B586E" w:rsidRPr="00EC746A" w:rsidRDefault="00D62FAD" w:rsidP="00297BF1">
      <w:pPr>
        <w:pStyle w:val="S9Header1"/>
        <w:spacing w:before="0" w:after="120" w:line="288" w:lineRule="auto"/>
        <w:rPr>
          <w:rFonts w:ascii="Sylfaen" w:hAnsi="Sylfaen" w:cs="Arial"/>
          <w:sz w:val="22"/>
          <w:szCs w:val="22"/>
        </w:rPr>
      </w:pPr>
      <w:bookmarkStart w:id="460" w:name="_Toc41971555"/>
      <w:bookmarkStart w:id="461" w:name="_Toc78273066"/>
      <w:bookmarkStart w:id="462" w:name="_Toc111009244"/>
      <w:bookmarkStart w:id="463" w:name="_Toc345685213"/>
      <w:r>
        <w:rPr>
          <w:rFonts w:ascii="Sylfaen" w:hAnsi="Sylfaen" w:cs="Arial"/>
          <w:sz w:val="22"/>
          <w:szCs w:val="22"/>
        </w:rPr>
        <w:lastRenderedPageBreak/>
        <w:t>Ընդունման նամակ</w:t>
      </w:r>
      <w:bookmarkEnd w:id="460"/>
      <w:bookmarkEnd w:id="461"/>
      <w:bookmarkEnd w:id="462"/>
      <w:bookmarkEnd w:id="463"/>
    </w:p>
    <w:p w:rsidR="007B586E" w:rsidRPr="00EC746A" w:rsidRDefault="007B586E" w:rsidP="00297BF1">
      <w:pPr>
        <w:pStyle w:val="BodyText"/>
        <w:spacing w:after="120" w:line="288" w:lineRule="auto"/>
        <w:ind w:left="180" w:right="288"/>
        <w:jc w:val="both"/>
        <w:rPr>
          <w:rFonts w:ascii="Sylfaen" w:hAnsi="Sylfaen"/>
          <w:b/>
          <w:i/>
          <w:sz w:val="22"/>
          <w:szCs w:val="22"/>
        </w:rPr>
      </w:pPr>
    </w:p>
    <w:p w:rsidR="00FA4F1C" w:rsidRPr="000D3A35" w:rsidRDefault="00FA4F1C" w:rsidP="00FA4F1C">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FA4F1C" w:rsidRDefault="00FA4F1C" w:rsidP="00FA4F1C">
      <w:pPr>
        <w:spacing w:after="120" w:line="288" w:lineRule="auto"/>
        <w:jc w:val="right"/>
        <w:rPr>
          <w:rFonts w:ascii="Sylfaen" w:hAnsi="Sylfaen"/>
          <w:sz w:val="22"/>
        </w:rPr>
      </w:pPr>
      <w:r w:rsidRPr="000D3A35">
        <w:rPr>
          <w:rFonts w:ascii="Sylfaen" w:hAnsi="Sylfaen"/>
          <w:sz w:val="22"/>
        </w:rPr>
        <w:t xml:space="preserve"> [</w:t>
      </w:r>
      <w:proofErr w:type="gramStart"/>
      <w:r w:rsidRPr="000D3A35">
        <w:rPr>
          <w:rFonts w:ascii="Sylfaen" w:hAnsi="Sylfaen" w:cs="Sylfaen"/>
          <w:sz w:val="22"/>
        </w:rPr>
        <w:t>ամսաթիվ</w:t>
      </w:r>
      <w:proofErr w:type="gramEnd"/>
      <w:r w:rsidRPr="000D3A35">
        <w:rPr>
          <w:rFonts w:ascii="Sylfaen" w:hAnsi="Sylfaen"/>
          <w:sz w:val="22"/>
        </w:rPr>
        <w:t>]</w:t>
      </w:r>
    </w:p>
    <w:p w:rsidR="00FA4F1C" w:rsidRPr="000D3A35" w:rsidRDefault="00FA4F1C" w:rsidP="00FA4F1C">
      <w:pPr>
        <w:spacing w:after="120" w:line="288" w:lineRule="auto"/>
        <w:jc w:val="right"/>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FA4F1C" w:rsidRDefault="00FA4F1C" w:rsidP="00FA4F1C">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00DE09C6">
        <w:rPr>
          <w:rFonts w:ascii="Sylfaen" w:hAnsi="Sylfaen" w:cs="Sylfaen"/>
          <w:i/>
          <w:sz w:val="22"/>
        </w:rPr>
        <w:t>Մրցութային</w:t>
      </w:r>
      <w:r w:rsidRPr="00FA4F1C">
        <w:rPr>
          <w:rFonts w:ascii="Sylfaen" w:hAnsi="Sylfaen" w:cs="Sylfaen"/>
          <w:i/>
          <w:sz w:val="22"/>
        </w:rPr>
        <w:t xml:space="preserve">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sidR="00E9664B">
        <w:rPr>
          <w:rFonts w:ascii="Sylfaen" w:hAnsi="Sylfaen" w:cs="Sylfaen"/>
          <w:sz w:val="22"/>
        </w:rPr>
        <w:t>մ</w:t>
      </w:r>
      <w:r>
        <w:rPr>
          <w:rFonts w:ascii="Sylfaen" w:hAnsi="Sylfaen" w:cs="Sylfaen"/>
          <w:sz w:val="22"/>
        </w:rPr>
        <w:t>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xml:space="preserve">, օգտագործելով </w:t>
      </w:r>
      <w:r w:rsidR="00E9664B">
        <w:rPr>
          <w:rFonts w:ascii="Sylfaen" w:hAnsi="Sylfaen" w:cs="Sylfaen"/>
          <w:sz w:val="22"/>
        </w:rPr>
        <w:t>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00DE09C6">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proofErr w:type="gramStart"/>
      <w:r w:rsidRPr="00FA4F1C">
        <w:rPr>
          <w:rFonts w:ascii="Sylfaen" w:hAnsi="Sylfaen" w:cs="Sylfaen"/>
          <w:i/>
          <w:sz w:val="22"/>
        </w:rPr>
        <w:t>կամ</w:t>
      </w:r>
      <w:proofErr w:type="gramEnd"/>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Լիազորված</w:t>
      </w:r>
      <w:r w:rsidR="00E9664B">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C81FE9" w:rsidRDefault="00C81FE9" w:rsidP="00297BF1">
      <w:pPr>
        <w:pStyle w:val="Enclosure"/>
        <w:spacing w:after="120" w:line="288" w:lineRule="auto"/>
        <w:ind w:left="180" w:right="288"/>
        <w:rPr>
          <w:rFonts w:ascii="Sylfaen" w:hAnsi="Sylfaen" w:cs="Arial"/>
          <w:sz w:val="22"/>
          <w:szCs w:val="22"/>
        </w:rPr>
      </w:pPr>
    </w:p>
    <w:p w:rsidR="00C81FE9" w:rsidRPr="00EC746A" w:rsidRDefault="00C81FE9" w:rsidP="00297BF1">
      <w:pPr>
        <w:pStyle w:val="Enclosure"/>
        <w:spacing w:after="120" w:line="288" w:lineRule="auto"/>
        <w:ind w:left="180" w:right="288"/>
        <w:rPr>
          <w:rFonts w:ascii="Sylfaen" w:hAnsi="Sylfaen" w:cs="Arial"/>
          <w:sz w:val="22"/>
          <w:szCs w:val="22"/>
        </w:rPr>
      </w:pPr>
    </w:p>
    <w:p w:rsidR="007B586E" w:rsidRPr="00EC746A" w:rsidRDefault="007B586E" w:rsidP="00297BF1">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64" w:name="_Toc23238064"/>
      <w:bookmarkStart w:id="465" w:name="_Toc41971556"/>
      <w:bookmarkStart w:id="466" w:name="_Toc78273067"/>
      <w:bookmarkStart w:id="467" w:name="_Toc111009245"/>
      <w:bookmarkStart w:id="468" w:name="_Toc345685214"/>
      <w:bookmarkStart w:id="469" w:name="_Toc438907197"/>
      <w:bookmarkStart w:id="470" w:name="_Toc438907297"/>
      <w:r w:rsidR="00D24053" w:rsidRPr="00E9664B">
        <w:rPr>
          <w:rFonts w:ascii="Sylfaen" w:hAnsi="Sylfaen" w:cs="Arial"/>
          <w:sz w:val="22"/>
          <w:szCs w:val="22"/>
          <w:lang w:val="ru-RU"/>
        </w:rPr>
        <w:lastRenderedPageBreak/>
        <w:t>Պայմանագրի</w:t>
      </w:r>
      <w:r w:rsidR="00D24053" w:rsidRPr="00E9664B">
        <w:rPr>
          <w:rFonts w:ascii="Sylfaen" w:hAnsi="Sylfaen" w:cs="Arial"/>
          <w:sz w:val="22"/>
          <w:szCs w:val="22"/>
        </w:rPr>
        <w:t xml:space="preserve"> </w:t>
      </w:r>
      <w:r w:rsidR="00D24053" w:rsidRPr="00E9664B">
        <w:rPr>
          <w:rFonts w:ascii="Sylfaen" w:hAnsi="Sylfaen" w:cs="Arial"/>
          <w:sz w:val="22"/>
          <w:szCs w:val="22"/>
          <w:lang w:val="ru-RU"/>
        </w:rPr>
        <w:t>համաձայնագիր</w:t>
      </w:r>
      <w:bookmarkEnd w:id="464"/>
      <w:bookmarkEnd w:id="465"/>
      <w:bookmarkEnd w:id="466"/>
      <w:bookmarkEnd w:id="467"/>
      <w:bookmarkEnd w:id="468"/>
    </w:p>
    <w:bookmarkEnd w:id="469"/>
    <w:bookmarkEnd w:id="470"/>
    <w:p w:rsidR="007B586E" w:rsidRPr="00EC746A" w:rsidRDefault="007B586E" w:rsidP="00297BF1">
      <w:pPr>
        <w:pStyle w:val="BodyTextIndent"/>
        <w:spacing w:after="120" w:line="288" w:lineRule="auto"/>
        <w:ind w:left="180" w:right="288"/>
        <w:jc w:val="both"/>
        <w:rPr>
          <w:rFonts w:ascii="Sylfaen" w:hAnsi="Sylfaen"/>
          <w:sz w:val="22"/>
          <w:szCs w:val="22"/>
        </w:rPr>
      </w:pPr>
    </w:p>
    <w:p w:rsidR="00202622" w:rsidRPr="001C5D51" w:rsidRDefault="00202622" w:rsidP="00202622">
      <w:pPr>
        <w:spacing w:line="288" w:lineRule="auto"/>
        <w:jc w:val="both"/>
        <w:rPr>
          <w:rFonts w:ascii="Sylfaen" w:eastAsia="Merriweather" w:hAnsi="Sylfaen" w:cs="Merriweather"/>
          <w:sz w:val="22"/>
          <w:szCs w:val="22"/>
          <w:lang w:val="hy-AM"/>
        </w:rPr>
      </w:pPr>
      <w:r w:rsidRPr="0048222A">
        <w:rPr>
          <w:rFonts w:ascii="Sylfaen" w:eastAsia="Merriweather" w:hAnsi="Sylfaen" w:cs="Merriweather"/>
          <w:sz w:val="22"/>
          <w:szCs w:val="22"/>
        </w:rPr>
        <w:t>ՍՈՒՅՆ ՀԱՄԱՁԱՅՆԱԳԻՐԸ կազմվել է՝ [ամսաթիվ] [Պատվիրատուի անունը] (այսուհետ՝ «Պատվիրատու») մի կողմից և [Կապալառուի անունը] (այսուհետ՝ «Կապալառու») մյուս կողմից</w:t>
      </w:r>
      <w:r>
        <w:rPr>
          <w:rFonts w:ascii="Sylfaen" w:eastAsia="Merriweather" w:hAnsi="Sylfaen" w:cs="Merriweather"/>
          <w:sz w:val="22"/>
          <w:szCs w:val="22"/>
          <w:lang w:val="hy-AM"/>
        </w:rPr>
        <w:t>,</w:t>
      </w:r>
      <w:r w:rsidRPr="0048222A">
        <w:rPr>
          <w:rFonts w:ascii="Sylfaen" w:eastAsia="Merriweather" w:hAnsi="Sylfaen" w:cs="Merriweather"/>
          <w:sz w:val="22"/>
          <w:szCs w:val="22"/>
        </w:rPr>
        <w:t xml:space="preserve"> համատեղ ձեռնարկություն</w:t>
      </w:r>
      <w:r>
        <w:rPr>
          <w:rFonts w:ascii="Sylfaen" w:eastAsia="Merriweather" w:hAnsi="Sylfaen" w:cs="Merriweather"/>
          <w:sz w:val="22"/>
          <w:szCs w:val="22"/>
          <w:lang w:val="hy-AM"/>
        </w:rPr>
        <w:t xml:space="preserve"> դեպքում</w:t>
      </w:r>
      <w:r w:rsidRPr="0048222A">
        <w:rPr>
          <w:rFonts w:ascii="Sylfaen" w:eastAsia="Merriweather" w:hAnsi="Sylfaen" w:cs="Merriweather"/>
          <w:sz w:val="22"/>
          <w:szCs w:val="22"/>
        </w:rPr>
        <w:t xml:space="preserve">, որը բաղկացած է մի քանի </w:t>
      </w:r>
      <w:r>
        <w:rPr>
          <w:rFonts w:ascii="Sylfaen" w:eastAsia="Merriweather" w:hAnsi="Sylfaen" w:cs="Merriweather"/>
          <w:sz w:val="22"/>
          <w:szCs w:val="22"/>
          <w:lang w:val="hy-AM"/>
        </w:rPr>
        <w:t>ընկերությունն</w:t>
      </w:r>
      <w:r w:rsidRPr="0048222A">
        <w:rPr>
          <w:rFonts w:ascii="Sylfaen" w:eastAsia="Merriweather" w:hAnsi="Sylfaen" w:cs="Merriweather"/>
          <w:sz w:val="22"/>
          <w:szCs w:val="22"/>
        </w:rPr>
        <w:t>երից, որոնցից յուրաքանչյուրը պետք</w:t>
      </w:r>
      <w:r>
        <w:rPr>
          <w:rFonts w:ascii="Sylfaen" w:eastAsia="Merriweather" w:hAnsi="Sylfaen" w:cs="Merriweather"/>
          <w:sz w:val="22"/>
          <w:szCs w:val="22"/>
          <w:lang w:val="hy-AM"/>
        </w:rPr>
        <w:t xml:space="preserve"> </w:t>
      </w:r>
      <w:r w:rsidRPr="0048222A">
        <w:rPr>
          <w:rFonts w:ascii="Sylfaen" w:eastAsia="Merriweather" w:hAnsi="Sylfaen" w:cs="Merriweather"/>
          <w:sz w:val="22"/>
          <w:szCs w:val="22"/>
        </w:rPr>
        <w:t>է լինի համա</w:t>
      </w:r>
      <w:r>
        <w:rPr>
          <w:rFonts w:ascii="Sylfaen" w:eastAsia="Merriweather" w:hAnsi="Sylfaen" w:cs="Merriweather"/>
          <w:sz w:val="22"/>
          <w:szCs w:val="22"/>
          <w:lang w:val="hy-AM"/>
        </w:rPr>
        <w:t>պարտ</w:t>
      </w:r>
      <w:r w:rsidRPr="0048222A">
        <w:rPr>
          <w:rFonts w:ascii="Sylfaen" w:eastAsia="Merriweather" w:hAnsi="Sylfaen" w:cs="Merriweather"/>
          <w:sz w:val="22"/>
          <w:szCs w:val="22"/>
        </w:rPr>
        <w:t xml:space="preserve"> պատասխանատու </w:t>
      </w:r>
      <w:r>
        <w:rPr>
          <w:rFonts w:ascii="Sylfaen" w:eastAsia="Merriweather" w:hAnsi="Sylfaen" w:cs="Merriweather"/>
          <w:sz w:val="22"/>
          <w:szCs w:val="22"/>
          <w:lang w:val="hy-AM"/>
        </w:rPr>
        <w:t>Պատվիրատուի</w:t>
      </w:r>
      <w:r w:rsidRPr="0048222A">
        <w:rPr>
          <w:rFonts w:ascii="Sylfaen" w:eastAsia="Merriweather" w:hAnsi="Sylfaen" w:cs="Merriweather"/>
          <w:sz w:val="22"/>
          <w:szCs w:val="22"/>
        </w:rPr>
        <w:t xml:space="preserve">ն ողջ </w:t>
      </w:r>
      <w:r>
        <w:rPr>
          <w:rFonts w:ascii="Sylfaen" w:eastAsia="Merriweather" w:hAnsi="Sylfaen" w:cs="Merriweather"/>
          <w:sz w:val="22"/>
          <w:szCs w:val="22"/>
          <w:lang w:val="hy-AM"/>
        </w:rPr>
        <w:t>Պ</w:t>
      </w:r>
      <w:r w:rsidRPr="0048222A">
        <w:rPr>
          <w:rFonts w:ascii="Sylfaen" w:eastAsia="Merriweather" w:hAnsi="Sylfaen" w:cs="Merriweather"/>
          <w:sz w:val="22"/>
          <w:szCs w:val="22"/>
        </w:rPr>
        <w:t xml:space="preserve">այմանագրի համար, </w:t>
      </w:r>
      <w:r>
        <w:rPr>
          <w:rFonts w:ascii="Sylfaen" w:eastAsia="Merriweather" w:hAnsi="Sylfaen" w:cs="Merriweather"/>
          <w:sz w:val="22"/>
          <w:szCs w:val="22"/>
          <w:lang w:val="hy-AM"/>
        </w:rPr>
        <w:t>մյուս կողմից միջև:</w:t>
      </w:r>
    </w:p>
    <w:p w:rsidR="00202622" w:rsidRDefault="00202622" w:rsidP="00202622">
      <w:pPr>
        <w:spacing w:line="288" w:lineRule="auto"/>
        <w:jc w:val="both"/>
        <w:rPr>
          <w:rFonts w:ascii="Sylfaen" w:eastAsia="Merriweather" w:hAnsi="Sylfaen" w:cs="Merriweather"/>
          <w:sz w:val="22"/>
          <w:szCs w:val="22"/>
          <w:lang w:val="hy-AM"/>
        </w:rPr>
      </w:pPr>
    </w:p>
    <w:p w:rsidR="00202622" w:rsidRPr="004A6C3D" w:rsidRDefault="00202622" w:rsidP="00202622">
      <w:pPr>
        <w:spacing w:line="288" w:lineRule="auto"/>
        <w:jc w:val="both"/>
        <w:rPr>
          <w:rFonts w:ascii="Sylfaen" w:hAnsi="Sylfaen"/>
          <w:lang w:val="hy-AM"/>
        </w:rPr>
      </w:pPr>
      <w:r w:rsidRPr="004A6C3D">
        <w:rPr>
          <w:rFonts w:ascii="Sylfaen" w:eastAsia="Merriweather" w:hAnsi="Sylfaen" w:cs="Merriweather"/>
          <w:sz w:val="22"/>
          <w:szCs w:val="22"/>
          <w:lang w:val="hy-AM"/>
        </w:rPr>
        <w:t>ՆԿԱՏԻ ԱՌՆԵԼՈՎ, որ Պատվիրատուն ցանկանում է, որ [Պայմանագրի անվանումը] Աշխատանքներն իրականացվեն Կապալառուի կողմից և ընդունել է Կապալառուի Մրցութային առաջարկն այդ Աշխատանքներն իրականացնելու ու ավարտելու, ինչպես նաև դրանց հետ կապված բոլոր թերությունները վերացնելու համար,</w:t>
      </w:r>
    </w:p>
    <w:p w:rsidR="00202622" w:rsidRPr="004A6C3D" w:rsidRDefault="00202622" w:rsidP="00202622">
      <w:pPr>
        <w:spacing w:line="288" w:lineRule="auto"/>
        <w:jc w:val="both"/>
        <w:rPr>
          <w:rFonts w:ascii="Sylfaen" w:hAnsi="Sylfaen"/>
          <w:lang w:val="hy-AM"/>
        </w:rPr>
      </w:pPr>
    </w:p>
    <w:p w:rsidR="00202622" w:rsidRPr="005547F6" w:rsidRDefault="00202622" w:rsidP="00202622">
      <w:pPr>
        <w:spacing w:line="288" w:lineRule="auto"/>
        <w:jc w:val="both"/>
        <w:rPr>
          <w:rFonts w:ascii="Sylfaen" w:hAnsi="Sylfaen"/>
          <w:lang w:val="hy-AM"/>
        </w:rPr>
      </w:pPr>
      <w:r w:rsidRPr="005547F6">
        <w:rPr>
          <w:rFonts w:ascii="Sylfaen" w:eastAsia="Merriweather" w:hAnsi="Sylfaen" w:cs="Merriweather"/>
          <w:sz w:val="22"/>
          <w:szCs w:val="22"/>
          <w:lang w:val="hy-AM"/>
        </w:rPr>
        <w:t>Պատվիրատուն և Կապալառուն համաձայնվում են հետևյալի շուրջ՝</w:t>
      </w:r>
    </w:p>
    <w:p w:rsidR="00202622" w:rsidRPr="005547F6" w:rsidRDefault="00202622" w:rsidP="00202622">
      <w:pPr>
        <w:spacing w:after="120" w:line="288" w:lineRule="auto"/>
        <w:ind w:right="288"/>
        <w:jc w:val="both"/>
        <w:rPr>
          <w:rFonts w:ascii="Sylfaen" w:hAnsi="Sylfaen"/>
          <w:lang w:val="hy-AM"/>
        </w:rPr>
      </w:pPr>
    </w:p>
    <w:p w:rsidR="00202622" w:rsidRPr="008E6A64" w:rsidRDefault="00202622" w:rsidP="00202622">
      <w:pPr>
        <w:spacing w:line="288" w:lineRule="auto"/>
        <w:ind w:left="709" w:hanging="709"/>
        <w:jc w:val="both"/>
        <w:rPr>
          <w:rFonts w:ascii="Sylfaen" w:hAnsi="Sylfaen"/>
          <w:sz w:val="22"/>
          <w:lang w:val="hy-AM"/>
        </w:rPr>
      </w:pPr>
      <w:r w:rsidRPr="005547F6">
        <w:rPr>
          <w:rFonts w:ascii="Sylfaen" w:eastAsia="Merriweather" w:hAnsi="Sylfaen" w:cs="Merriweather"/>
          <w:sz w:val="22"/>
          <w:szCs w:val="22"/>
          <w:lang w:val="hy-AM"/>
        </w:rPr>
        <w:t>1.</w:t>
      </w:r>
      <w:r w:rsidRPr="005547F6">
        <w:rPr>
          <w:rFonts w:ascii="Sylfaen" w:eastAsia="Merriweather" w:hAnsi="Sylfaen" w:cs="Merriweather"/>
          <w:sz w:val="22"/>
          <w:szCs w:val="22"/>
          <w:lang w:val="hy-AM"/>
        </w:rPr>
        <w:tab/>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բառերն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արտահայտություններն</w:t>
      </w:r>
      <w:r w:rsidRPr="008E6A64">
        <w:rPr>
          <w:rFonts w:ascii="Sylfaen" w:hAnsi="Sylfaen"/>
          <w:sz w:val="22"/>
          <w:lang w:val="hy-AM"/>
        </w:rPr>
        <w:t xml:space="preserve"> </w:t>
      </w:r>
      <w:r w:rsidRPr="008E6A64">
        <w:rPr>
          <w:rFonts w:ascii="Sylfaen" w:hAnsi="Sylfaen" w:cs="Sylfaen"/>
          <w:sz w:val="22"/>
          <w:lang w:val="hy-AM"/>
        </w:rPr>
        <w:t>ունեն</w:t>
      </w:r>
      <w:r w:rsidRPr="008E6A64">
        <w:rPr>
          <w:rFonts w:ascii="Sylfaen" w:hAnsi="Sylfaen"/>
          <w:sz w:val="22"/>
          <w:lang w:val="hy-AM"/>
        </w:rPr>
        <w:t xml:space="preserve"> </w:t>
      </w:r>
      <w:r w:rsidRPr="008E6A64">
        <w:rPr>
          <w:rFonts w:ascii="Sylfaen" w:hAnsi="Sylfaen" w:cs="Sylfaen"/>
          <w:sz w:val="22"/>
          <w:lang w:val="hy-AM"/>
        </w:rPr>
        <w:t>նույն</w:t>
      </w:r>
      <w:r w:rsidRPr="008E6A64">
        <w:rPr>
          <w:rFonts w:ascii="Sylfaen" w:hAnsi="Sylfaen"/>
          <w:sz w:val="22"/>
          <w:lang w:val="hy-AM"/>
        </w:rPr>
        <w:t xml:space="preserve"> </w:t>
      </w:r>
      <w:r w:rsidRPr="008E6A64">
        <w:rPr>
          <w:rFonts w:ascii="Sylfaen" w:hAnsi="Sylfaen" w:cs="Sylfaen"/>
          <w:sz w:val="22"/>
          <w:lang w:val="hy-AM"/>
        </w:rPr>
        <w:t>իմաստը</w:t>
      </w:r>
      <w:r w:rsidRPr="008E6A64">
        <w:rPr>
          <w:rFonts w:ascii="Sylfaen" w:hAnsi="Sylfaen"/>
          <w:sz w:val="22"/>
          <w:lang w:val="hy-AM"/>
        </w:rPr>
        <w:t xml:space="preserve">, </w:t>
      </w:r>
      <w:r w:rsidRPr="008E6A64">
        <w:rPr>
          <w:rFonts w:ascii="Sylfaen" w:hAnsi="Sylfaen" w:cs="Sylfaen"/>
          <w:sz w:val="22"/>
          <w:lang w:val="hy-AM"/>
        </w:rPr>
        <w:t>որը դրանց վերագրվել է Պայմանագրի</w:t>
      </w:r>
      <w:r w:rsidRPr="008E6A64">
        <w:rPr>
          <w:rFonts w:ascii="Sylfaen" w:hAnsi="Sylfaen"/>
          <w:sz w:val="22"/>
          <w:lang w:val="hy-AM"/>
        </w:rPr>
        <w:t xml:space="preserve"> փաստաթղթերում,</w:t>
      </w:r>
    </w:p>
    <w:p w:rsidR="00202622" w:rsidRPr="008E6A64" w:rsidRDefault="00202622" w:rsidP="00202622">
      <w:pPr>
        <w:spacing w:line="288" w:lineRule="auto"/>
        <w:ind w:left="709" w:hanging="709"/>
        <w:jc w:val="both"/>
        <w:rPr>
          <w:rFonts w:ascii="Sylfaen" w:hAnsi="Sylfaen"/>
          <w:sz w:val="22"/>
          <w:lang w:val="hy-AM"/>
        </w:rPr>
      </w:pPr>
      <w:r w:rsidRPr="008E6A64">
        <w:rPr>
          <w:rFonts w:ascii="Sylfaen" w:hAnsi="Sylfaen"/>
          <w:sz w:val="22"/>
          <w:lang w:val="hy-AM"/>
        </w:rPr>
        <w:t>2.</w:t>
      </w:r>
      <w:r w:rsidRPr="008E6A64">
        <w:rPr>
          <w:rFonts w:ascii="Sylfaen" w:hAnsi="Sylfaen"/>
          <w:sz w:val="22"/>
          <w:lang w:val="hy-AM"/>
        </w:rPr>
        <w:tab/>
      </w:r>
      <w:r w:rsidRPr="008E6A64">
        <w:rPr>
          <w:rFonts w:ascii="Sylfaen" w:hAnsi="Sylfaen" w:cs="Sylfaen"/>
          <w:sz w:val="22"/>
          <w:lang w:val="hy-AM"/>
        </w:rPr>
        <w:t>Հետևյալ</w:t>
      </w:r>
      <w:r w:rsidRPr="008E6A64">
        <w:rPr>
          <w:rFonts w:ascii="Sylfaen" w:hAnsi="Sylfaen"/>
          <w:sz w:val="22"/>
          <w:lang w:val="hy-AM"/>
        </w:rPr>
        <w:t xml:space="preserve"> </w:t>
      </w:r>
      <w:r w:rsidRPr="008E6A64">
        <w:rPr>
          <w:rFonts w:ascii="Sylfaen" w:hAnsi="Sylfaen" w:cs="Sylfaen"/>
          <w:sz w:val="22"/>
          <w:lang w:val="hy-AM"/>
        </w:rPr>
        <w:t>փաստաթղթերը</w:t>
      </w:r>
      <w:r w:rsidRPr="008E6A64">
        <w:rPr>
          <w:rFonts w:ascii="Sylfaen" w:hAnsi="Sylfaen"/>
          <w:sz w:val="22"/>
          <w:lang w:val="hy-AM"/>
        </w:rPr>
        <w:t xml:space="preserve"> </w:t>
      </w:r>
      <w:r w:rsidRPr="008E6A64">
        <w:rPr>
          <w:rFonts w:ascii="Sylfaen" w:hAnsi="Sylfaen" w:cs="Sylfaen"/>
          <w:sz w:val="22"/>
          <w:lang w:val="hy-AM"/>
        </w:rPr>
        <w:t>պետք</w:t>
      </w:r>
      <w:r w:rsidRPr="008E6A64">
        <w:rPr>
          <w:rFonts w:ascii="Sylfaen" w:hAnsi="Sylfaen"/>
          <w:sz w:val="22"/>
          <w:lang w:val="hy-AM"/>
        </w:rPr>
        <w:t xml:space="preserve"> </w:t>
      </w:r>
      <w:r w:rsidRPr="008E6A64">
        <w:rPr>
          <w:rFonts w:ascii="Sylfaen" w:hAnsi="Sylfaen" w:cs="Sylfaen"/>
          <w:sz w:val="22"/>
          <w:lang w:val="hy-AM"/>
        </w:rPr>
        <w:t>է</w:t>
      </w:r>
      <w:r w:rsidRPr="008E6A64">
        <w:rPr>
          <w:rFonts w:ascii="Sylfaen" w:hAnsi="Sylfaen"/>
          <w:sz w:val="22"/>
          <w:lang w:val="hy-AM"/>
        </w:rPr>
        <w:t xml:space="preserve"> </w:t>
      </w:r>
      <w:r w:rsidRPr="008E6A64">
        <w:rPr>
          <w:rFonts w:ascii="Sylfaen" w:hAnsi="Sylfaen" w:cs="Sylfaen"/>
          <w:sz w:val="22"/>
          <w:lang w:val="hy-AM"/>
        </w:rPr>
        <w:t>կազմվեն</w:t>
      </w:r>
      <w:r w:rsidRPr="008E6A64">
        <w:rPr>
          <w:rFonts w:ascii="Sylfaen" w:hAnsi="Sylfaen"/>
          <w:sz w:val="22"/>
          <w:lang w:val="hy-AM"/>
        </w:rPr>
        <w:t xml:space="preserve">, </w:t>
      </w:r>
      <w:r w:rsidRPr="008E6A64">
        <w:rPr>
          <w:rFonts w:ascii="Sylfaen" w:hAnsi="Sylfaen" w:cs="Sylfaen"/>
          <w:sz w:val="22"/>
          <w:lang w:val="hy-AM"/>
        </w:rPr>
        <w:t>կարդացվեն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մեկնաբանվեն</w:t>
      </w:r>
      <w:r w:rsidRPr="008E6A64">
        <w:rPr>
          <w:rFonts w:ascii="Sylfaen" w:hAnsi="Sylfaen"/>
          <w:sz w:val="22"/>
          <w:lang w:val="hy-AM"/>
        </w:rPr>
        <w:t xml:space="preserve"> </w:t>
      </w:r>
      <w:r w:rsidRPr="008E6A64">
        <w:rPr>
          <w:rFonts w:ascii="Sylfaen" w:hAnsi="Sylfaen" w:cs="Sylfaen"/>
          <w:sz w:val="22"/>
          <w:lang w:val="hy-AM"/>
        </w:rPr>
        <w:t>որպես</w:t>
      </w:r>
      <w:r w:rsidRPr="008E6A64">
        <w:rPr>
          <w:rFonts w:ascii="Sylfaen" w:hAnsi="Sylfaen"/>
          <w:sz w:val="22"/>
          <w:lang w:val="hy-AM"/>
        </w:rPr>
        <w:t xml:space="preserve"> </w:t>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մաս</w:t>
      </w:r>
      <w:r w:rsidRPr="008E6A64">
        <w:rPr>
          <w:rFonts w:ascii="Sylfaen" w:hAnsi="Sylfaen"/>
          <w:sz w:val="22"/>
          <w:lang w:val="hy-AM"/>
        </w:rPr>
        <w:t xml:space="preserve">: </w:t>
      </w:r>
      <w:r>
        <w:rPr>
          <w:rFonts w:ascii="Sylfaen" w:hAnsi="Sylfaen" w:cs="Sylfaen"/>
          <w:sz w:val="22"/>
          <w:lang w:val="hy-AM"/>
        </w:rPr>
        <w:t>Համաձայնագիրը</w:t>
      </w:r>
      <w:r w:rsidRPr="008E6A64">
        <w:rPr>
          <w:rFonts w:ascii="Sylfaen" w:hAnsi="Sylfaen"/>
          <w:sz w:val="22"/>
          <w:lang w:val="hy-AM"/>
        </w:rPr>
        <w:t xml:space="preserve"> </w:t>
      </w:r>
      <w:r w:rsidRPr="008E6A64">
        <w:rPr>
          <w:rFonts w:ascii="Sylfaen" w:hAnsi="Sylfaen" w:cs="Sylfaen"/>
          <w:sz w:val="22"/>
          <w:lang w:val="hy-AM"/>
        </w:rPr>
        <w:t>գերակայում է Պայմանագրի</w:t>
      </w:r>
      <w:r w:rsidRPr="008E6A64">
        <w:rPr>
          <w:rFonts w:ascii="Sylfaen" w:hAnsi="Sylfaen"/>
          <w:sz w:val="22"/>
          <w:lang w:val="hy-AM"/>
        </w:rPr>
        <w:t xml:space="preserve"> </w:t>
      </w:r>
      <w:r w:rsidRPr="008E6A64">
        <w:rPr>
          <w:rFonts w:ascii="Sylfaen" w:hAnsi="Sylfaen" w:cs="Sylfaen"/>
          <w:sz w:val="22"/>
          <w:lang w:val="hy-AM"/>
        </w:rPr>
        <w:t>մնացած</w:t>
      </w:r>
      <w:r w:rsidRPr="008E6A64">
        <w:rPr>
          <w:rFonts w:ascii="Sylfaen" w:hAnsi="Sylfaen"/>
          <w:sz w:val="22"/>
          <w:lang w:val="hy-AM"/>
        </w:rPr>
        <w:t xml:space="preserve"> </w:t>
      </w:r>
      <w:r w:rsidRPr="008E6A64">
        <w:rPr>
          <w:rFonts w:ascii="Sylfaen" w:hAnsi="Sylfaen" w:cs="Sylfaen"/>
          <w:sz w:val="22"/>
          <w:lang w:val="hy-AM"/>
        </w:rPr>
        <w:t>փաստաթղթերի</w:t>
      </w:r>
      <w:r w:rsidRPr="008E6A64">
        <w:rPr>
          <w:rFonts w:ascii="Sylfaen" w:hAnsi="Sylfaen"/>
          <w:sz w:val="22"/>
          <w:lang w:val="hy-AM"/>
        </w:rPr>
        <w:t xml:space="preserve"> </w:t>
      </w:r>
      <w:r w:rsidRPr="008E6A64">
        <w:rPr>
          <w:rFonts w:ascii="Sylfaen" w:hAnsi="Sylfaen" w:cs="Sylfaen"/>
          <w:sz w:val="22"/>
          <w:lang w:val="hy-AM"/>
        </w:rPr>
        <w:t>նկատմամբ</w:t>
      </w:r>
      <w:r w:rsidRPr="008E6A64">
        <w:rPr>
          <w:rFonts w:ascii="Sylfaen" w:hAnsi="Sylfaen"/>
          <w:sz w:val="22"/>
          <w:lang w:val="hy-AM"/>
        </w:rPr>
        <w:t>:</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(ա</w:t>
      </w:r>
      <w:r w:rsidRPr="008E6A64">
        <w:rPr>
          <w:rFonts w:ascii="Sylfaen" w:hAnsi="Sylfaen"/>
          <w:b w:val="0"/>
          <w:sz w:val="22"/>
          <w:szCs w:val="22"/>
          <w:lang w:val="hy-AM"/>
        </w:rPr>
        <w:t>)</w:t>
      </w:r>
      <w:r w:rsidRPr="008E6A64">
        <w:rPr>
          <w:rFonts w:ascii="Sylfaen" w:hAnsi="Sylfaen"/>
          <w:b w:val="0"/>
          <w:sz w:val="22"/>
          <w:szCs w:val="22"/>
          <w:lang w:val="hy-AM"/>
        </w:rPr>
        <w:tab/>
      </w:r>
      <w:r>
        <w:rPr>
          <w:rFonts w:ascii="Sylfaen" w:hAnsi="Sylfaen"/>
          <w:b w:val="0"/>
          <w:sz w:val="22"/>
          <w:szCs w:val="22"/>
          <w:lang w:val="hy-AM"/>
        </w:rPr>
        <w:t>Համաձայնագրիր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b w:val="0"/>
          <w:sz w:val="22"/>
          <w:szCs w:val="22"/>
          <w:lang w:val="hy-AM"/>
        </w:rPr>
        <w:t>(բ)</w:t>
      </w:r>
      <w:r w:rsidRPr="008E6A64">
        <w:rPr>
          <w:rFonts w:ascii="Sylfaen" w:hAnsi="Sylfaen"/>
          <w:b w:val="0"/>
          <w:sz w:val="22"/>
          <w:szCs w:val="22"/>
          <w:lang w:val="hy-AM"/>
        </w:rPr>
        <w:tab/>
      </w:r>
      <w:r w:rsidRPr="008E6A64">
        <w:rPr>
          <w:rFonts w:ascii="Sylfaen" w:hAnsi="Sylfaen" w:cs="Sylfaen"/>
          <w:b w:val="0"/>
          <w:sz w:val="22"/>
          <w:szCs w:val="22"/>
          <w:lang w:val="hy-AM"/>
        </w:rPr>
        <w:t>Ընդունման</w:t>
      </w:r>
      <w:r w:rsidRPr="008E6A64">
        <w:rPr>
          <w:rFonts w:ascii="Sylfaen" w:hAnsi="Sylfaen"/>
          <w:b w:val="0"/>
          <w:sz w:val="22"/>
          <w:szCs w:val="22"/>
          <w:lang w:val="hy-AM"/>
        </w:rPr>
        <w:t xml:space="preserve"> ն</w:t>
      </w:r>
      <w:r w:rsidRPr="008E6A64">
        <w:rPr>
          <w:rFonts w:ascii="Sylfaen" w:hAnsi="Sylfaen" w:cs="Sylfaen"/>
          <w:b w:val="0"/>
          <w:sz w:val="22"/>
          <w:szCs w:val="22"/>
          <w:lang w:val="hy-AM"/>
        </w:rPr>
        <w:t>ամակ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(գ</w:t>
      </w:r>
      <w:r w:rsidRPr="008E6A64">
        <w:rPr>
          <w:rFonts w:ascii="Sylfaen" w:hAnsi="Sylfaen"/>
          <w:b w:val="0"/>
          <w:sz w:val="22"/>
          <w:szCs w:val="22"/>
          <w:lang w:val="hy-AM"/>
        </w:rPr>
        <w:t>)</w:t>
      </w:r>
      <w:r w:rsidRPr="008E6A64">
        <w:rPr>
          <w:rFonts w:ascii="Sylfaen" w:hAnsi="Sylfaen"/>
          <w:b w:val="0"/>
          <w:sz w:val="22"/>
          <w:szCs w:val="22"/>
          <w:lang w:val="hy-AM"/>
        </w:rPr>
        <w:tab/>
        <w:t>Կապալառուի մ</w:t>
      </w:r>
      <w:r w:rsidRPr="008E6A64">
        <w:rPr>
          <w:rFonts w:ascii="Sylfaen" w:hAnsi="Sylfaen" w:cs="Sylfaen"/>
          <w:b w:val="0"/>
          <w:sz w:val="22"/>
          <w:szCs w:val="22"/>
          <w:lang w:val="hy-AM"/>
        </w:rPr>
        <w:t>րցութային</w:t>
      </w:r>
      <w:r w:rsidRPr="008E6A64">
        <w:rPr>
          <w:rFonts w:ascii="Sylfaen" w:hAnsi="Sylfaen" w:cs="Arial"/>
          <w:b w:val="0"/>
          <w:sz w:val="22"/>
          <w:szCs w:val="22"/>
          <w:lang w:val="hy-AM"/>
        </w:rPr>
        <w:t xml:space="preserve"> </w:t>
      </w:r>
      <w:r w:rsidRPr="008E6A64">
        <w:rPr>
          <w:rFonts w:ascii="Sylfaen" w:hAnsi="Sylfaen" w:cs="Sylfaen"/>
          <w:b w:val="0"/>
          <w:sz w:val="22"/>
          <w:szCs w:val="22"/>
          <w:lang w:val="hy-AM"/>
        </w:rPr>
        <w:t>առաջարկ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(դ</w:t>
      </w:r>
      <w:r w:rsidRPr="008E6A64">
        <w:rPr>
          <w:rFonts w:ascii="Sylfaen" w:hAnsi="Sylfaen"/>
          <w:b w:val="0"/>
          <w:sz w:val="22"/>
          <w:szCs w:val="22"/>
          <w:lang w:val="hy-AM"/>
        </w:rPr>
        <w:t>)</w:t>
      </w:r>
      <w:r w:rsidRPr="008E6A64">
        <w:rPr>
          <w:rFonts w:ascii="Sylfaen" w:hAnsi="Sylfaen"/>
          <w:b w:val="0"/>
          <w:sz w:val="22"/>
          <w:szCs w:val="22"/>
          <w:lang w:val="hy-AM"/>
        </w:rPr>
        <w:tab/>
        <w:t>Պայմանագրի հատուկ պայմաններ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(ե</w:t>
      </w:r>
      <w:r w:rsidRPr="008E6A64">
        <w:rPr>
          <w:rFonts w:ascii="Sylfaen" w:hAnsi="Sylfaen"/>
          <w:b w:val="0"/>
          <w:sz w:val="22"/>
          <w:szCs w:val="22"/>
          <w:lang w:val="hy-AM"/>
        </w:rPr>
        <w:t>)</w:t>
      </w:r>
      <w:r w:rsidRPr="008E6A64">
        <w:rPr>
          <w:rFonts w:ascii="Sylfaen" w:hAnsi="Sylfaen"/>
          <w:b w:val="0"/>
          <w:sz w:val="22"/>
          <w:szCs w:val="22"/>
          <w:lang w:val="hy-AM"/>
        </w:rPr>
        <w:tab/>
        <w:t>Պայմանագրի ընդհանուր պայմաններ, այդ թվում հ</w:t>
      </w:r>
      <w:r w:rsidRPr="008E6A64">
        <w:rPr>
          <w:rFonts w:ascii="Sylfaen" w:hAnsi="Sylfaen" w:cs="Sylfaen"/>
          <w:b w:val="0"/>
          <w:sz w:val="22"/>
          <w:szCs w:val="22"/>
          <w:lang w:val="hy-AM"/>
        </w:rPr>
        <w:t>ավելվածներ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(զ</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Մասնագրեր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(է</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Գծագրեր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(ը</w:t>
      </w:r>
      <w:r w:rsidRPr="008E6A64">
        <w:rPr>
          <w:rFonts w:ascii="Sylfaen" w:hAnsi="Sylfaen"/>
          <w:b w:val="0"/>
          <w:sz w:val="22"/>
          <w:szCs w:val="22"/>
          <w:lang w:val="hy-AM"/>
        </w:rPr>
        <w:t>)</w:t>
      </w:r>
      <w:r w:rsidRPr="008E6A64">
        <w:rPr>
          <w:rFonts w:ascii="Sylfaen" w:hAnsi="Sylfaen"/>
          <w:b w:val="0"/>
          <w:sz w:val="22"/>
          <w:szCs w:val="22"/>
          <w:lang w:val="hy-AM"/>
        </w:rPr>
        <w:tab/>
        <w:t>Աշխատանքների ծավալների ցուցակ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(թ</w:t>
      </w:r>
      <w:r w:rsidRPr="008E6A64">
        <w:rPr>
          <w:rFonts w:ascii="Sylfaen" w:hAnsi="Sylfaen"/>
          <w:b w:val="0"/>
          <w:sz w:val="22"/>
          <w:szCs w:val="22"/>
          <w:lang w:val="hy-AM"/>
        </w:rPr>
        <w:t>)</w:t>
      </w:r>
      <w:r w:rsidRPr="008E6A64">
        <w:rPr>
          <w:rFonts w:ascii="Sylfaen" w:hAnsi="Sylfaen"/>
          <w:b w:val="0"/>
          <w:sz w:val="22"/>
          <w:szCs w:val="22"/>
          <w:lang w:val="hy-AM"/>
        </w:rPr>
        <w:tab/>
        <w:t>ՊՀՊ-ում թվարկած</w:t>
      </w:r>
      <w:r w:rsidRPr="008E6A64">
        <w:rPr>
          <w:rFonts w:ascii="Sylfaen" w:hAnsi="Sylfaen"/>
          <w:sz w:val="22"/>
          <w:szCs w:val="22"/>
          <w:lang w:val="hy-AM"/>
        </w:rPr>
        <w:t xml:space="preserve"> </w:t>
      </w:r>
      <w:r w:rsidRPr="008E6A64">
        <w:rPr>
          <w:rFonts w:ascii="Sylfaen" w:hAnsi="Sylfaen"/>
          <w:b w:val="0"/>
          <w:sz w:val="22"/>
          <w:szCs w:val="22"/>
          <w:lang w:val="hy-AM"/>
        </w:rPr>
        <w:t>այլ փաստաթղթեր, որոնք հանդիսանում են Պայմանագրի մաս</w:t>
      </w:r>
    </w:p>
    <w:p w:rsidR="00202622" w:rsidRPr="008E6A64" w:rsidRDefault="00202622" w:rsidP="00202622">
      <w:pPr>
        <w:pStyle w:val="Header1-Clauses"/>
        <w:numPr>
          <w:ilvl w:val="0"/>
          <w:numId w:val="0"/>
        </w:numPr>
        <w:ind w:left="720"/>
        <w:rPr>
          <w:rFonts w:ascii="Sylfaen" w:hAnsi="Sylfaen"/>
          <w:b w:val="0"/>
          <w:sz w:val="22"/>
          <w:szCs w:val="22"/>
          <w:lang w:val="hy-AM"/>
        </w:rPr>
      </w:pPr>
    </w:p>
    <w:p w:rsidR="00202622" w:rsidRPr="00B30DD9" w:rsidRDefault="00202622" w:rsidP="00202622">
      <w:pPr>
        <w:spacing w:line="288" w:lineRule="auto"/>
        <w:ind w:left="709" w:hanging="709"/>
        <w:jc w:val="both"/>
        <w:rPr>
          <w:rFonts w:ascii="Sylfaen" w:hAnsi="Sylfaen"/>
          <w:lang w:val="hy-AM"/>
        </w:rPr>
      </w:pPr>
      <w:r w:rsidRPr="008E6A64">
        <w:rPr>
          <w:rFonts w:ascii="Sylfaen" w:hAnsi="Sylfaen"/>
          <w:sz w:val="22"/>
          <w:lang w:val="hy-AM"/>
        </w:rPr>
        <w:t>3.</w:t>
      </w:r>
      <w:r w:rsidRPr="008E6A64">
        <w:rPr>
          <w:rFonts w:ascii="Sylfaen" w:hAnsi="Sylfaen"/>
          <w:sz w:val="22"/>
          <w:lang w:val="hy-AM"/>
        </w:rPr>
        <w:tab/>
        <w:t xml:space="preserve">Այս </w:t>
      </w:r>
      <w:r>
        <w:rPr>
          <w:rFonts w:ascii="Sylfaen" w:hAnsi="Sylfaen" w:cs="Sylfaen"/>
          <w:sz w:val="22"/>
          <w:lang w:val="hy-AM"/>
        </w:rPr>
        <w:t>Համաձայնագրով</w:t>
      </w:r>
      <w:r w:rsidRPr="008E6A64">
        <w:rPr>
          <w:rFonts w:ascii="Sylfaen" w:hAnsi="Sylfaen"/>
          <w:sz w:val="22"/>
          <w:lang w:val="hy-AM"/>
        </w:rPr>
        <w:t xml:space="preserve"> </w:t>
      </w:r>
      <w:r w:rsidRPr="00B30DD9">
        <w:rPr>
          <w:rFonts w:ascii="Sylfaen" w:eastAsia="Merriweather" w:hAnsi="Sylfaen" w:cs="Merriweather"/>
          <w:sz w:val="22"/>
          <w:szCs w:val="22"/>
          <w:lang w:val="hy-AM"/>
        </w:rPr>
        <w:t xml:space="preserve">սահմանված ձևով Պատվիրատուի կողմից Կապալառուին կատարվելիք վճարումների դիմաց, սույնով Կապալառուն պարտավորվում է Պատվիրատուի առջև իրականացնել և ավարտել Աշխատանքները, ինչպես նաև վերացնել դրանց թերությունները՝ բոլոր առումներով Պայմանագրի դրույթների համաձայն: </w:t>
      </w:r>
    </w:p>
    <w:p w:rsidR="00202622" w:rsidRPr="00DF33CB" w:rsidRDefault="00202622" w:rsidP="00202622">
      <w:pPr>
        <w:spacing w:line="288" w:lineRule="auto"/>
        <w:ind w:left="709" w:hanging="709"/>
        <w:jc w:val="both"/>
        <w:rPr>
          <w:rFonts w:ascii="Sylfaen" w:hAnsi="Sylfaen"/>
          <w:lang w:val="hy-AM"/>
        </w:rPr>
      </w:pPr>
      <w:r w:rsidRPr="00DF33CB">
        <w:rPr>
          <w:rFonts w:ascii="Sylfaen" w:eastAsia="Merriweather" w:hAnsi="Sylfaen" w:cs="Merriweather"/>
          <w:sz w:val="22"/>
          <w:szCs w:val="22"/>
          <w:lang w:val="hy-AM"/>
        </w:rPr>
        <w:t>4.</w:t>
      </w:r>
      <w:r w:rsidRPr="00DF33CB">
        <w:rPr>
          <w:rFonts w:ascii="Sylfaen" w:eastAsia="Merriweather" w:hAnsi="Sylfaen" w:cs="Merriweather"/>
          <w:sz w:val="22"/>
          <w:szCs w:val="22"/>
          <w:lang w:val="hy-AM"/>
        </w:rPr>
        <w:tab/>
        <w:t>Սույնով Պատվիրատուն պարտավորվում է վճարել Կապալառուին` Աշխատանքների կատարման ու ավարտման, ինչպես նաև դրանց թերությունների վերացման դիմաց, Պայմանագրի գինը կամ որևէ այլ գումար, որը ենթակա կլինի վճարման Պայմանագրի դրույթների համաձայն` Պայմանագրով սահմանված ժամկետներում և ձևով:</w:t>
      </w:r>
    </w:p>
    <w:p w:rsidR="00202622" w:rsidRPr="00DF33CB" w:rsidRDefault="00202622" w:rsidP="00202622">
      <w:pPr>
        <w:spacing w:after="120" w:line="288" w:lineRule="auto"/>
        <w:ind w:right="288"/>
        <w:jc w:val="both"/>
        <w:rPr>
          <w:rFonts w:ascii="Sylfaen" w:hAnsi="Sylfaen"/>
          <w:lang w:val="hy-AM"/>
        </w:rPr>
      </w:pPr>
    </w:p>
    <w:p w:rsidR="00202622" w:rsidRPr="00DF33CB" w:rsidRDefault="00202622" w:rsidP="00202622">
      <w:pPr>
        <w:spacing w:after="120" w:line="288" w:lineRule="auto"/>
        <w:ind w:left="720" w:right="288"/>
        <w:jc w:val="both"/>
        <w:rPr>
          <w:rFonts w:ascii="Sylfaen" w:hAnsi="Sylfaen"/>
          <w:lang w:val="hy-AM"/>
        </w:rPr>
      </w:pPr>
      <w:r w:rsidRPr="00DF33CB">
        <w:rPr>
          <w:rFonts w:ascii="Sylfaen" w:eastAsia="Merriweather" w:hAnsi="Sylfaen" w:cs="Merriweather"/>
          <w:sz w:val="22"/>
          <w:szCs w:val="22"/>
          <w:lang w:val="hy-AM"/>
        </w:rPr>
        <w:t>Ի ՎԿԱՅՈՒԹՅՈՒՆ դրա, Պայմանագրի կողմերը կնքում են սույն Համաձայնագիրը [Փոխառու երկրի անունը] օրենքների համաձայն՝ վերոնշյալ օրը, ամսին և տարում:</w:t>
      </w:r>
    </w:p>
    <w:p w:rsidR="00202622" w:rsidRPr="00DF33CB" w:rsidRDefault="00202622" w:rsidP="00202622">
      <w:pPr>
        <w:spacing w:after="120" w:line="288" w:lineRule="auto"/>
        <w:ind w:left="180" w:right="288"/>
        <w:jc w:val="both"/>
        <w:rPr>
          <w:rFonts w:ascii="Sylfaen" w:hAnsi="Sylfaen"/>
          <w:lang w:val="hy-AM"/>
        </w:rPr>
      </w:pPr>
    </w:p>
    <w:tbl>
      <w:tblPr>
        <w:tblW w:w="9468" w:type="dxa"/>
        <w:tblInd w:w="-57" w:type="dxa"/>
        <w:tblBorders>
          <w:top w:val="nil"/>
          <w:left w:val="nil"/>
          <w:bottom w:val="dotted" w:sz="4" w:space="0" w:color="000000"/>
          <w:right w:val="nil"/>
          <w:insideH w:val="nil"/>
          <w:insideV w:val="nil"/>
        </w:tblBorders>
        <w:tblLayout w:type="fixed"/>
        <w:tblLook w:val="0000" w:firstRow="0" w:lastRow="0" w:firstColumn="0" w:lastColumn="0" w:noHBand="0" w:noVBand="0"/>
      </w:tblPr>
      <w:tblGrid>
        <w:gridCol w:w="1941"/>
        <w:gridCol w:w="2459"/>
        <w:gridCol w:w="1945"/>
        <w:gridCol w:w="3123"/>
      </w:tblGrid>
      <w:tr w:rsidR="00202622" w:rsidRPr="00D90EE2" w:rsidTr="00EE6F1E">
        <w:tc>
          <w:tcPr>
            <w:tcW w:w="1941" w:type="dxa"/>
          </w:tcPr>
          <w:p w:rsidR="00202622" w:rsidRPr="00D90EE2" w:rsidRDefault="00202622" w:rsidP="00EE6F1E">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2459"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p>
        </w:tc>
        <w:tc>
          <w:tcPr>
            <w:tcW w:w="1945" w:type="dxa"/>
          </w:tcPr>
          <w:p w:rsidR="00202622" w:rsidRPr="00D90EE2" w:rsidRDefault="00202622" w:rsidP="00EE6F1E">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3123"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p>
        </w:tc>
      </w:tr>
      <w:tr w:rsidR="00202622" w:rsidRPr="00D90EE2" w:rsidTr="00EE6F1E">
        <w:tc>
          <w:tcPr>
            <w:tcW w:w="4400" w:type="dxa"/>
            <w:gridSpan w:val="2"/>
          </w:tcPr>
          <w:p w:rsidR="00202622" w:rsidRPr="00D90EE2" w:rsidRDefault="00202622" w:rsidP="00EE6F1E">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Պատվիրատուի անունից</w:t>
            </w:r>
          </w:p>
        </w:tc>
        <w:tc>
          <w:tcPr>
            <w:tcW w:w="5068" w:type="dxa"/>
            <w:gridSpan w:val="2"/>
          </w:tcPr>
          <w:p w:rsidR="00202622" w:rsidRPr="00D90EE2" w:rsidRDefault="00202622" w:rsidP="00EE6F1E">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Կապալառուի անունից</w:t>
            </w:r>
          </w:p>
        </w:tc>
      </w:tr>
      <w:tr w:rsidR="00202622" w:rsidRPr="00D90EE2" w:rsidTr="00EE6F1E">
        <w:tc>
          <w:tcPr>
            <w:tcW w:w="1941" w:type="dxa"/>
            <w:tcBorders>
              <w:bottom w:val="nil"/>
            </w:tcBorders>
          </w:tcPr>
          <w:p w:rsidR="00202622" w:rsidRPr="00D90EE2" w:rsidRDefault="00202622" w:rsidP="00EE6F1E">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2459"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p>
        </w:tc>
        <w:tc>
          <w:tcPr>
            <w:tcW w:w="1945" w:type="dxa"/>
            <w:tcBorders>
              <w:bottom w:val="nil"/>
            </w:tcBorders>
          </w:tcPr>
          <w:p w:rsidR="00202622" w:rsidRPr="00D90EE2" w:rsidRDefault="00202622" w:rsidP="00EE6F1E">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3123" w:type="dxa"/>
            <w:tcBorders>
              <w:bottom w:val="dotted" w:sz="4" w:space="0" w:color="000000"/>
            </w:tcBorders>
          </w:tcPr>
          <w:p w:rsidR="00202622" w:rsidRPr="00D90EE2" w:rsidRDefault="00202622" w:rsidP="00EE6F1E">
            <w:pPr>
              <w:tabs>
                <w:tab w:val="right" w:pos="4500"/>
                <w:tab w:val="left" w:pos="5040"/>
                <w:tab w:val="right" w:pos="9360"/>
              </w:tabs>
              <w:spacing w:after="120" w:line="288" w:lineRule="auto"/>
              <w:ind w:right="-132"/>
              <w:rPr>
                <w:rFonts w:ascii="Sylfaen" w:hAnsi="Sylfaen"/>
              </w:rPr>
            </w:pPr>
          </w:p>
        </w:tc>
      </w:tr>
      <w:tr w:rsidR="00202622" w:rsidRPr="00D90EE2" w:rsidTr="00EE6F1E">
        <w:tc>
          <w:tcPr>
            <w:tcW w:w="4400" w:type="dxa"/>
            <w:gridSpan w:val="2"/>
            <w:tcBorders>
              <w:bottom w:val="nil"/>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c>
          <w:tcPr>
            <w:tcW w:w="5068" w:type="dxa"/>
            <w:gridSpan w:val="2"/>
            <w:tcBorders>
              <w:bottom w:val="nil"/>
            </w:tcBorders>
          </w:tcPr>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202622" w:rsidRPr="00D90EE2" w:rsidRDefault="00202622" w:rsidP="00EE6F1E">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r>
    </w:tbl>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E90619" w:rsidRDefault="007B586E" w:rsidP="00E90619">
      <w:pPr>
        <w:pStyle w:val="S9Header1"/>
        <w:spacing w:before="0" w:after="120" w:line="288" w:lineRule="auto"/>
        <w:rPr>
          <w:rFonts w:ascii="Sylfaen" w:hAnsi="Sylfaen" w:cs="Arial"/>
          <w:sz w:val="22"/>
          <w:szCs w:val="22"/>
          <w:lang w:val="hy-AM"/>
        </w:rPr>
      </w:pPr>
      <w:r w:rsidRPr="00EC746A">
        <w:rPr>
          <w:rFonts w:ascii="Sylfaen" w:hAnsi="Sylfaen" w:cs="Arial"/>
          <w:sz w:val="22"/>
          <w:szCs w:val="22"/>
        </w:rPr>
        <w:br w:type="page"/>
      </w:r>
      <w:bookmarkStart w:id="471" w:name="_Toc345685216"/>
      <w:bookmarkStart w:id="472" w:name="_Toc345685215"/>
      <w:bookmarkStart w:id="473" w:name="_Toc438907298"/>
      <w:bookmarkStart w:id="474" w:name="_Toc438907198"/>
      <w:bookmarkStart w:id="475" w:name="_Toc428352207"/>
      <w:bookmarkStart w:id="476" w:name="_Toc345685217"/>
      <w:bookmarkStart w:id="477" w:name="_Toc111009247"/>
      <w:bookmarkStart w:id="478" w:name="_Toc78273069"/>
      <w:bookmarkEnd w:id="471"/>
      <w:r w:rsidR="00E90619">
        <w:rPr>
          <w:rFonts w:ascii="Sylfaen" w:hAnsi="Sylfaen" w:cs="Arial"/>
          <w:sz w:val="22"/>
          <w:szCs w:val="22"/>
          <w:lang w:val="hy-AM"/>
        </w:rPr>
        <w:lastRenderedPageBreak/>
        <w:t>Կատարման երաշխիք (ցպահանջ երաշխիք)</w:t>
      </w:r>
      <w:bookmarkEnd w:id="472"/>
    </w:p>
    <w:bookmarkEnd w:id="473"/>
    <w:bookmarkEnd w:id="474"/>
    <w:bookmarkEnd w:id="475"/>
    <w:p w:rsidR="00E90619" w:rsidRDefault="00E90619" w:rsidP="00E90619">
      <w:pPr>
        <w:spacing w:after="120" w:line="288" w:lineRule="auto"/>
        <w:jc w:val="center"/>
        <w:rPr>
          <w:rFonts w:ascii="Sylfaen" w:hAnsi="Sylfaen" w:cs="Arial"/>
          <w:b/>
          <w:iCs/>
          <w:sz w:val="22"/>
          <w:szCs w:val="22"/>
          <w:lang w:val="hy-AM"/>
        </w:rPr>
      </w:pPr>
      <w:r>
        <w:rPr>
          <w:rFonts w:ascii="Sylfaen" w:hAnsi="Sylfaen" w:cs="Arial"/>
          <w:b/>
          <w:iCs/>
          <w:sz w:val="22"/>
          <w:szCs w:val="22"/>
          <w:lang w:val="hy-AM"/>
        </w:rPr>
        <w:t>(Բանկային երաշխիք)</w:t>
      </w:r>
    </w:p>
    <w:p w:rsidR="00E90619" w:rsidRDefault="00E90619" w:rsidP="00E90619">
      <w:pPr>
        <w:pStyle w:val="NormalWeb"/>
        <w:spacing w:before="0" w:beforeAutospacing="0" w:after="120" w:afterAutospacing="0" w:line="288" w:lineRule="auto"/>
        <w:rPr>
          <w:rFonts w:ascii="Sylfaen" w:hAnsi="Sylfaen" w:cs="Arial"/>
          <w:b/>
          <w:sz w:val="22"/>
          <w:szCs w:val="22"/>
          <w:lang w:val="hy-AM"/>
        </w:rPr>
      </w:pPr>
    </w:p>
    <w:p w:rsidR="00E90619" w:rsidRDefault="00E90619" w:rsidP="00E90619">
      <w:pPr>
        <w:pStyle w:val="NormalWeb"/>
        <w:spacing w:before="0" w:beforeAutospacing="0" w:after="120" w:afterAutospacing="0" w:line="288" w:lineRule="auto"/>
        <w:rPr>
          <w:rFonts w:ascii="Sylfaen" w:hAnsi="Sylfaen" w:cs="Arial"/>
          <w:i/>
          <w:sz w:val="22"/>
          <w:szCs w:val="22"/>
          <w:lang w:val="hy-AM"/>
        </w:rPr>
      </w:pPr>
      <w:r>
        <w:rPr>
          <w:rFonts w:ascii="Sylfaen" w:hAnsi="Sylfaen" w:cs="Arial"/>
          <w:i/>
          <w:sz w:val="22"/>
          <w:szCs w:val="22"/>
          <w:lang w:val="hy-AM"/>
        </w:rPr>
        <w:t xml:space="preserve">[Երաշխավորի բլանկ կամ SWIFT նույնականացման կոդ] </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Շահառու՝ </w:t>
      </w:r>
      <w:r w:rsidR="00991452">
        <w:rPr>
          <w:rFonts w:ascii="Sylfaen" w:hAnsi="Sylfaen" w:cs="Arial"/>
          <w:b/>
          <w:sz w:val="22"/>
          <w:szCs w:val="22"/>
          <w:lang w:val="hy-AM"/>
        </w:rPr>
        <w:t xml:space="preserve">Հայաստանի տարածքային զարգացման հիմնադրամ </w:t>
      </w:r>
      <w:r>
        <w:rPr>
          <w:rFonts w:ascii="Sylfaen" w:hAnsi="Sylfaen" w:cs="Arial"/>
          <w:b/>
          <w:sz w:val="22"/>
          <w:szCs w:val="22"/>
          <w:lang w:val="hy-AM"/>
        </w:rPr>
        <w:t>(ՀՀ, 0037, Երևան, Կ. Ուլնեցու, 31)</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Sylfaen"/>
          <w:b/>
          <w:sz w:val="22"/>
          <w:szCs w:val="22"/>
          <w:lang w:val="hy-AM"/>
        </w:rPr>
        <w:t xml:space="preserve">Ամսաթիվ՝ </w:t>
      </w:r>
    </w:p>
    <w:p w:rsidR="00E90619" w:rsidRDefault="00E90619" w:rsidP="00E90619">
      <w:pPr>
        <w:spacing w:after="120" w:line="288" w:lineRule="auto"/>
        <w:jc w:val="both"/>
        <w:rPr>
          <w:rFonts w:ascii="Sylfaen" w:hAnsi="Sylfaen"/>
          <w:b/>
          <w:sz w:val="22"/>
          <w:szCs w:val="22"/>
          <w:lang w:val="hy-AM"/>
        </w:rPr>
      </w:pPr>
      <w:r>
        <w:rPr>
          <w:rFonts w:ascii="Sylfaen" w:hAnsi="Sylfaen" w:cs="Sylfaen"/>
          <w:b/>
          <w:sz w:val="22"/>
          <w:szCs w:val="22"/>
          <w:lang w:val="hy-AM"/>
        </w:rPr>
        <w:t>ԿԱՏԱՐՄԱՆ ԵՐԱՇԽԻՔ</w:t>
      </w:r>
      <w:r>
        <w:rPr>
          <w:rFonts w:ascii="Sylfaen" w:hAnsi="Sylfaen"/>
          <w:b/>
          <w:sz w:val="22"/>
          <w:szCs w:val="22"/>
          <w:lang w:val="hy-AM"/>
        </w:rPr>
        <w:t xml:space="preserve"> No.</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Երաշխավորող. </w:t>
      </w:r>
      <w:r>
        <w:rPr>
          <w:rFonts w:ascii="Sylfaen" w:hAnsi="Sylfaen" w:cs="Arial"/>
          <w:i/>
          <w:sz w:val="22"/>
          <w:szCs w:val="22"/>
          <w:lang w:val="hy-AM"/>
        </w:rPr>
        <w:t>[թողարկողի անունը, հասցեն և վայրը՝ եթե նշված չէ բլանկի վրա]</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 xml:space="preserve">Մեզ տեղեկացրել են, որ </w:t>
      </w:r>
      <w:r>
        <w:rPr>
          <w:rFonts w:ascii="Sylfaen" w:hAnsi="Sylfaen"/>
          <w:sz w:val="22"/>
          <w:szCs w:val="22"/>
          <w:lang w:val="hy-AM"/>
        </w:rPr>
        <w:t>___________________ [</w:t>
      </w:r>
      <w:r>
        <w:rPr>
          <w:rFonts w:ascii="Sylfaen" w:hAnsi="Sylfaen" w:cs="Sylfaen"/>
          <w:i/>
          <w:sz w:val="22"/>
          <w:szCs w:val="22"/>
          <w:lang w:val="hy-AM"/>
        </w:rPr>
        <w:t>Կապալառուի անունը (համատեղ ձեռնարկության դեպքում պետք է լինի համատեղ ձեռնարկուության անվանումը</w:t>
      </w:r>
      <w:r>
        <w:rPr>
          <w:rFonts w:ascii="Sylfaen" w:hAnsi="Sylfaen"/>
          <w:sz w:val="22"/>
          <w:szCs w:val="22"/>
          <w:lang w:val="hy-AM"/>
        </w:rPr>
        <w:t>] (</w:t>
      </w:r>
      <w:r>
        <w:rPr>
          <w:rFonts w:ascii="Sylfaen" w:hAnsi="Sylfaen" w:cs="Sylfaen"/>
          <w:sz w:val="22"/>
          <w:szCs w:val="22"/>
          <w:lang w:val="hy-AM"/>
        </w:rPr>
        <w:t>այսուհետ՝</w:t>
      </w:r>
      <w:r>
        <w:rPr>
          <w:rFonts w:ascii="Sylfaen" w:hAnsi="Sylfaen"/>
          <w:sz w:val="22"/>
          <w:szCs w:val="22"/>
          <w:lang w:val="hy-AM"/>
        </w:rPr>
        <w:t xml:space="preserve"> «Հայտատուե) [</w:t>
      </w:r>
      <w:r>
        <w:rPr>
          <w:rFonts w:ascii="Sylfaen" w:hAnsi="Sylfaen" w:cs="Sylfaen"/>
          <w:i/>
          <w:sz w:val="22"/>
          <w:szCs w:val="22"/>
          <w:lang w:val="hy-AM"/>
        </w:rPr>
        <w:t>ամսաթիվ</w:t>
      </w:r>
      <w:r>
        <w:rPr>
          <w:rFonts w:ascii="Sylfaen" w:hAnsi="Sylfaen" w:cs="Sylfaen"/>
          <w:sz w:val="22"/>
          <w:szCs w:val="22"/>
          <w:lang w:val="hy-AM"/>
        </w:rPr>
        <w:t>]</w:t>
      </w:r>
      <w:r>
        <w:rPr>
          <w:rFonts w:ascii="Sylfaen" w:hAnsi="Sylfaen"/>
          <w:sz w:val="22"/>
          <w:szCs w:val="22"/>
          <w:lang w:val="hy-AM"/>
        </w:rPr>
        <w:t xml:space="preserve"> Շահառուի կողմից շնորհվել է [</w:t>
      </w:r>
      <w:r>
        <w:rPr>
          <w:rFonts w:ascii="Sylfaen" w:hAnsi="Sylfaen" w:cs="Sylfaen"/>
          <w:i/>
          <w:sz w:val="22"/>
          <w:szCs w:val="22"/>
          <w:lang w:val="hy-AM"/>
        </w:rPr>
        <w:t>պայմանագրի</w:t>
      </w:r>
      <w:r>
        <w:rPr>
          <w:rFonts w:ascii="Sylfaen" w:hAnsi="Sylfaen"/>
          <w:i/>
          <w:sz w:val="22"/>
          <w:szCs w:val="22"/>
          <w:lang w:val="hy-AM"/>
        </w:rPr>
        <w:t xml:space="preserve"> համարը</w:t>
      </w:r>
      <w:r>
        <w:rPr>
          <w:rFonts w:ascii="Sylfaen" w:hAnsi="Sylfaen"/>
          <w:sz w:val="22"/>
          <w:szCs w:val="22"/>
          <w:lang w:val="hy-AM"/>
        </w:rPr>
        <w:t>] Պայմանագիրը</w:t>
      </w:r>
      <w:r>
        <w:rPr>
          <w:rFonts w:ascii="Sylfaen" w:hAnsi="Sylfaen"/>
          <w:i/>
          <w:sz w:val="22"/>
          <w:szCs w:val="22"/>
          <w:lang w:val="hy-AM"/>
        </w:rPr>
        <w:t xml:space="preserve"> </w:t>
      </w:r>
      <w:r>
        <w:rPr>
          <w:rFonts w:ascii="Sylfaen" w:hAnsi="Sylfaen"/>
          <w:sz w:val="22"/>
          <w:szCs w:val="22"/>
          <w:lang w:val="hy-AM"/>
        </w:rPr>
        <w:t>(այսուհետ` «Պայմանագիր) [</w:t>
      </w:r>
      <w:r>
        <w:rPr>
          <w:rFonts w:ascii="Sylfaen" w:hAnsi="Sylfaen"/>
          <w:i/>
          <w:sz w:val="22"/>
          <w:szCs w:val="22"/>
          <w:lang w:val="hy-AM"/>
        </w:rPr>
        <w:t>Աշխատանքների հակիրճ նկարագրությունը</w:t>
      </w:r>
      <w:r>
        <w:rPr>
          <w:rFonts w:ascii="Sylfaen" w:hAnsi="Sylfaen"/>
          <w:sz w:val="22"/>
          <w:szCs w:val="22"/>
          <w:lang w:val="hy-AM"/>
        </w:rPr>
        <w:t>] աշխատանքները կատարելու համար:</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Բացի այդ, մենք գիտենք, որ համաձայն Պայմանագրի պայմանների</w:t>
      </w:r>
      <w:r>
        <w:rPr>
          <w:rFonts w:ascii="Sylfaen" w:hAnsi="Sylfaen"/>
          <w:sz w:val="22"/>
          <w:szCs w:val="22"/>
          <w:lang w:val="hy-AM"/>
        </w:rPr>
        <w:t>, անհրաժեշտ է ներկայացնել կատարման երաշխիք:</w:t>
      </w:r>
    </w:p>
    <w:p w:rsidR="00E90619" w:rsidRDefault="00E90619" w:rsidP="00E90619">
      <w:pPr>
        <w:spacing w:after="120" w:line="288" w:lineRule="auto"/>
        <w:ind w:firstLine="720"/>
        <w:jc w:val="both"/>
        <w:rPr>
          <w:rFonts w:ascii="Sylfaen" w:hAnsi="Sylfaen" w:cs="Sylfaen"/>
          <w:sz w:val="22"/>
          <w:lang w:val="hy-AM"/>
        </w:rPr>
      </w:pPr>
      <w:r>
        <w:rPr>
          <w:rFonts w:ascii="Sylfaen" w:hAnsi="Sylfaen" w:cs="Sylfaen"/>
          <w:sz w:val="22"/>
          <w:szCs w:val="22"/>
          <w:lang w:val="hy-AM"/>
        </w:rPr>
        <w:t>Հայտատուի խնդրանքով</w:t>
      </w:r>
      <w:r>
        <w:rPr>
          <w:rFonts w:ascii="Sylfaen" w:hAnsi="Sylfaen"/>
          <w:sz w:val="22"/>
          <w:szCs w:val="22"/>
          <w:lang w:val="hy-AM"/>
        </w:rPr>
        <w:t xml:space="preserve"> մենք՝ [</w:t>
      </w:r>
      <w:r>
        <w:rPr>
          <w:rFonts w:ascii="Sylfaen" w:hAnsi="Sylfaen" w:cs="Sylfaen"/>
          <w:i/>
          <w:sz w:val="22"/>
          <w:szCs w:val="22"/>
          <w:lang w:val="hy-AM"/>
        </w:rPr>
        <w:t>Բանկի</w:t>
      </w:r>
      <w:r>
        <w:rPr>
          <w:rFonts w:ascii="Sylfaen" w:hAnsi="Sylfaen"/>
          <w:i/>
          <w:sz w:val="22"/>
          <w:szCs w:val="22"/>
          <w:lang w:val="hy-AM"/>
        </w:rPr>
        <w:t xml:space="preserve"> </w:t>
      </w:r>
      <w:r>
        <w:rPr>
          <w:rFonts w:ascii="Sylfaen" w:hAnsi="Sylfaen" w:cs="Sylfaen"/>
          <w:i/>
          <w:sz w:val="22"/>
          <w:szCs w:val="22"/>
          <w:lang w:val="hy-AM"/>
        </w:rPr>
        <w:t>անվանումը</w:t>
      </w:r>
      <w:r>
        <w:rPr>
          <w:rFonts w:ascii="Sylfaen" w:hAnsi="Sylfaen"/>
          <w:sz w:val="22"/>
          <w:szCs w:val="22"/>
          <w:lang w:val="hy-AM"/>
        </w:rPr>
        <w:t xml:space="preserve">], hանդիսանալով երաշխավոր, սույնով պարտավորվում ենք` </w:t>
      </w:r>
      <w:r>
        <w:rPr>
          <w:rFonts w:ascii="Sylfaen" w:hAnsi="Sylfaen" w:cs="Sylfaen"/>
          <w:sz w:val="22"/>
          <w:lang w:val="hy-AM"/>
        </w:rPr>
        <w:t xml:space="preserve">Շահառուի </w:t>
      </w:r>
      <w:r>
        <w:rPr>
          <w:rFonts w:ascii="Sylfaen" w:hAnsi="Sylfaen"/>
          <w:sz w:val="22"/>
          <w:szCs w:val="22"/>
          <w:lang w:val="hy-AM"/>
        </w:rPr>
        <w:t>գրավոր պահանջը ստանալուն պես, անվերապահորեն Շահառուին վճարել [</w:t>
      </w:r>
      <w:r>
        <w:rPr>
          <w:rFonts w:ascii="Sylfaen" w:hAnsi="Sylfaen"/>
          <w:i/>
          <w:sz w:val="22"/>
          <w:szCs w:val="22"/>
          <w:lang w:val="hy-AM"/>
        </w:rPr>
        <w:t>նշել գումարը բառերով և թվերով</w:t>
      </w:r>
      <w:r>
        <w:rPr>
          <w:rFonts w:ascii="Sylfaen" w:hAnsi="Sylfaen"/>
          <w:sz w:val="22"/>
          <w:szCs w:val="22"/>
          <w:lang w:val="hy-AM"/>
        </w:rPr>
        <w:t>]</w:t>
      </w:r>
      <w:r>
        <w:rPr>
          <w:rStyle w:val="FootnoteReference"/>
          <w:rFonts w:ascii="Sylfaen" w:hAnsi="Sylfaen" w:cs="Arial"/>
          <w:sz w:val="22"/>
          <w:szCs w:val="22"/>
          <w:lang w:val="hy-AM"/>
        </w:rPr>
        <w:footnoteReference w:customMarkFollows="1" w:id="17"/>
        <w:t>1</w:t>
      </w:r>
      <w:r>
        <w:rPr>
          <w:rFonts w:ascii="Sylfaen" w:hAnsi="Sylfaen"/>
          <w:sz w:val="22"/>
          <w:szCs w:val="22"/>
          <w:lang w:val="hy-AM"/>
        </w:rPr>
        <w:t xml:space="preserve"> </w:t>
      </w:r>
      <w:r>
        <w:rPr>
          <w:rFonts w:ascii="Sylfaen" w:hAnsi="Sylfaen" w:cs="Sylfaen"/>
          <w:sz w:val="22"/>
          <w:lang w:val="hy-AM"/>
        </w:rPr>
        <w:t>չգերազանցող</w:t>
      </w:r>
      <w:r>
        <w:rPr>
          <w:rFonts w:ascii="Sylfaen" w:hAnsi="Sylfaen"/>
          <w:sz w:val="22"/>
          <w:lang w:val="hy-AM"/>
        </w:rPr>
        <w:t xml:space="preserve"> </w:t>
      </w:r>
      <w:r>
        <w:rPr>
          <w:rFonts w:ascii="Sylfaen" w:hAnsi="Sylfaen" w:cs="Sylfaen"/>
          <w:sz w:val="22"/>
          <w:lang w:val="hy-AM"/>
        </w:rPr>
        <w:t xml:space="preserve">գումար այն արժույթով, որով ենթակա է վճարման Պայմանագրի գինը: Պահանջում կամ դրան ուղեկցող առանձին ստորագրված փաստաթղթում կնշվի, որ Հայատատուն խախտել է իր պայմանագրային պարտավորություն(ները): Շահառուից չի պահանջվում բերել դրա ապացույցները կամ պահանջված գումարի հիմնավորումները: </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 xml:space="preserve">Սույն երաշխիքը վավեր է մինչև </w:t>
      </w:r>
      <w:r>
        <w:rPr>
          <w:rFonts w:ascii="Sylfaen" w:hAnsi="Sylfaen"/>
          <w:sz w:val="22"/>
          <w:lang w:val="hy-AM"/>
        </w:rPr>
        <w:t>[</w:t>
      </w:r>
      <w:r>
        <w:rPr>
          <w:rFonts w:ascii="Sylfaen" w:hAnsi="Sylfaen" w:cs="Sylfaen"/>
          <w:sz w:val="22"/>
          <w:lang w:val="hy-AM"/>
        </w:rPr>
        <w:t>ամսաթիվ</w:t>
      </w:r>
      <w:r>
        <w:rPr>
          <w:rFonts w:ascii="Sylfaen" w:hAnsi="Sylfaen"/>
          <w:sz w:val="22"/>
          <w:lang w:val="hy-AM"/>
        </w:rPr>
        <w:t xml:space="preserve">] </w:t>
      </w:r>
      <w:r>
        <w:rPr>
          <w:rStyle w:val="FootnoteReference"/>
          <w:rFonts w:ascii="Sylfaen" w:hAnsi="Sylfaen" w:cs="Arial"/>
          <w:sz w:val="22"/>
          <w:szCs w:val="22"/>
          <w:lang w:val="hy-AM"/>
        </w:rPr>
        <w:footnoteReference w:customMarkFollows="1" w:id="18"/>
        <w:t>2</w:t>
      </w:r>
      <w:r>
        <w:rPr>
          <w:rFonts w:ascii="Sylfaen" w:hAnsi="Sylfaen" w:cs="Arial"/>
          <w:sz w:val="22"/>
          <w:szCs w:val="22"/>
          <w:lang w:val="hy-AM"/>
        </w:rPr>
        <w:t>,</w:t>
      </w:r>
      <w:r>
        <w:rPr>
          <w:rFonts w:ascii="Sylfaen" w:hAnsi="Sylfaen"/>
          <w:sz w:val="22"/>
          <w:lang w:val="hy-AM"/>
        </w:rPr>
        <w:t xml:space="preserve"> և դրա շրջանակներում ցանկացած վճարման պահանջ պետք է ներկայացվի վավերության ժամկետի ավարտից ոչ ուշ:</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Սույն</w:t>
      </w:r>
      <w:r>
        <w:rPr>
          <w:rFonts w:ascii="Sylfaen" w:hAnsi="Sylfaen"/>
          <w:sz w:val="22"/>
          <w:lang w:val="hy-AM"/>
        </w:rPr>
        <w:t xml:space="preserve"> </w:t>
      </w:r>
      <w:r>
        <w:rPr>
          <w:rFonts w:ascii="Sylfaen" w:hAnsi="Sylfaen" w:cs="Sylfaen"/>
          <w:sz w:val="22"/>
          <w:lang w:val="hy-AM"/>
        </w:rPr>
        <w:t>Երաշխիքը</w:t>
      </w:r>
      <w:r>
        <w:rPr>
          <w:rFonts w:ascii="Sylfaen" w:hAnsi="Sylfaen"/>
          <w:sz w:val="22"/>
          <w:lang w:val="hy-AM"/>
        </w:rPr>
        <w:t xml:space="preserve"> </w:t>
      </w:r>
      <w:r>
        <w:rPr>
          <w:rFonts w:ascii="Sylfaen" w:hAnsi="Sylfaen" w:cs="Sylfaen"/>
          <w:sz w:val="22"/>
          <w:lang w:val="hy-AM"/>
        </w:rPr>
        <w:t>կարգավորվում</w:t>
      </w:r>
      <w:r>
        <w:rPr>
          <w:rFonts w:ascii="Sylfaen" w:hAnsi="Sylfaen"/>
          <w:sz w:val="22"/>
          <w:lang w:val="hy-AM"/>
        </w:rPr>
        <w:t xml:space="preserve"> </w:t>
      </w:r>
      <w:r>
        <w:rPr>
          <w:rFonts w:ascii="Sylfaen" w:hAnsi="Sylfaen" w:cs="Sylfaen"/>
          <w:sz w:val="22"/>
          <w:lang w:val="hy-AM"/>
        </w:rPr>
        <w:t>է</w:t>
      </w:r>
      <w:r>
        <w:rPr>
          <w:rFonts w:ascii="Sylfaen" w:hAnsi="Sylfaen"/>
          <w:sz w:val="22"/>
          <w:lang w:val="hy-AM"/>
        </w:rPr>
        <w:t xml:space="preserve"> «</w:t>
      </w:r>
      <w:r>
        <w:rPr>
          <w:rFonts w:ascii="Sylfaen" w:hAnsi="Sylfaen" w:cs="Arial"/>
          <w:sz w:val="22"/>
          <w:szCs w:val="22"/>
          <w:lang w:val="hy-AM"/>
        </w:rPr>
        <w:t>Uniform Rules for Demand Guarantees (URDG) 2010 Revision, ICC Publication No. 758</w:t>
      </w:r>
      <w:r>
        <w:rPr>
          <w:rFonts w:ascii="Sylfaen" w:hAnsi="Sylfaen"/>
          <w:sz w:val="22"/>
          <w:lang w:val="hy-AM"/>
        </w:rPr>
        <w:t xml:space="preserve">ե </w:t>
      </w:r>
      <w:r>
        <w:rPr>
          <w:rFonts w:ascii="Sylfaen" w:hAnsi="Sylfaen" w:cs="Sylfaen"/>
          <w:sz w:val="22"/>
          <w:lang w:val="hy-AM"/>
        </w:rPr>
        <w:t>դրույթների</w:t>
      </w:r>
      <w:r>
        <w:rPr>
          <w:rFonts w:ascii="Sylfaen" w:hAnsi="Sylfaen"/>
          <w:sz w:val="22"/>
          <w:lang w:val="hy-AM"/>
        </w:rPr>
        <w:t xml:space="preserve"> </w:t>
      </w:r>
      <w:r>
        <w:rPr>
          <w:rFonts w:ascii="Sylfaen" w:hAnsi="Sylfaen" w:cs="Sylfaen"/>
          <w:sz w:val="22"/>
          <w:lang w:val="hy-AM"/>
        </w:rPr>
        <w:t>և</w:t>
      </w:r>
      <w:r>
        <w:rPr>
          <w:rFonts w:ascii="Sylfaen" w:hAnsi="Sylfaen"/>
          <w:sz w:val="22"/>
          <w:lang w:val="hy-AM"/>
        </w:rPr>
        <w:t xml:space="preserve"> </w:t>
      </w:r>
      <w:r>
        <w:rPr>
          <w:rFonts w:ascii="Sylfaen" w:hAnsi="Sylfaen" w:cs="Sylfaen"/>
          <w:sz w:val="22"/>
          <w:lang w:val="hy-AM"/>
        </w:rPr>
        <w:t>պահանջների</w:t>
      </w:r>
      <w:r>
        <w:rPr>
          <w:rFonts w:ascii="Sylfaen" w:hAnsi="Sylfaen"/>
          <w:sz w:val="22"/>
          <w:lang w:val="hy-AM"/>
        </w:rPr>
        <w:t xml:space="preserve"> </w:t>
      </w:r>
      <w:r>
        <w:rPr>
          <w:rFonts w:ascii="Sylfaen" w:hAnsi="Sylfaen" w:cs="Sylfaen"/>
          <w:sz w:val="22"/>
          <w:lang w:val="hy-AM"/>
        </w:rPr>
        <w:t>համաձայն</w:t>
      </w:r>
      <w:r>
        <w:rPr>
          <w:rFonts w:ascii="Sylfaen" w:hAnsi="Sylfaen"/>
          <w:sz w:val="22"/>
          <w:lang w:val="hy-AM"/>
        </w:rPr>
        <w:t xml:space="preserve">, </w:t>
      </w:r>
      <w:r>
        <w:rPr>
          <w:rFonts w:ascii="Sylfaen" w:hAnsi="Sylfaen" w:cs="Sylfaen"/>
          <w:sz w:val="22"/>
          <w:lang w:val="hy-AM"/>
        </w:rPr>
        <w:t>բացառությամբ</w:t>
      </w:r>
      <w:r>
        <w:rPr>
          <w:rFonts w:ascii="Sylfaen" w:hAnsi="Sylfaen"/>
          <w:sz w:val="22"/>
          <w:lang w:val="hy-AM"/>
        </w:rPr>
        <w:t xml:space="preserve"> հոդված 15(a)-</w:t>
      </w:r>
      <w:r>
        <w:rPr>
          <w:rFonts w:ascii="Sylfaen" w:hAnsi="Sylfaen" w:cs="Sylfaen"/>
          <w:sz w:val="22"/>
          <w:lang w:val="hy-AM"/>
        </w:rPr>
        <w:t>ի օժանդակ հայտարարության</w:t>
      </w:r>
      <w:r>
        <w:rPr>
          <w:rFonts w:ascii="Sylfaen" w:hAnsi="Sylfaen"/>
          <w:sz w:val="22"/>
          <w:lang w:val="hy-AM"/>
        </w:rPr>
        <w:t xml:space="preserve">: </w:t>
      </w:r>
    </w:p>
    <w:p w:rsidR="00E90619" w:rsidRPr="00E90619" w:rsidRDefault="00E90619" w:rsidP="00E90619">
      <w:pPr>
        <w:pStyle w:val="S9Header1"/>
        <w:spacing w:before="0" w:after="120" w:line="288" w:lineRule="auto"/>
        <w:jc w:val="right"/>
        <w:rPr>
          <w:rFonts w:ascii="Sylfaen" w:hAnsi="Sylfaen" w:cs="Sylfaen"/>
          <w:b w:val="0"/>
          <w:sz w:val="22"/>
          <w:lang w:val="hy-AM"/>
        </w:rPr>
      </w:pPr>
      <w:r w:rsidRPr="00E90619">
        <w:rPr>
          <w:rFonts w:ascii="Sylfaen" w:hAnsi="Sylfaen"/>
          <w:b w:val="0"/>
          <w:sz w:val="22"/>
          <w:lang w:val="hy-AM"/>
        </w:rPr>
        <w:t>[</w:t>
      </w:r>
      <w:r w:rsidRPr="00E90619">
        <w:rPr>
          <w:rFonts w:ascii="Sylfaen" w:hAnsi="Sylfaen" w:cs="Sylfaen"/>
          <w:b w:val="0"/>
          <w:i/>
          <w:sz w:val="22"/>
          <w:lang w:val="hy-AM"/>
        </w:rPr>
        <w:t>Բանկի</w:t>
      </w:r>
      <w:r w:rsidRPr="00E90619">
        <w:rPr>
          <w:rFonts w:ascii="Sylfaen" w:hAnsi="Sylfaen"/>
          <w:b w:val="0"/>
          <w:i/>
          <w:sz w:val="22"/>
          <w:lang w:val="hy-AM"/>
        </w:rPr>
        <w:t xml:space="preserve"> </w:t>
      </w:r>
      <w:r w:rsidRPr="00E90619">
        <w:rPr>
          <w:rFonts w:ascii="Sylfaen" w:hAnsi="Sylfaen" w:cs="Sylfaen"/>
          <w:b w:val="0"/>
          <w:i/>
          <w:sz w:val="22"/>
          <w:lang w:val="hy-AM"/>
        </w:rPr>
        <w:t>կնիքը</w:t>
      </w:r>
      <w:r w:rsidRPr="00E90619">
        <w:rPr>
          <w:rFonts w:ascii="Sylfaen" w:hAnsi="Sylfaen"/>
          <w:b w:val="0"/>
          <w:i/>
          <w:sz w:val="22"/>
          <w:lang w:val="hy-AM"/>
        </w:rPr>
        <w:t xml:space="preserve"> </w:t>
      </w:r>
      <w:r w:rsidRPr="00E90619">
        <w:rPr>
          <w:rFonts w:ascii="Sylfaen" w:hAnsi="Sylfaen" w:cs="Sylfaen"/>
          <w:b w:val="0"/>
          <w:i/>
          <w:sz w:val="22"/>
          <w:lang w:val="hy-AM"/>
        </w:rPr>
        <w:t>և</w:t>
      </w:r>
      <w:r w:rsidRPr="00E90619">
        <w:rPr>
          <w:rFonts w:ascii="Sylfaen" w:hAnsi="Sylfaen"/>
          <w:b w:val="0"/>
          <w:i/>
          <w:sz w:val="22"/>
          <w:lang w:val="hy-AM"/>
        </w:rPr>
        <w:t xml:space="preserve"> </w:t>
      </w:r>
      <w:r w:rsidRPr="00E90619">
        <w:rPr>
          <w:rFonts w:ascii="Sylfaen" w:hAnsi="Sylfaen" w:cs="Sylfaen"/>
          <w:b w:val="0"/>
          <w:i/>
          <w:sz w:val="22"/>
          <w:lang w:val="hy-AM"/>
        </w:rPr>
        <w:t>ստորագրություններ</w:t>
      </w:r>
      <w:r w:rsidRPr="00E90619">
        <w:rPr>
          <w:rFonts w:ascii="Sylfaen" w:hAnsi="Sylfaen" w:cs="Sylfaen"/>
          <w:b w:val="0"/>
          <w:sz w:val="22"/>
          <w:lang w:val="hy-AM"/>
        </w:rPr>
        <w:t>]</w:t>
      </w:r>
    </w:p>
    <w:p w:rsidR="00E90619" w:rsidRPr="00E90619" w:rsidRDefault="00E90619" w:rsidP="00E90619">
      <w:pPr>
        <w:pStyle w:val="S9Header1"/>
        <w:spacing w:before="0" w:after="120" w:line="288" w:lineRule="auto"/>
        <w:rPr>
          <w:rFonts w:ascii="Sylfaen" w:hAnsi="Sylfaen" w:cs="Arial"/>
          <w:sz w:val="22"/>
          <w:szCs w:val="22"/>
          <w:lang w:val="hy-AM"/>
        </w:rPr>
      </w:pPr>
      <w:r>
        <w:rPr>
          <w:rFonts w:ascii="Sylfaen" w:hAnsi="Sylfaen" w:cs="Sylfaen"/>
          <w:sz w:val="22"/>
          <w:lang w:val="hy-AM"/>
        </w:rPr>
        <w:br w:type="page"/>
      </w:r>
      <w:r w:rsidRPr="00E90619">
        <w:rPr>
          <w:rFonts w:ascii="Sylfaen" w:hAnsi="Sylfaen" w:cs="Arial"/>
          <w:sz w:val="22"/>
          <w:szCs w:val="22"/>
          <w:lang w:val="hy-AM"/>
        </w:rPr>
        <w:lastRenderedPageBreak/>
        <w:t>Կանխավճարի երաշխիք</w:t>
      </w:r>
      <w:bookmarkEnd w:id="476"/>
      <w:bookmarkEnd w:id="477"/>
      <w:bookmarkEnd w:id="478"/>
    </w:p>
    <w:p w:rsidR="00E90619" w:rsidRPr="00E90619" w:rsidRDefault="00E90619" w:rsidP="00E90619">
      <w:pPr>
        <w:rPr>
          <w:rFonts w:ascii="Sylfaen" w:hAnsi="Sylfaen"/>
          <w:lang w:val="hy-AM"/>
        </w:rPr>
      </w:pPr>
    </w:p>
    <w:p w:rsidR="00E90619" w:rsidRPr="005111C0" w:rsidRDefault="00E90619" w:rsidP="00E90619">
      <w:pPr>
        <w:pStyle w:val="NormalWeb"/>
        <w:spacing w:before="0" w:beforeAutospacing="0" w:after="120" w:afterAutospacing="0" w:line="288" w:lineRule="auto"/>
        <w:rPr>
          <w:rFonts w:ascii="Sylfaen" w:hAnsi="Sylfaen" w:cs="Arial"/>
          <w:i/>
          <w:sz w:val="22"/>
          <w:szCs w:val="22"/>
          <w:lang w:val="hy-AM"/>
        </w:rPr>
      </w:pPr>
      <w:r w:rsidRPr="005111C0">
        <w:rPr>
          <w:rFonts w:ascii="Sylfaen" w:hAnsi="Sylfaen" w:cs="Arial"/>
          <w:i/>
          <w:sz w:val="22"/>
          <w:szCs w:val="22"/>
          <w:lang w:val="hy-AM"/>
        </w:rPr>
        <w:t xml:space="preserve">[Երաշխավորի բլանկ կամ SWIFT նույնականացման կոդ] </w:t>
      </w:r>
    </w:p>
    <w:p w:rsidR="00E90619" w:rsidRPr="005111C0" w:rsidRDefault="00E90619" w:rsidP="00E90619">
      <w:pPr>
        <w:pStyle w:val="NormalWeb"/>
        <w:spacing w:before="0" w:beforeAutospacing="0" w:after="120" w:afterAutospacing="0" w:line="288" w:lineRule="auto"/>
        <w:rPr>
          <w:rFonts w:ascii="Sylfaen" w:hAnsi="Sylfaen" w:cs="Arial"/>
          <w:sz w:val="22"/>
          <w:szCs w:val="22"/>
          <w:lang w:val="hy-AM"/>
        </w:rPr>
      </w:pPr>
      <w:r w:rsidRPr="005111C0">
        <w:rPr>
          <w:rFonts w:ascii="Sylfaen" w:hAnsi="Sylfaen" w:cs="Arial"/>
          <w:b/>
          <w:sz w:val="22"/>
          <w:szCs w:val="22"/>
          <w:lang w:val="hy-AM"/>
        </w:rPr>
        <w:t xml:space="preserve">Շահառու՝ Հայաստանի </w:t>
      </w:r>
      <w:r w:rsidR="00991452" w:rsidRPr="005111C0">
        <w:rPr>
          <w:rFonts w:ascii="Sylfaen" w:hAnsi="Sylfaen" w:cs="Arial"/>
          <w:b/>
          <w:sz w:val="22"/>
          <w:szCs w:val="22"/>
          <w:lang w:val="hy-AM"/>
        </w:rPr>
        <w:t>տ</w:t>
      </w:r>
      <w:r w:rsidRPr="005111C0">
        <w:rPr>
          <w:rFonts w:ascii="Sylfaen" w:hAnsi="Sylfaen" w:cs="Arial"/>
          <w:b/>
          <w:sz w:val="22"/>
          <w:szCs w:val="22"/>
          <w:lang w:val="hy-AM"/>
        </w:rPr>
        <w:t xml:space="preserve">արածքային </w:t>
      </w:r>
      <w:r w:rsidR="00991452" w:rsidRPr="005111C0">
        <w:rPr>
          <w:rFonts w:ascii="Sylfaen" w:hAnsi="Sylfaen" w:cs="Arial"/>
          <w:b/>
          <w:sz w:val="22"/>
          <w:szCs w:val="22"/>
          <w:lang w:val="hy-AM"/>
        </w:rPr>
        <w:t>զ</w:t>
      </w:r>
      <w:r w:rsidRPr="005111C0">
        <w:rPr>
          <w:rFonts w:ascii="Sylfaen" w:hAnsi="Sylfaen" w:cs="Arial"/>
          <w:b/>
          <w:sz w:val="22"/>
          <w:szCs w:val="22"/>
          <w:lang w:val="hy-AM"/>
        </w:rPr>
        <w:t xml:space="preserve">արգացման </w:t>
      </w:r>
      <w:r w:rsidR="00991452" w:rsidRPr="005111C0">
        <w:rPr>
          <w:rFonts w:ascii="Sylfaen" w:hAnsi="Sylfaen" w:cs="Arial"/>
          <w:b/>
          <w:sz w:val="22"/>
          <w:szCs w:val="22"/>
          <w:lang w:val="hy-AM"/>
        </w:rPr>
        <w:t>հ</w:t>
      </w:r>
      <w:r w:rsidRPr="005111C0">
        <w:rPr>
          <w:rFonts w:ascii="Sylfaen" w:hAnsi="Sylfaen" w:cs="Arial"/>
          <w:b/>
          <w:sz w:val="22"/>
          <w:szCs w:val="22"/>
          <w:lang w:val="hy-AM"/>
        </w:rPr>
        <w:t>իմնադրամ (ՀՀ, 0037, Երևան, Կ. Ուլնեցու, 31)</w:t>
      </w:r>
    </w:p>
    <w:p w:rsidR="00E90619" w:rsidRPr="005111C0" w:rsidRDefault="00E90619" w:rsidP="00E90619">
      <w:pPr>
        <w:pStyle w:val="NormalWeb"/>
        <w:spacing w:before="0" w:beforeAutospacing="0" w:after="120" w:afterAutospacing="0" w:line="288" w:lineRule="auto"/>
        <w:rPr>
          <w:rFonts w:ascii="Sylfaen" w:hAnsi="Sylfaen" w:cs="Arial"/>
          <w:sz w:val="22"/>
          <w:szCs w:val="22"/>
          <w:lang w:val="hy-AM"/>
        </w:rPr>
      </w:pPr>
      <w:r w:rsidRPr="005111C0">
        <w:rPr>
          <w:rFonts w:ascii="Sylfaen" w:hAnsi="Sylfaen" w:cs="Sylfaen"/>
          <w:b/>
          <w:sz w:val="22"/>
          <w:szCs w:val="22"/>
          <w:lang w:val="hy-AM"/>
        </w:rPr>
        <w:t xml:space="preserve">Ամսաթիվ՝ </w:t>
      </w:r>
    </w:p>
    <w:p w:rsidR="00E90619" w:rsidRPr="005111C0" w:rsidRDefault="00E90619" w:rsidP="00E90619">
      <w:pPr>
        <w:spacing w:after="120" w:line="288" w:lineRule="auto"/>
        <w:jc w:val="both"/>
        <w:rPr>
          <w:rFonts w:ascii="Sylfaen" w:hAnsi="Sylfaen"/>
          <w:b/>
          <w:sz w:val="22"/>
          <w:szCs w:val="22"/>
          <w:lang w:val="hy-AM"/>
        </w:rPr>
      </w:pPr>
      <w:r w:rsidRPr="005111C0">
        <w:rPr>
          <w:rFonts w:ascii="Sylfaen" w:hAnsi="Sylfaen" w:cs="Sylfaen"/>
          <w:b/>
          <w:sz w:val="22"/>
          <w:szCs w:val="22"/>
          <w:lang w:val="hy-AM"/>
        </w:rPr>
        <w:t>ԿԱՆԽԱՎՃԱՐԻ ԵՐԱՇԽԻՔ</w:t>
      </w:r>
      <w:r w:rsidRPr="005111C0">
        <w:rPr>
          <w:rFonts w:ascii="Sylfaen" w:hAnsi="Sylfaen"/>
          <w:b/>
          <w:sz w:val="22"/>
          <w:szCs w:val="22"/>
          <w:lang w:val="hy-AM"/>
        </w:rPr>
        <w:t xml:space="preserve"> No.</w:t>
      </w:r>
    </w:p>
    <w:p w:rsidR="00E90619" w:rsidRPr="005111C0" w:rsidRDefault="00E90619" w:rsidP="00E90619">
      <w:pPr>
        <w:pStyle w:val="NormalWeb"/>
        <w:spacing w:before="0" w:beforeAutospacing="0" w:after="120" w:afterAutospacing="0" w:line="288" w:lineRule="auto"/>
        <w:rPr>
          <w:rFonts w:ascii="Sylfaen" w:hAnsi="Sylfaen" w:cs="Arial"/>
          <w:sz w:val="22"/>
          <w:szCs w:val="22"/>
          <w:lang w:val="hy-AM"/>
        </w:rPr>
      </w:pPr>
      <w:r w:rsidRPr="005111C0">
        <w:rPr>
          <w:rFonts w:ascii="Sylfaen" w:hAnsi="Sylfaen" w:cs="Arial"/>
          <w:b/>
          <w:sz w:val="22"/>
          <w:szCs w:val="22"/>
          <w:lang w:val="hy-AM"/>
        </w:rPr>
        <w:t xml:space="preserve">Երաշխավորող. </w:t>
      </w:r>
      <w:r w:rsidRPr="005111C0">
        <w:rPr>
          <w:rFonts w:ascii="Sylfaen" w:hAnsi="Sylfaen" w:cs="Arial"/>
          <w:i/>
          <w:sz w:val="22"/>
          <w:szCs w:val="22"/>
          <w:lang w:val="hy-AM"/>
        </w:rPr>
        <w:t>[թողարկողի անունը, հասցեն և վայրը՝ եթե նշված չէ բլանկի վրա]</w:t>
      </w:r>
    </w:p>
    <w:p w:rsidR="00E90619" w:rsidRPr="005111C0" w:rsidRDefault="00E90619" w:rsidP="00E90619">
      <w:pPr>
        <w:spacing w:after="120" w:line="288" w:lineRule="auto"/>
        <w:ind w:firstLine="720"/>
        <w:jc w:val="both"/>
        <w:rPr>
          <w:rFonts w:ascii="Sylfaen" w:hAnsi="Sylfaen"/>
          <w:sz w:val="22"/>
          <w:szCs w:val="22"/>
          <w:lang w:val="hy-AM"/>
        </w:rPr>
      </w:pPr>
      <w:r w:rsidRPr="005111C0">
        <w:rPr>
          <w:rFonts w:ascii="Sylfaen" w:hAnsi="Sylfaen" w:cs="Sylfaen"/>
          <w:sz w:val="22"/>
          <w:szCs w:val="22"/>
          <w:lang w:val="hy-AM"/>
        </w:rPr>
        <w:t xml:space="preserve">Մեզ տեղեկացրել են, որ </w:t>
      </w:r>
      <w:r w:rsidRPr="005111C0">
        <w:rPr>
          <w:rFonts w:ascii="Sylfaen" w:hAnsi="Sylfaen"/>
          <w:sz w:val="22"/>
          <w:szCs w:val="22"/>
          <w:lang w:val="hy-AM"/>
        </w:rPr>
        <w:t>___________________ [</w:t>
      </w:r>
      <w:r w:rsidRPr="005111C0">
        <w:rPr>
          <w:rFonts w:ascii="Sylfaen" w:hAnsi="Sylfaen" w:cs="Sylfaen"/>
          <w:i/>
          <w:sz w:val="22"/>
          <w:szCs w:val="22"/>
          <w:lang w:val="hy-AM"/>
        </w:rPr>
        <w:t>Կապալառուի անունը (համատեղ ձեռնարկության դեպքում պետք է լինի համատեղ ձեռնարկուության անվանումը</w:t>
      </w:r>
      <w:r w:rsidRPr="005111C0">
        <w:rPr>
          <w:rFonts w:ascii="Sylfaen" w:hAnsi="Sylfaen"/>
          <w:sz w:val="22"/>
          <w:szCs w:val="22"/>
          <w:lang w:val="hy-AM"/>
        </w:rPr>
        <w:t>] (</w:t>
      </w:r>
      <w:r w:rsidRPr="005111C0">
        <w:rPr>
          <w:rFonts w:ascii="Sylfaen" w:hAnsi="Sylfaen" w:cs="Sylfaen"/>
          <w:sz w:val="22"/>
          <w:szCs w:val="22"/>
          <w:lang w:val="hy-AM"/>
        </w:rPr>
        <w:t>այսուհետ՝</w:t>
      </w:r>
      <w:r w:rsidRPr="005111C0">
        <w:rPr>
          <w:rFonts w:ascii="Sylfaen" w:hAnsi="Sylfaen"/>
          <w:sz w:val="22"/>
          <w:szCs w:val="22"/>
          <w:lang w:val="hy-AM"/>
        </w:rPr>
        <w:t xml:space="preserve"> «Հայտատու») [</w:t>
      </w:r>
      <w:r w:rsidRPr="005111C0">
        <w:rPr>
          <w:rFonts w:ascii="Sylfaen" w:hAnsi="Sylfaen" w:cs="Sylfaen"/>
          <w:i/>
          <w:sz w:val="22"/>
          <w:szCs w:val="22"/>
          <w:lang w:val="hy-AM"/>
        </w:rPr>
        <w:t>ամսաթիվ</w:t>
      </w:r>
      <w:r w:rsidRPr="005111C0">
        <w:rPr>
          <w:rFonts w:ascii="Sylfaen" w:hAnsi="Sylfaen" w:cs="Sylfaen"/>
          <w:sz w:val="22"/>
          <w:szCs w:val="22"/>
          <w:lang w:val="hy-AM"/>
        </w:rPr>
        <w:t>]</w:t>
      </w:r>
      <w:r w:rsidRPr="005111C0">
        <w:rPr>
          <w:rFonts w:ascii="Sylfaen" w:hAnsi="Sylfaen"/>
          <w:sz w:val="22"/>
          <w:szCs w:val="22"/>
          <w:lang w:val="hy-AM"/>
        </w:rPr>
        <w:t xml:space="preserve"> Շահառուի կողմից շնորհվել է [</w:t>
      </w:r>
      <w:r w:rsidRPr="005111C0">
        <w:rPr>
          <w:rFonts w:ascii="Sylfaen" w:hAnsi="Sylfaen" w:cs="Sylfaen"/>
          <w:i/>
          <w:sz w:val="22"/>
          <w:szCs w:val="22"/>
          <w:lang w:val="hy-AM"/>
        </w:rPr>
        <w:t>պայմանագրի</w:t>
      </w:r>
      <w:r w:rsidRPr="005111C0">
        <w:rPr>
          <w:rFonts w:ascii="Sylfaen" w:hAnsi="Sylfaen"/>
          <w:i/>
          <w:sz w:val="22"/>
          <w:szCs w:val="22"/>
          <w:lang w:val="hy-AM"/>
        </w:rPr>
        <w:t xml:space="preserve"> համարը</w:t>
      </w:r>
      <w:r w:rsidRPr="005111C0">
        <w:rPr>
          <w:rFonts w:ascii="Sylfaen" w:hAnsi="Sylfaen"/>
          <w:sz w:val="22"/>
          <w:szCs w:val="22"/>
          <w:lang w:val="hy-AM"/>
        </w:rPr>
        <w:t>] Պայմանագիրը</w:t>
      </w:r>
      <w:r w:rsidRPr="005111C0">
        <w:rPr>
          <w:rFonts w:ascii="Sylfaen" w:hAnsi="Sylfaen"/>
          <w:i/>
          <w:sz w:val="22"/>
          <w:szCs w:val="22"/>
          <w:lang w:val="hy-AM"/>
        </w:rPr>
        <w:t xml:space="preserve"> </w:t>
      </w:r>
      <w:r w:rsidRPr="005111C0">
        <w:rPr>
          <w:rFonts w:ascii="Sylfaen" w:hAnsi="Sylfaen"/>
          <w:sz w:val="22"/>
          <w:szCs w:val="22"/>
          <w:lang w:val="hy-AM"/>
        </w:rPr>
        <w:t>(այսուհետ` «Պայմանագիր») [</w:t>
      </w:r>
      <w:r w:rsidRPr="005111C0">
        <w:rPr>
          <w:rFonts w:ascii="Sylfaen" w:hAnsi="Sylfaen"/>
          <w:i/>
          <w:sz w:val="22"/>
          <w:szCs w:val="22"/>
          <w:lang w:val="hy-AM"/>
        </w:rPr>
        <w:t>Աշխատանքների հակիրճ նկարագրությունը</w:t>
      </w:r>
      <w:r w:rsidRPr="005111C0">
        <w:rPr>
          <w:rFonts w:ascii="Sylfaen" w:hAnsi="Sylfaen"/>
          <w:sz w:val="22"/>
          <w:szCs w:val="22"/>
          <w:lang w:val="hy-AM"/>
        </w:rPr>
        <w:t>] աշխատանքները կատարելու համար:</w:t>
      </w:r>
    </w:p>
    <w:p w:rsidR="00E90619" w:rsidRPr="005111C0" w:rsidRDefault="00E90619" w:rsidP="00E90619">
      <w:pPr>
        <w:spacing w:after="120" w:line="288" w:lineRule="auto"/>
        <w:ind w:firstLine="720"/>
        <w:jc w:val="both"/>
        <w:rPr>
          <w:rFonts w:ascii="Sylfaen" w:hAnsi="Sylfaen"/>
          <w:sz w:val="22"/>
          <w:szCs w:val="22"/>
          <w:lang w:val="hy-AM"/>
        </w:rPr>
      </w:pPr>
      <w:r w:rsidRPr="005111C0">
        <w:rPr>
          <w:rFonts w:ascii="Sylfaen" w:hAnsi="Sylfaen" w:cs="Sylfaen"/>
          <w:sz w:val="22"/>
          <w:szCs w:val="22"/>
          <w:lang w:val="hy-AM"/>
        </w:rPr>
        <w:t>Բացի այդ, մենք գիտենք, որ համաձայն Պայմանագրի պայմանների</w:t>
      </w:r>
      <w:r w:rsidRPr="005111C0">
        <w:rPr>
          <w:rFonts w:ascii="Sylfaen" w:hAnsi="Sylfaen"/>
          <w:sz w:val="22"/>
          <w:szCs w:val="22"/>
          <w:lang w:val="hy-AM"/>
        </w:rPr>
        <w:t>, պետք է վճարվի [</w:t>
      </w:r>
      <w:r w:rsidRPr="005111C0">
        <w:rPr>
          <w:rFonts w:ascii="Sylfaen" w:hAnsi="Sylfaen" w:cs="Sylfaen"/>
          <w:i/>
          <w:sz w:val="22"/>
          <w:szCs w:val="22"/>
          <w:lang w:val="hy-AM"/>
        </w:rPr>
        <w:t>գումարը բառերով և թվերով</w:t>
      </w:r>
      <w:r w:rsidRPr="005111C0">
        <w:rPr>
          <w:rFonts w:ascii="Sylfaen" w:hAnsi="Sylfaen" w:cs="Sylfaen"/>
          <w:sz w:val="22"/>
          <w:szCs w:val="22"/>
          <w:lang w:val="hy-AM"/>
        </w:rPr>
        <w:t>]</w:t>
      </w:r>
      <w:r w:rsidRPr="005111C0">
        <w:rPr>
          <w:rFonts w:ascii="Sylfaen" w:hAnsi="Sylfaen"/>
          <w:sz w:val="22"/>
          <w:szCs w:val="22"/>
          <w:lang w:val="hy-AM"/>
        </w:rPr>
        <w:t xml:space="preserve"> կանխավճար` կանխավճարի երաշխիքի դիմաց:</w:t>
      </w:r>
    </w:p>
    <w:p w:rsidR="00E90619" w:rsidRPr="005111C0" w:rsidRDefault="00E90619" w:rsidP="00E90619">
      <w:pPr>
        <w:keepNext/>
        <w:keepLines/>
        <w:tabs>
          <w:tab w:val="left" w:pos="-1440"/>
          <w:tab w:val="left" w:pos="-720"/>
          <w:tab w:val="left" w:pos="0"/>
          <w:tab w:val="left" w:pos="360"/>
          <w:tab w:val="left" w:pos="712"/>
          <w:tab w:val="left" w:pos="1231"/>
          <w:tab w:val="left" w:pos="1749"/>
          <w:tab w:val="left" w:pos="2786"/>
          <w:tab w:val="left" w:pos="3600"/>
        </w:tabs>
        <w:suppressAutoHyphens/>
        <w:jc w:val="both"/>
        <w:rPr>
          <w:rFonts w:ascii="Sylfaen" w:hAnsi="Sylfaen"/>
          <w:spacing w:val="-3"/>
          <w:sz w:val="22"/>
          <w:szCs w:val="22"/>
          <w:lang w:val="af-ZA"/>
        </w:rPr>
      </w:pPr>
      <w:r w:rsidRPr="005111C0">
        <w:rPr>
          <w:rFonts w:ascii="Sylfaen" w:hAnsi="Sylfaen" w:cs="Sylfaen"/>
          <w:sz w:val="22"/>
          <w:szCs w:val="22"/>
          <w:lang w:val="hy-AM"/>
        </w:rPr>
        <w:t>Հայտատուի խնդրանքով</w:t>
      </w:r>
      <w:r w:rsidRPr="005111C0">
        <w:rPr>
          <w:rFonts w:ascii="Sylfaen" w:hAnsi="Sylfaen"/>
          <w:sz w:val="22"/>
          <w:szCs w:val="22"/>
          <w:lang w:val="hy-AM"/>
        </w:rPr>
        <w:t xml:space="preserve"> մենք՝ [</w:t>
      </w:r>
      <w:r w:rsidRPr="005111C0">
        <w:rPr>
          <w:rFonts w:ascii="Sylfaen" w:hAnsi="Sylfaen" w:cs="Sylfaen"/>
          <w:i/>
          <w:sz w:val="22"/>
          <w:szCs w:val="22"/>
          <w:lang w:val="hy-AM"/>
        </w:rPr>
        <w:t>Բանկի</w:t>
      </w:r>
      <w:r w:rsidRPr="005111C0">
        <w:rPr>
          <w:rFonts w:ascii="Sylfaen" w:hAnsi="Sylfaen"/>
          <w:i/>
          <w:sz w:val="22"/>
          <w:szCs w:val="22"/>
          <w:lang w:val="hy-AM"/>
        </w:rPr>
        <w:t xml:space="preserve"> </w:t>
      </w:r>
      <w:r w:rsidRPr="005111C0">
        <w:rPr>
          <w:rFonts w:ascii="Sylfaen" w:hAnsi="Sylfaen" w:cs="Sylfaen"/>
          <w:i/>
          <w:sz w:val="22"/>
          <w:szCs w:val="22"/>
          <w:lang w:val="hy-AM"/>
        </w:rPr>
        <w:t>անվանումը</w:t>
      </w:r>
      <w:r w:rsidRPr="005111C0">
        <w:rPr>
          <w:rFonts w:ascii="Sylfaen" w:hAnsi="Sylfaen"/>
          <w:sz w:val="22"/>
          <w:szCs w:val="22"/>
          <w:lang w:val="hy-AM"/>
        </w:rPr>
        <w:t xml:space="preserve">], hանդիսանալով երաշխավոր, սույնով պարտավորվում ենք` </w:t>
      </w:r>
      <w:r w:rsidRPr="005111C0">
        <w:rPr>
          <w:rFonts w:ascii="Sylfaen" w:hAnsi="Sylfaen" w:cs="Sylfaen"/>
          <w:sz w:val="22"/>
          <w:szCs w:val="22"/>
          <w:lang w:val="hy-AM"/>
        </w:rPr>
        <w:t xml:space="preserve">Շահառուի </w:t>
      </w:r>
      <w:r w:rsidRPr="005111C0">
        <w:rPr>
          <w:rFonts w:ascii="Sylfaen" w:hAnsi="Sylfaen"/>
          <w:sz w:val="22"/>
          <w:szCs w:val="22"/>
          <w:lang w:val="hy-AM"/>
        </w:rPr>
        <w:t xml:space="preserve">գրավոր պահանջը ստանալուն պես, անվերապահորեն Շահառուին վճարել </w:t>
      </w:r>
      <w:r w:rsidRPr="005111C0">
        <w:rPr>
          <w:rFonts w:ascii="Sylfaen" w:hAnsi="Sylfaen"/>
          <w:spacing w:val="-3"/>
          <w:sz w:val="22"/>
          <w:szCs w:val="22"/>
          <w:lang w:val="af-ZA"/>
        </w:rPr>
        <w:t>ցանկացած գումար կամ գումարներ, որոնց հանրագումարը չի գերազանցում ________________________</w:t>
      </w:r>
      <w:r w:rsidRPr="005111C0">
        <w:rPr>
          <w:rFonts w:ascii="Sylfaen" w:hAnsi="Sylfaen"/>
          <w:spacing w:val="-3"/>
          <w:sz w:val="22"/>
          <w:szCs w:val="22"/>
          <w:vertAlign w:val="superscript"/>
          <w:lang w:val="af-ZA"/>
        </w:rPr>
        <w:t>1</w:t>
      </w:r>
      <w:r w:rsidRPr="005111C0">
        <w:rPr>
          <w:rFonts w:ascii="Sylfaen" w:hAnsi="Sylfaen"/>
          <w:spacing w:val="-3"/>
          <w:sz w:val="22"/>
          <w:szCs w:val="22"/>
          <w:lang w:val="af-ZA"/>
        </w:rPr>
        <w:t>, եթե այդ պահանջի հետ մեկտեղ մեզ ներկայացվի նաև գրավոր</w:t>
      </w:r>
    </w:p>
    <w:p w:rsidR="00E90619" w:rsidRPr="005111C0" w:rsidRDefault="00E90619" w:rsidP="00E90619">
      <w:pPr>
        <w:keepNext/>
        <w:keepLines/>
        <w:tabs>
          <w:tab w:val="left" w:pos="-1440"/>
          <w:tab w:val="left" w:pos="-720"/>
          <w:tab w:val="left" w:pos="0"/>
          <w:tab w:val="left" w:pos="360"/>
          <w:tab w:val="left" w:pos="712"/>
          <w:tab w:val="left" w:pos="1231"/>
          <w:tab w:val="left" w:pos="1749"/>
          <w:tab w:val="left" w:pos="2786"/>
          <w:tab w:val="left" w:pos="3600"/>
        </w:tabs>
        <w:suppressAutoHyphens/>
        <w:jc w:val="both"/>
        <w:rPr>
          <w:rFonts w:ascii="Sylfaen" w:hAnsi="Sylfaen"/>
          <w:i/>
          <w:spacing w:val="-3"/>
          <w:sz w:val="22"/>
          <w:szCs w:val="22"/>
          <w:lang w:val="af-ZA"/>
        </w:rPr>
      </w:pPr>
      <w:r w:rsidRPr="005111C0">
        <w:rPr>
          <w:rFonts w:ascii="Sylfaen" w:hAnsi="Sylfaen"/>
          <w:i/>
          <w:spacing w:val="-3"/>
          <w:sz w:val="22"/>
          <w:szCs w:val="22"/>
          <w:lang w:val="af-ZA"/>
        </w:rPr>
        <w:t>գումար</w:t>
      </w:r>
      <w:r w:rsidRPr="005111C0">
        <w:rPr>
          <w:rFonts w:ascii="Sylfaen" w:hAnsi="Sylfaen"/>
          <w:i/>
          <w:spacing w:val="-3"/>
          <w:sz w:val="22"/>
          <w:szCs w:val="22"/>
          <w:lang w:val="hy-AM"/>
        </w:rPr>
        <w:t>ը</w:t>
      </w:r>
      <w:r w:rsidRPr="005111C0">
        <w:rPr>
          <w:rFonts w:ascii="Sylfaen" w:hAnsi="Sylfaen"/>
          <w:i/>
          <w:spacing w:val="-3"/>
          <w:sz w:val="22"/>
          <w:szCs w:val="22"/>
          <w:lang w:val="af-ZA"/>
        </w:rPr>
        <w:t xml:space="preserve"> թվերով և տառերով</w:t>
      </w:r>
    </w:p>
    <w:p w:rsidR="00E90619" w:rsidRPr="005111C0" w:rsidRDefault="00E90619" w:rsidP="00E90619">
      <w:pPr>
        <w:spacing w:after="120" w:line="288" w:lineRule="auto"/>
        <w:jc w:val="both"/>
        <w:rPr>
          <w:rFonts w:ascii="Sylfaen" w:hAnsi="Sylfaen" w:cs="Sylfaen"/>
          <w:sz w:val="22"/>
          <w:szCs w:val="22"/>
          <w:lang w:val="hy-AM"/>
        </w:rPr>
      </w:pPr>
      <w:r w:rsidRPr="005111C0">
        <w:rPr>
          <w:rFonts w:ascii="Sylfaen" w:hAnsi="Sylfaen"/>
          <w:spacing w:val="-3"/>
          <w:sz w:val="22"/>
          <w:szCs w:val="22"/>
          <w:lang w:val="af-ZA"/>
        </w:rPr>
        <w:t>ծանուցում, որով կսահմանվի</w:t>
      </w:r>
      <w:r w:rsidRPr="005111C0">
        <w:rPr>
          <w:rFonts w:ascii="Sylfaen" w:hAnsi="Sylfaen"/>
          <w:spacing w:val="-3"/>
          <w:sz w:val="22"/>
          <w:szCs w:val="22"/>
          <w:lang w:val="hy-AM"/>
        </w:rPr>
        <w:t>,</w:t>
      </w:r>
      <w:r w:rsidRPr="005111C0">
        <w:rPr>
          <w:rFonts w:ascii="Sylfaen" w:hAnsi="Sylfaen"/>
          <w:sz w:val="22"/>
          <w:szCs w:val="22"/>
          <w:lang w:val="hy-AM"/>
        </w:rPr>
        <w:t xml:space="preserve"> </w:t>
      </w:r>
      <w:r w:rsidRPr="005111C0">
        <w:rPr>
          <w:rFonts w:ascii="Sylfaen" w:hAnsi="Sylfaen" w:cs="Sylfaen"/>
          <w:sz w:val="22"/>
          <w:szCs w:val="22"/>
          <w:lang w:val="hy-AM"/>
        </w:rPr>
        <w:t>որ Հայատատուն</w:t>
      </w:r>
    </w:p>
    <w:p w:rsidR="00E90619" w:rsidRPr="005111C0" w:rsidRDefault="00E90619" w:rsidP="00E90619">
      <w:pPr>
        <w:spacing w:after="120" w:line="288" w:lineRule="auto"/>
        <w:ind w:left="567" w:hanging="567"/>
        <w:jc w:val="both"/>
        <w:rPr>
          <w:rFonts w:ascii="Sylfaen" w:hAnsi="Sylfaen" w:cs="Sylfaen"/>
          <w:sz w:val="22"/>
          <w:szCs w:val="22"/>
          <w:lang w:val="hy-AM"/>
        </w:rPr>
      </w:pPr>
      <w:r w:rsidRPr="005111C0">
        <w:rPr>
          <w:rFonts w:ascii="Sylfaen" w:hAnsi="Sylfaen" w:cs="Sylfaen"/>
          <w:sz w:val="22"/>
          <w:szCs w:val="22"/>
          <w:lang w:val="hy-AM"/>
        </w:rPr>
        <w:t>(ա)</w:t>
      </w:r>
      <w:r w:rsidRPr="005111C0">
        <w:rPr>
          <w:rFonts w:ascii="Sylfaen" w:hAnsi="Sylfaen" w:cs="Sylfaen"/>
          <w:sz w:val="22"/>
          <w:szCs w:val="22"/>
          <w:lang w:val="hy-AM"/>
        </w:rPr>
        <w:tab/>
        <w:t>օգտագործել է կանխավճարը ոչ Աշխատանքները մոբիլիզացնելու ծախսերի համար, կամ</w:t>
      </w:r>
    </w:p>
    <w:p w:rsidR="00E90619" w:rsidRPr="005111C0" w:rsidRDefault="00E90619" w:rsidP="00E90619">
      <w:pPr>
        <w:spacing w:after="120" w:line="288" w:lineRule="auto"/>
        <w:ind w:left="567" w:hanging="567"/>
        <w:jc w:val="both"/>
        <w:rPr>
          <w:rFonts w:ascii="Sylfaen" w:hAnsi="Sylfaen" w:cs="Sylfaen"/>
          <w:sz w:val="22"/>
          <w:szCs w:val="22"/>
          <w:lang w:val="hy-AM"/>
        </w:rPr>
      </w:pPr>
      <w:r w:rsidRPr="005111C0">
        <w:rPr>
          <w:rFonts w:ascii="Sylfaen" w:hAnsi="Sylfaen" w:cs="Sylfaen"/>
          <w:sz w:val="22"/>
          <w:szCs w:val="22"/>
          <w:lang w:val="hy-AM"/>
        </w:rPr>
        <w:t>(բ)</w:t>
      </w:r>
      <w:r w:rsidRPr="005111C0">
        <w:rPr>
          <w:rFonts w:ascii="Sylfaen" w:hAnsi="Sylfaen" w:cs="Sylfaen"/>
          <w:sz w:val="22"/>
          <w:szCs w:val="22"/>
          <w:lang w:val="hy-AM"/>
        </w:rPr>
        <w:tab/>
        <w:t xml:space="preserve"> չի մարել կանխավճարը Պայմանագրի դրույթների համաձայն` նշելով Հայտատուի կողմից չմարված գումարը:</w:t>
      </w:r>
    </w:p>
    <w:p w:rsidR="00E90619" w:rsidRPr="005111C0" w:rsidRDefault="00E90619" w:rsidP="00E90619">
      <w:pPr>
        <w:spacing w:line="288" w:lineRule="auto"/>
        <w:ind w:firstLine="567"/>
        <w:jc w:val="both"/>
        <w:rPr>
          <w:rFonts w:ascii="Sylfaen" w:hAnsi="Sylfaen" w:cs="Sylfaen"/>
          <w:sz w:val="22"/>
          <w:szCs w:val="22"/>
          <w:lang w:val="hy-AM"/>
        </w:rPr>
      </w:pPr>
      <w:r w:rsidRPr="005111C0">
        <w:rPr>
          <w:rFonts w:ascii="Sylfaen" w:hAnsi="Sylfaen" w:cs="Sylfaen"/>
          <w:sz w:val="22"/>
          <w:szCs w:val="22"/>
          <w:lang w:val="hy-AM"/>
        </w:rPr>
        <w:t>Ցանկացած պահանջ սույն Երաշխիքի շրջանակներում կարող է ներկայացվել Երաշխավորողին՝ Շահառուի բանկի կողմից տրված վճարման վկայագրի հետ միասին, որը կհաստատի, որ Կանխավճարը փոխանցվել է Հայտատուի թիվ _______ /նշել հաշվի համարը/ բանկային հաշվն, որը սպասարկվում է _________________ /նշել բանկի անվանումը և հասցեն/ կողմից:</w:t>
      </w:r>
    </w:p>
    <w:p w:rsidR="00E90619" w:rsidRPr="005111C0" w:rsidRDefault="00E90619" w:rsidP="00E90619">
      <w:pPr>
        <w:spacing w:line="288" w:lineRule="auto"/>
        <w:ind w:firstLine="720"/>
        <w:jc w:val="both"/>
        <w:rPr>
          <w:rFonts w:ascii="Sylfaen" w:hAnsi="Sylfaen"/>
          <w:sz w:val="22"/>
          <w:szCs w:val="22"/>
          <w:lang w:val="hy-AM"/>
        </w:rPr>
      </w:pPr>
      <w:r w:rsidRPr="005111C0">
        <w:rPr>
          <w:rFonts w:ascii="Sylfaen" w:hAnsi="Sylfaen" w:cs="Sylfaen"/>
          <w:sz w:val="22"/>
          <w:szCs w:val="22"/>
          <w:lang w:val="hy-AM"/>
        </w:rPr>
        <w:t>Սույն</w:t>
      </w:r>
      <w:r w:rsidRPr="005111C0">
        <w:rPr>
          <w:rFonts w:ascii="Sylfaen" w:hAnsi="Sylfaen"/>
          <w:sz w:val="22"/>
          <w:szCs w:val="22"/>
          <w:lang w:val="hy-AM"/>
        </w:rPr>
        <w:t xml:space="preserve"> ե</w:t>
      </w:r>
      <w:r w:rsidRPr="005111C0">
        <w:rPr>
          <w:rFonts w:ascii="Sylfaen" w:hAnsi="Sylfaen" w:cs="Sylfaen"/>
          <w:sz w:val="22"/>
          <w:szCs w:val="22"/>
          <w:lang w:val="hy-AM"/>
        </w:rPr>
        <w:t>րաշխիքով</w:t>
      </w:r>
      <w:r w:rsidRPr="005111C0">
        <w:rPr>
          <w:rFonts w:ascii="Sylfaen" w:hAnsi="Sylfaen"/>
          <w:sz w:val="22"/>
          <w:szCs w:val="22"/>
          <w:lang w:val="hy-AM"/>
        </w:rPr>
        <w:t xml:space="preserve"> </w:t>
      </w:r>
      <w:r w:rsidRPr="005111C0">
        <w:rPr>
          <w:rFonts w:ascii="Sylfaen" w:hAnsi="Sylfaen" w:cs="Sylfaen"/>
          <w:sz w:val="22"/>
          <w:szCs w:val="22"/>
          <w:lang w:val="hy-AM"/>
        </w:rPr>
        <w:t>սահմանված</w:t>
      </w:r>
      <w:r w:rsidRPr="005111C0">
        <w:rPr>
          <w:rFonts w:ascii="Sylfaen" w:hAnsi="Sylfaen"/>
          <w:sz w:val="22"/>
          <w:szCs w:val="22"/>
          <w:lang w:val="hy-AM"/>
        </w:rPr>
        <w:t xml:space="preserve"> </w:t>
      </w:r>
      <w:r w:rsidRPr="005111C0">
        <w:rPr>
          <w:rFonts w:ascii="Sylfaen" w:hAnsi="Sylfaen" w:cs="Sylfaen"/>
          <w:sz w:val="22"/>
          <w:szCs w:val="22"/>
          <w:lang w:val="hy-AM"/>
        </w:rPr>
        <w:t>առավելագույն</w:t>
      </w:r>
      <w:r w:rsidRPr="005111C0">
        <w:rPr>
          <w:rFonts w:ascii="Sylfaen" w:hAnsi="Sylfaen"/>
          <w:sz w:val="22"/>
          <w:szCs w:val="22"/>
          <w:lang w:val="hy-AM"/>
        </w:rPr>
        <w:t xml:space="preserve"> </w:t>
      </w:r>
      <w:r w:rsidRPr="005111C0">
        <w:rPr>
          <w:rFonts w:ascii="Sylfaen" w:hAnsi="Sylfaen" w:cs="Sylfaen"/>
          <w:sz w:val="22"/>
          <w:szCs w:val="22"/>
          <w:lang w:val="hy-AM"/>
        </w:rPr>
        <w:t>գումարն աճողաբար</w:t>
      </w:r>
      <w:r w:rsidRPr="005111C0">
        <w:rPr>
          <w:rFonts w:ascii="Sylfaen" w:hAnsi="Sylfaen"/>
          <w:sz w:val="22"/>
          <w:szCs w:val="22"/>
          <w:lang w:val="hy-AM"/>
        </w:rPr>
        <w:t xml:space="preserve"> կ</w:t>
      </w:r>
      <w:r w:rsidRPr="005111C0">
        <w:rPr>
          <w:rFonts w:ascii="Sylfaen" w:hAnsi="Sylfaen" w:cs="Sylfaen"/>
          <w:sz w:val="22"/>
          <w:szCs w:val="22"/>
          <w:lang w:val="hy-AM"/>
        </w:rPr>
        <w:t>նվազեցվի</w:t>
      </w:r>
      <w:r w:rsidRPr="005111C0">
        <w:rPr>
          <w:rFonts w:ascii="Sylfaen" w:hAnsi="Sylfaen"/>
          <w:sz w:val="22"/>
          <w:szCs w:val="22"/>
          <w:lang w:val="hy-AM"/>
        </w:rPr>
        <w:t xml:space="preserve"> </w:t>
      </w:r>
      <w:r w:rsidRPr="005111C0">
        <w:rPr>
          <w:rFonts w:ascii="Sylfaen" w:hAnsi="Sylfaen" w:cs="Sylfaen"/>
          <w:sz w:val="22"/>
          <w:szCs w:val="22"/>
          <w:lang w:val="hy-AM"/>
        </w:rPr>
        <w:t>այն</w:t>
      </w:r>
      <w:r w:rsidRPr="005111C0">
        <w:rPr>
          <w:rFonts w:ascii="Sylfaen" w:hAnsi="Sylfaen"/>
          <w:sz w:val="22"/>
          <w:szCs w:val="22"/>
          <w:lang w:val="hy-AM"/>
        </w:rPr>
        <w:t xml:space="preserve"> գումարի չափով, </w:t>
      </w:r>
      <w:r w:rsidRPr="005111C0">
        <w:rPr>
          <w:rFonts w:ascii="Sylfaen" w:hAnsi="Sylfaen" w:cs="Sylfaen"/>
          <w:sz w:val="22"/>
          <w:szCs w:val="22"/>
          <w:lang w:val="hy-AM"/>
        </w:rPr>
        <w:t>որքանով Հայտատուն կմարի կանխավճարը՝</w:t>
      </w:r>
      <w:r w:rsidRPr="005111C0">
        <w:rPr>
          <w:rFonts w:ascii="Sylfaen" w:hAnsi="Sylfaen"/>
          <w:sz w:val="22"/>
          <w:szCs w:val="22"/>
          <w:lang w:val="hy-AM"/>
        </w:rPr>
        <w:t xml:space="preserve"> </w:t>
      </w:r>
      <w:r w:rsidRPr="005111C0">
        <w:rPr>
          <w:rFonts w:ascii="Sylfaen" w:hAnsi="Sylfaen" w:cs="Sylfaen"/>
          <w:sz w:val="22"/>
          <w:szCs w:val="22"/>
          <w:lang w:val="hy-AM"/>
        </w:rPr>
        <w:t>համաձայն</w:t>
      </w:r>
      <w:r w:rsidRPr="005111C0">
        <w:rPr>
          <w:rFonts w:ascii="Sylfaen" w:hAnsi="Sylfaen"/>
          <w:sz w:val="22"/>
          <w:szCs w:val="22"/>
          <w:lang w:val="hy-AM"/>
        </w:rPr>
        <w:t xml:space="preserve"> միջանկյալ վճարման հայտարարագրերի կամ </w:t>
      </w:r>
      <w:r w:rsidRPr="005111C0">
        <w:rPr>
          <w:rFonts w:ascii="Sylfaen" w:hAnsi="Sylfaen" w:cs="Sylfaen"/>
          <w:sz w:val="22"/>
          <w:szCs w:val="22"/>
          <w:lang w:val="hy-AM"/>
        </w:rPr>
        <w:t>վկայագրերի</w:t>
      </w:r>
      <w:r w:rsidRPr="005111C0">
        <w:rPr>
          <w:rFonts w:ascii="Sylfaen" w:hAnsi="Sylfaen"/>
          <w:sz w:val="22"/>
          <w:szCs w:val="22"/>
          <w:lang w:val="hy-AM"/>
        </w:rPr>
        <w:t xml:space="preserve">, </w:t>
      </w:r>
      <w:r w:rsidRPr="005111C0">
        <w:rPr>
          <w:rFonts w:ascii="Sylfaen" w:hAnsi="Sylfaen" w:cs="Sylfaen"/>
          <w:sz w:val="22"/>
          <w:szCs w:val="22"/>
          <w:lang w:val="hy-AM"/>
        </w:rPr>
        <w:t>որոնց</w:t>
      </w:r>
      <w:r w:rsidRPr="005111C0">
        <w:rPr>
          <w:rFonts w:ascii="Sylfaen" w:hAnsi="Sylfaen"/>
          <w:sz w:val="22"/>
          <w:szCs w:val="22"/>
          <w:lang w:val="hy-AM"/>
        </w:rPr>
        <w:t xml:space="preserve"> </w:t>
      </w:r>
      <w:r w:rsidRPr="005111C0">
        <w:rPr>
          <w:rFonts w:ascii="Sylfaen" w:hAnsi="Sylfaen" w:cs="Sylfaen"/>
          <w:sz w:val="22"/>
          <w:szCs w:val="22"/>
          <w:lang w:val="hy-AM"/>
        </w:rPr>
        <w:t>պատճենները</w:t>
      </w:r>
      <w:r w:rsidRPr="005111C0">
        <w:rPr>
          <w:rFonts w:ascii="Sylfaen" w:hAnsi="Sylfaen"/>
          <w:sz w:val="22"/>
          <w:szCs w:val="22"/>
          <w:lang w:val="hy-AM"/>
        </w:rPr>
        <w:t xml:space="preserve"> կ</w:t>
      </w:r>
      <w:r w:rsidRPr="005111C0">
        <w:rPr>
          <w:rFonts w:ascii="Sylfaen" w:hAnsi="Sylfaen" w:cs="Sylfaen"/>
          <w:sz w:val="22"/>
          <w:szCs w:val="22"/>
          <w:lang w:val="hy-AM"/>
        </w:rPr>
        <w:t>ներկայացվեն</w:t>
      </w:r>
      <w:r w:rsidRPr="005111C0">
        <w:rPr>
          <w:rFonts w:ascii="Sylfaen" w:hAnsi="Sylfaen"/>
          <w:sz w:val="22"/>
          <w:szCs w:val="22"/>
          <w:lang w:val="hy-AM"/>
        </w:rPr>
        <w:t xml:space="preserve"> </w:t>
      </w:r>
      <w:r w:rsidRPr="005111C0">
        <w:rPr>
          <w:rFonts w:ascii="Sylfaen" w:hAnsi="Sylfaen" w:cs="Sylfaen"/>
          <w:sz w:val="22"/>
          <w:szCs w:val="22"/>
          <w:lang w:val="hy-AM"/>
        </w:rPr>
        <w:t>մեզ</w:t>
      </w:r>
      <w:r w:rsidRPr="005111C0">
        <w:rPr>
          <w:rFonts w:ascii="Sylfaen" w:hAnsi="Sylfaen"/>
          <w:sz w:val="22"/>
          <w:szCs w:val="22"/>
          <w:lang w:val="hy-AM"/>
        </w:rPr>
        <w:t xml:space="preserve">: </w:t>
      </w:r>
    </w:p>
    <w:p w:rsidR="00E90619" w:rsidRPr="005111C0" w:rsidRDefault="00E90619" w:rsidP="00E90619">
      <w:pPr>
        <w:spacing w:line="288" w:lineRule="auto"/>
        <w:ind w:firstLine="720"/>
        <w:jc w:val="both"/>
        <w:rPr>
          <w:rFonts w:ascii="Sylfaen" w:hAnsi="Sylfaen"/>
          <w:sz w:val="22"/>
          <w:szCs w:val="22"/>
          <w:lang w:val="hy-AM"/>
        </w:rPr>
      </w:pPr>
      <w:r w:rsidRPr="005111C0">
        <w:rPr>
          <w:rFonts w:ascii="Sylfaen" w:hAnsi="Sylfaen" w:cs="Sylfaen"/>
          <w:sz w:val="22"/>
          <w:szCs w:val="22"/>
          <w:lang w:val="hy-AM"/>
        </w:rPr>
        <w:t>Երաշխիքը</w:t>
      </w:r>
      <w:r w:rsidRPr="005111C0">
        <w:rPr>
          <w:rFonts w:ascii="Sylfaen" w:hAnsi="Sylfaen"/>
          <w:sz w:val="22"/>
          <w:szCs w:val="22"/>
          <w:lang w:val="hy-AM"/>
        </w:rPr>
        <w:t xml:space="preserve"> </w:t>
      </w:r>
      <w:r w:rsidRPr="005111C0">
        <w:rPr>
          <w:rFonts w:ascii="Sylfaen" w:hAnsi="Sylfaen" w:cs="Sylfaen"/>
          <w:sz w:val="22"/>
          <w:szCs w:val="22"/>
          <w:lang w:val="hy-AM"/>
        </w:rPr>
        <w:t>կդադարի</w:t>
      </w:r>
      <w:r w:rsidRPr="005111C0">
        <w:rPr>
          <w:rFonts w:ascii="Sylfaen" w:hAnsi="Sylfaen"/>
          <w:sz w:val="22"/>
          <w:szCs w:val="22"/>
          <w:lang w:val="hy-AM"/>
        </w:rPr>
        <w:t xml:space="preserve"> </w:t>
      </w:r>
      <w:r w:rsidRPr="005111C0">
        <w:rPr>
          <w:rFonts w:ascii="Sylfaen" w:hAnsi="Sylfaen" w:cs="Sylfaen"/>
          <w:sz w:val="22"/>
          <w:szCs w:val="22"/>
          <w:lang w:val="hy-AM"/>
        </w:rPr>
        <w:t>գործել ամենաուշը կամ մեր</w:t>
      </w:r>
      <w:r w:rsidRPr="005111C0">
        <w:rPr>
          <w:rFonts w:ascii="Sylfaen" w:hAnsi="Sylfaen"/>
          <w:sz w:val="22"/>
          <w:szCs w:val="22"/>
          <w:lang w:val="hy-AM"/>
        </w:rPr>
        <w:t xml:space="preserve"> </w:t>
      </w:r>
      <w:r w:rsidRPr="005111C0">
        <w:rPr>
          <w:rFonts w:ascii="Sylfaen" w:hAnsi="Sylfaen" w:cs="Sylfaen"/>
          <w:sz w:val="22"/>
          <w:szCs w:val="22"/>
          <w:lang w:val="hy-AM"/>
        </w:rPr>
        <w:t>կողմից</w:t>
      </w:r>
      <w:r w:rsidRPr="005111C0">
        <w:rPr>
          <w:rFonts w:ascii="Sylfaen" w:hAnsi="Sylfaen"/>
          <w:sz w:val="22"/>
          <w:szCs w:val="22"/>
          <w:lang w:val="hy-AM"/>
        </w:rPr>
        <w:t xml:space="preserve"> </w:t>
      </w:r>
      <w:r w:rsidRPr="005111C0">
        <w:rPr>
          <w:rFonts w:ascii="Sylfaen" w:hAnsi="Sylfaen" w:cs="Sylfaen"/>
          <w:sz w:val="22"/>
          <w:szCs w:val="22"/>
          <w:lang w:val="hy-AM"/>
        </w:rPr>
        <w:t>աշխատանքների</w:t>
      </w:r>
      <w:r w:rsidRPr="005111C0">
        <w:rPr>
          <w:rFonts w:ascii="Sylfaen" w:hAnsi="Sylfaen"/>
          <w:sz w:val="22"/>
          <w:szCs w:val="22"/>
          <w:lang w:val="hy-AM"/>
        </w:rPr>
        <w:t xml:space="preserve"> </w:t>
      </w:r>
      <w:r w:rsidRPr="005111C0">
        <w:rPr>
          <w:rFonts w:ascii="Sylfaen" w:hAnsi="Sylfaen" w:cs="Sylfaen"/>
          <w:sz w:val="22"/>
          <w:szCs w:val="22"/>
          <w:lang w:val="hy-AM"/>
        </w:rPr>
        <w:t>ընդունման</w:t>
      </w:r>
      <w:r w:rsidRPr="005111C0">
        <w:rPr>
          <w:rFonts w:ascii="Sylfaen" w:hAnsi="Sylfaen"/>
          <w:sz w:val="22"/>
          <w:szCs w:val="22"/>
          <w:lang w:val="hy-AM"/>
        </w:rPr>
        <w:t xml:space="preserve"> վճարման </w:t>
      </w:r>
      <w:r w:rsidRPr="005111C0">
        <w:rPr>
          <w:rFonts w:ascii="Sylfaen" w:hAnsi="Sylfaen" w:cs="Sylfaen"/>
          <w:sz w:val="22"/>
          <w:szCs w:val="22"/>
          <w:lang w:val="hy-AM"/>
        </w:rPr>
        <w:t>վկայագիրը</w:t>
      </w:r>
      <w:r w:rsidRPr="005111C0">
        <w:rPr>
          <w:rFonts w:ascii="Sylfaen" w:hAnsi="Sylfaen"/>
          <w:sz w:val="22"/>
          <w:szCs w:val="22"/>
          <w:lang w:val="hy-AM"/>
        </w:rPr>
        <w:t xml:space="preserve"> </w:t>
      </w:r>
      <w:r w:rsidRPr="005111C0">
        <w:rPr>
          <w:rFonts w:ascii="Sylfaen" w:hAnsi="Sylfaen" w:cs="Sylfaen"/>
          <w:sz w:val="22"/>
          <w:szCs w:val="22"/>
          <w:lang w:val="hy-AM"/>
        </w:rPr>
        <w:t>ստանալուն</w:t>
      </w:r>
      <w:r w:rsidRPr="005111C0">
        <w:rPr>
          <w:rFonts w:ascii="Sylfaen" w:hAnsi="Sylfaen"/>
          <w:sz w:val="22"/>
          <w:szCs w:val="22"/>
          <w:lang w:val="hy-AM"/>
        </w:rPr>
        <w:t xml:space="preserve"> </w:t>
      </w:r>
      <w:r w:rsidRPr="005111C0">
        <w:rPr>
          <w:rFonts w:ascii="Sylfaen" w:hAnsi="Sylfaen" w:cs="Sylfaen"/>
          <w:sz w:val="22"/>
          <w:szCs w:val="22"/>
          <w:lang w:val="hy-AM"/>
        </w:rPr>
        <w:t>պես</w:t>
      </w:r>
      <w:r w:rsidRPr="005111C0">
        <w:rPr>
          <w:rFonts w:ascii="Sylfaen" w:hAnsi="Sylfaen"/>
          <w:sz w:val="22"/>
          <w:szCs w:val="22"/>
          <w:lang w:val="hy-AM"/>
        </w:rPr>
        <w:t xml:space="preserve">, </w:t>
      </w:r>
      <w:r w:rsidRPr="005111C0">
        <w:rPr>
          <w:rFonts w:ascii="Sylfaen" w:hAnsi="Sylfaen" w:cs="Sylfaen"/>
          <w:sz w:val="22"/>
          <w:szCs w:val="22"/>
          <w:lang w:val="hy-AM"/>
        </w:rPr>
        <w:t>որում</w:t>
      </w:r>
      <w:r w:rsidRPr="005111C0">
        <w:rPr>
          <w:rFonts w:ascii="Sylfaen" w:hAnsi="Sylfaen"/>
          <w:sz w:val="22"/>
          <w:szCs w:val="22"/>
          <w:lang w:val="hy-AM"/>
        </w:rPr>
        <w:t xml:space="preserve"> </w:t>
      </w:r>
      <w:r w:rsidRPr="005111C0">
        <w:rPr>
          <w:rFonts w:ascii="Sylfaen" w:hAnsi="Sylfaen" w:cs="Sylfaen"/>
          <w:sz w:val="22"/>
          <w:szCs w:val="22"/>
          <w:lang w:val="hy-AM"/>
        </w:rPr>
        <w:t xml:space="preserve">նշված կլինի վճարման համար վկայագրված է Պայմանագրի ընդունված գումարի իննսուն </w:t>
      </w:r>
      <w:r w:rsidRPr="005111C0">
        <w:rPr>
          <w:rFonts w:ascii="Sylfaen" w:hAnsi="Sylfaen"/>
          <w:sz w:val="22"/>
          <w:szCs w:val="22"/>
          <w:lang w:val="hy-AM"/>
        </w:rPr>
        <w:t xml:space="preserve">(90) </w:t>
      </w:r>
      <w:r w:rsidRPr="005111C0">
        <w:rPr>
          <w:rFonts w:ascii="Sylfaen" w:hAnsi="Sylfaen" w:cs="Sylfaen"/>
          <w:sz w:val="22"/>
          <w:szCs w:val="22"/>
          <w:lang w:val="hy-AM"/>
        </w:rPr>
        <w:t xml:space="preserve">տոկոսը` հանած պայմանական գումարները, կամ </w:t>
      </w:r>
      <w:r w:rsidRPr="005111C0">
        <w:rPr>
          <w:rFonts w:ascii="Sylfaen" w:hAnsi="Sylfaen"/>
          <w:sz w:val="22"/>
          <w:szCs w:val="22"/>
          <w:lang w:val="hy-AM"/>
        </w:rPr>
        <w:t>[ամսաթիվը],</w:t>
      </w:r>
      <w:r w:rsidRPr="005111C0">
        <w:rPr>
          <w:rStyle w:val="FootnoteReference"/>
          <w:rFonts w:ascii="Sylfaen" w:hAnsi="Sylfaen" w:cs="Arial"/>
          <w:sz w:val="22"/>
          <w:szCs w:val="22"/>
          <w:lang w:val="hy-AM"/>
        </w:rPr>
        <w:t xml:space="preserve"> </w:t>
      </w:r>
      <w:r w:rsidRPr="005111C0">
        <w:rPr>
          <w:rStyle w:val="FootnoteReference"/>
          <w:rFonts w:ascii="Sylfaen" w:hAnsi="Sylfaen" w:cs="Arial"/>
          <w:sz w:val="22"/>
          <w:szCs w:val="22"/>
          <w:lang w:val="hy-AM"/>
        </w:rPr>
        <w:footnoteReference w:customMarkFollows="1" w:id="19"/>
        <w:t>2</w:t>
      </w:r>
      <w:r w:rsidRPr="005111C0">
        <w:rPr>
          <w:rFonts w:ascii="Sylfaen" w:hAnsi="Sylfaen"/>
          <w:sz w:val="22"/>
          <w:szCs w:val="22"/>
          <w:lang w:val="hy-AM"/>
        </w:rPr>
        <w:t xml:space="preserve"> </w:t>
      </w:r>
      <w:r w:rsidRPr="005111C0">
        <w:rPr>
          <w:rFonts w:ascii="Sylfaen" w:hAnsi="Sylfaen" w:cs="Sylfaen"/>
          <w:sz w:val="22"/>
          <w:szCs w:val="22"/>
          <w:lang w:val="hy-AM"/>
        </w:rPr>
        <w:t>ո</w:t>
      </w:r>
      <w:r w:rsidRPr="005111C0">
        <w:rPr>
          <w:rFonts w:ascii="Sylfaen" w:hAnsi="Sylfaen"/>
          <w:sz w:val="22"/>
          <w:szCs w:val="22"/>
          <w:lang w:val="hy-AM"/>
        </w:rPr>
        <w:t>րը որ լինի ավելի վաղ:</w:t>
      </w:r>
    </w:p>
    <w:p w:rsidR="00E90619" w:rsidRPr="005111C0" w:rsidRDefault="00E90619" w:rsidP="00E90619">
      <w:pPr>
        <w:spacing w:line="288" w:lineRule="auto"/>
        <w:ind w:firstLine="720"/>
        <w:jc w:val="both"/>
        <w:rPr>
          <w:rFonts w:ascii="Sylfaen" w:hAnsi="Sylfaen"/>
          <w:sz w:val="22"/>
          <w:szCs w:val="22"/>
          <w:lang w:val="hy-AM"/>
        </w:rPr>
      </w:pPr>
      <w:r w:rsidRPr="005111C0">
        <w:rPr>
          <w:rFonts w:ascii="Sylfaen" w:hAnsi="Sylfaen" w:cs="Sylfaen"/>
          <w:sz w:val="22"/>
          <w:szCs w:val="22"/>
          <w:lang w:val="hy-AM"/>
        </w:rPr>
        <w:lastRenderedPageBreak/>
        <w:t>Համապատասխանաբար, սույն Երաշխիքի շրջանակներում ցանկացած վճարման պահանջ բանկի գրասենյակ պետք է ներկայացվի վերոնշյալ ամսաթվից ոչ ուշ:</w:t>
      </w:r>
    </w:p>
    <w:p w:rsidR="00E90619" w:rsidRPr="005111C0" w:rsidRDefault="00E90619" w:rsidP="00E90619">
      <w:pPr>
        <w:spacing w:after="120" w:line="288" w:lineRule="auto"/>
        <w:ind w:firstLine="720"/>
        <w:jc w:val="both"/>
        <w:rPr>
          <w:rFonts w:ascii="Sylfaen" w:hAnsi="Sylfaen"/>
          <w:sz w:val="22"/>
          <w:szCs w:val="22"/>
          <w:lang w:val="hy-AM"/>
        </w:rPr>
      </w:pPr>
      <w:r w:rsidRPr="005111C0">
        <w:rPr>
          <w:rFonts w:ascii="Sylfaen" w:hAnsi="Sylfaen" w:cs="Sylfaen"/>
          <w:sz w:val="22"/>
          <w:szCs w:val="22"/>
          <w:lang w:val="hy-AM"/>
        </w:rPr>
        <w:t>Սույն</w:t>
      </w:r>
      <w:r w:rsidRPr="005111C0">
        <w:rPr>
          <w:rFonts w:ascii="Sylfaen" w:hAnsi="Sylfaen"/>
          <w:sz w:val="22"/>
          <w:szCs w:val="22"/>
          <w:lang w:val="hy-AM"/>
        </w:rPr>
        <w:t xml:space="preserve"> </w:t>
      </w:r>
      <w:r w:rsidRPr="005111C0">
        <w:rPr>
          <w:rFonts w:ascii="Sylfaen" w:hAnsi="Sylfaen" w:cs="Sylfaen"/>
          <w:sz w:val="22"/>
          <w:szCs w:val="22"/>
          <w:lang w:val="hy-AM"/>
        </w:rPr>
        <w:t>Երաշխիքը</w:t>
      </w:r>
      <w:r w:rsidRPr="005111C0">
        <w:rPr>
          <w:rFonts w:ascii="Sylfaen" w:hAnsi="Sylfaen"/>
          <w:sz w:val="22"/>
          <w:szCs w:val="22"/>
          <w:lang w:val="hy-AM"/>
        </w:rPr>
        <w:t xml:space="preserve"> </w:t>
      </w:r>
      <w:r w:rsidRPr="005111C0">
        <w:rPr>
          <w:rFonts w:ascii="Sylfaen" w:hAnsi="Sylfaen" w:cs="Sylfaen"/>
          <w:sz w:val="22"/>
          <w:szCs w:val="22"/>
          <w:lang w:val="hy-AM"/>
        </w:rPr>
        <w:t>կարգավորվում</w:t>
      </w:r>
      <w:r w:rsidRPr="005111C0">
        <w:rPr>
          <w:rFonts w:ascii="Sylfaen" w:hAnsi="Sylfaen"/>
          <w:sz w:val="22"/>
          <w:szCs w:val="22"/>
          <w:lang w:val="hy-AM"/>
        </w:rPr>
        <w:t xml:space="preserve"> </w:t>
      </w:r>
      <w:r w:rsidRPr="005111C0">
        <w:rPr>
          <w:rFonts w:ascii="Sylfaen" w:hAnsi="Sylfaen" w:cs="Sylfaen"/>
          <w:sz w:val="22"/>
          <w:szCs w:val="22"/>
          <w:lang w:val="hy-AM"/>
        </w:rPr>
        <w:t>է</w:t>
      </w:r>
      <w:r w:rsidRPr="005111C0">
        <w:rPr>
          <w:rFonts w:ascii="Sylfaen" w:hAnsi="Sylfaen"/>
          <w:sz w:val="22"/>
          <w:szCs w:val="22"/>
          <w:lang w:val="hy-AM"/>
        </w:rPr>
        <w:t xml:space="preserve"> «</w:t>
      </w:r>
      <w:r w:rsidRPr="005111C0">
        <w:rPr>
          <w:rFonts w:ascii="Sylfaen" w:hAnsi="Sylfaen" w:cs="Arial"/>
          <w:sz w:val="22"/>
          <w:szCs w:val="22"/>
          <w:lang w:val="hy-AM"/>
        </w:rPr>
        <w:t>Uniform Rules for Demand Guarantees (URDG) 2010 Revision, ICC Publication No. 758»</w:t>
      </w:r>
      <w:r w:rsidRPr="005111C0">
        <w:rPr>
          <w:rFonts w:ascii="Sylfaen" w:hAnsi="Sylfaen"/>
          <w:sz w:val="22"/>
          <w:szCs w:val="22"/>
          <w:lang w:val="hy-AM"/>
        </w:rPr>
        <w:t xml:space="preserve"> </w:t>
      </w:r>
      <w:r w:rsidRPr="005111C0">
        <w:rPr>
          <w:rFonts w:ascii="Sylfaen" w:hAnsi="Sylfaen" w:cs="Sylfaen"/>
          <w:sz w:val="22"/>
          <w:szCs w:val="22"/>
          <w:lang w:val="hy-AM"/>
        </w:rPr>
        <w:t>դրույթների</w:t>
      </w:r>
      <w:r w:rsidRPr="005111C0">
        <w:rPr>
          <w:rFonts w:ascii="Sylfaen" w:hAnsi="Sylfaen"/>
          <w:sz w:val="22"/>
          <w:szCs w:val="22"/>
          <w:lang w:val="hy-AM"/>
        </w:rPr>
        <w:t xml:space="preserve"> </w:t>
      </w:r>
      <w:r w:rsidRPr="005111C0">
        <w:rPr>
          <w:rFonts w:ascii="Sylfaen" w:hAnsi="Sylfaen" w:cs="Sylfaen"/>
          <w:sz w:val="22"/>
          <w:szCs w:val="22"/>
          <w:lang w:val="hy-AM"/>
        </w:rPr>
        <w:t>և</w:t>
      </w:r>
      <w:r w:rsidRPr="005111C0">
        <w:rPr>
          <w:rFonts w:ascii="Sylfaen" w:hAnsi="Sylfaen"/>
          <w:sz w:val="22"/>
          <w:szCs w:val="22"/>
          <w:lang w:val="hy-AM"/>
        </w:rPr>
        <w:t xml:space="preserve"> </w:t>
      </w:r>
      <w:r w:rsidRPr="005111C0">
        <w:rPr>
          <w:rFonts w:ascii="Sylfaen" w:hAnsi="Sylfaen" w:cs="Sylfaen"/>
          <w:sz w:val="22"/>
          <w:szCs w:val="22"/>
          <w:lang w:val="hy-AM"/>
        </w:rPr>
        <w:t>պահանջների</w:t>
      </w:r>
      <w:r w:rsidRPr="005111C0">
        <w:rPr>
          <w:rFonts w:ascii="Sylfaen" w:hAnsi="Sylfaen"/>
          <w:sz w:val="22"/>
          <w:szCs w:val="22"/>
          <w:lang w:val="hy-AM"/>
        </w:rPr>
        <w:t xml:space="preserve"> </w:t>
      </w:r>
      <w:r w:rsidRPr="005111C0">
        <w:rPr>
          <w:rFonts w:ascii="Sylfaen" w:hAnsi="Sylfaen" w:cs="Sylfaen"/>
          <w:sz w:val="22"/>
          <w:szCs w:val="22"/>
          <w:lang w:val="hy-AM"/>
        </w:rPr>
        <w:t>համաձայն</w:t>
      </w:r>
      <w:r w:rsidRPr="005111C0">
        <w:rPr>
          <w:rFonts w:ascii="Sylfaen" w:hAnsi="Sylfaen"/>
          <w:sz w:val="22"/>
          <w:szCs w:val="22"/>
          <w:lang w:val="hy-AM"/>
        </w:rPr>
        <w:t xml:space="preserve">, </w:t>
      </w:r>
      <w:r w:rsidRPr="005111C0">
        <w:rPr>
          <w:rFonts w:ascii="Sylfaen" w:hAnsi="Sylfaen" w:cs="Sylfaen"/>
          <w:sz w:val="22"/>
          <w:szCs w:val="22"/>
          <w:lang w:val="hy-AM"/>
        </w:rPr>
        <w:t>բացառությամբ</w:t>
      </w:r>
      <w:r w:rsidRPr="005111C0">
        <w:rPr>
          <w:rFonts w:ascii="Sylfaen" w:hAnsi="Sylfaen"/>
          <w:sz w:val="22"/>
          <w:szCs w:val="22"/>
          <w:lang w:val="hy-AM"/>
        </w:rPr>
        <w:t xml:space="preserve"> հոդված 15(a)-</w:t>
      </w:r>
      <w:r w:rsidRPr="005111C0">
        <w:rPr>
          <w:rFonts w:ascii="Sylfaen" w:hAnsi="Sylfaen" w:cs="Sylfaen"/>
          <w:sz w:val="22"/>
          <w:szCs w:val="22"/>
          <w:lang w:val="hy-AM"/>
        </w:rPr>
        <w:t>ի օժանդակ հայտարարության</w:t>
      </w:r>
      <w:r w:rsidRPr="005111C0">
        <w:rPr>
          <w:rFonts w:ascii="Sylfaen" w:hAnsi="Sylfaen"/>
          <w:sz w:val="22"/>
          <w:szCs w:val="22"/>
          <w:lang w:val="hy-AM"/>
        </w:rPr>
        <w:t xml:space="preserve">: </w:t>
      </w:r>
    </w:p>
    <w:p w:rsidR="00E90619" w:rsidRPr="005111C0" w:rsidRDefault="00E90619" w:rsidP="00E90619">
      <w:pPr>
        <w:pStyle w:val="NormalWeb"/>
        <w:spacing w:before="0" w:beforeAutospacing="0" w:after="120" w:afterAutospacing="0" w:line="288" w:lineRule="auto"/>
        <w:jc w:val="both"/>
        <w:rPr>
          <w:rFonts w:ascii="Sylfaen" w:hAnsi="Sylfaen" w:cs="Arial"/>
          <w:sz w:val="22"/>
          <w:szCs w:val="22"/>
          <w:lang w:val="hy-AM"/>
        </w:rPr>
      </w:pPr>
    </w:p>
    <w:p w:rsidR="00E90619" w:rsidRPr="005111C0" w:rsidRDefault="00E90619" w:rsidP="00E90619">
      <w:pPr>
        <w:spacing w:after="120" w:line="288" w:lineRule="auto"/>
        <w:jc w:val="both"/>
        <w:rPr>
          <w:rFonts w:ascii="Sylfaen" w:hAnsi="Sylfaen"/>
          <w:sz w:val="22"/>
          <w:szCs w:val="22"/>
          <w:lang w:val="hy-AM"/>
        </w:rPr>
      </w:pPr>
      <w:r w:rsidRPr="005111C0">
        <w:rPr>
          <w:rFonts w:ascii="Sylfaen" w:hAnsi="Sylfaen"/>
          <w:sz w:val="22"/>
          <w:szCs w:val="22"/>
          <w:lang w:val="hy-AM"/>
        </w:rPr>
        <w:t>[</w:t>
      </w:r>
      <w:r w:rsidRPr="005111C0">
        <w:rPr>
          <w:rFonts w:ascii="Sylfaen" w:hAnsi="Sylfaen" w:cs="Sylfaen"/>
          <w:i/>
          <w:sz w:val="22"/>
          <w:szCs w:val="22"/>
          <w:lang w:val="hy-AM"/>
        </w:rPr>
        <w:t>Բանկի</w:t>
      </w:r>
      <w:r w:rsidRPr="005111C0">
        <w:rPr>
          <w:rFonts w:ascii="Sylfaen" w:hAnsi="Sylfaen"/>
          <w:i/>
          <w:sz w:val="22"/>
          <w:szCs w:val="22"/>
          <w:lang w:val="hy-AM"/>
        </w:rPr>
        <w:t xml:space="preserve"> </w:t>
      </w:r>
      <w:r w:rsidRPr="005111C0">
        <w:rPr>
          <w:rFonts w:ascii="Sylfaen" w:hAnsi="Sylfaen" w:cs="Sylfaen"/>
          <w:i/>
          <w:sz w:val="22"/>
          <w:szCs w:val="22"/>
          <w:lang w:val="hy-AM"/>
        </w:rPr>
        <w:t>կնիքը</w:t>
      </w:r>
      <w:r w:rsidRPr="005111C0">
        <w:rPr>
          <w:rFonts w:ascii="Sylfaen" w:hAnsi="Sylfaen"/>
          <w:i/>
          <w:sz w:val="22"/>
          <w:szCs w:val="22"/>
          <w:lang w:val="hy-AM"/>
        </w:rPr>
        <w:t xml:space="preserve"> </w:t>
      </w:r>
      <w:r w:rsidRPr="005111C0">
        <w:rPr>
          <w:rFonts w:ascii="Sylfaen" w:hAnsi="Sylfaen" w:cs="Sylfaen"/>
          <w:i/>
          <w:sz w:val="22"/>
          <w:szCs w:val="22"/>
          <w:lang w:val="hy-AM"/>
        </w:rPr>
        <w:t>և</w:t>
      </w:r>
      <w:r w:rsidRPr="005111C0">
        <w:rPr>
          <w:rFonts w:ascii="Sylfaen" w:hAnsi="Sylfaen"/>
          <w:i/>
          <w:sz w:val="22"/>
          <w:szCs w:val="22"/>
          <w:lang w:val="hy-AM"/>
        </w:rPr>
        <w:t xml:space="preserve"> </w:t>
      </w:r>
      <w:r w:rsidRPr="005111C0">
        <w:rPr>
          <w:rFonts w:ascii="Sylfaen" w:hAnsi="Sylfaen" w:cs="Sylfaen"/>
          <w:i/>
          <w:sz w:val="22"/>
          <w:szCs w:val="22"/>
          <w:lang w:val="hy-AM"/>
        </w:rPr>
        <w:t>ստորագրություններ</w:t>
      </w:r>
      <w:r w:rsidRPr="005111C0">
        <w:rPr>
          <w:rFonts w:ascii="Sylfaen" w:hAnsi="Sylfaen" w:cs="Sylfaen"/>
          <w:sz w:val="22"/>
          <w:szCs w:val="22"/>
          <w:lang w:val="hy-AM"/>
        </w:rPr>
        <w:t>]</w:t>
      </w:r>
    </w:p>
    <w:p w:rsidR="00B83C06" w:rsidRPr="0024311B" w:rsidRDefault="00E90619" w:rsidP="00E90619">
      <w:pPr>
        <w:pStyle w:val="S9Header1"/>
        <w:spacing w:before="0" w:after="120" w:line="288" w:lineRule="auto"/>
        <w:rPr>
          <w:rFonts w:ascii="Sylfaen" w:hAnsi="Sylfaen" w:cs="Arial"/>
          <w:b w:val="0"/>
          <w:smallCaps/>
          <w:spacing w:val="-2"/>
          <w:sz w:val="22"/>
          <w:szCs w:val="22"/>
          <w:lang w:val="hy-AM"/>
        </w:rPr>
      </w:pPr>
      <w:r>
        <w:rPr>
          <w:rFonts w:ascii="Sylfaen" w:hAnsi="Sylfaen"/>
          <w:lang w:val="hy-AM"/>
        </w:rPr>
        <w:br w:type="page"/>
      </w:r>
    </w:p>
    <w:p w:rsidR="00CC43DC" w:rsidRPr="005111C0" w:rsidRDefault="00CC43DC" w:rsidP="00297BF1">
      <w:pPr>
        <w:keepNext/>
        <w:spacing w:after="120" w:line="288" w:lineRule="auto"/>
        <w:jc w:val="center"/>
        <w:rPr>
          <w:rFonts w:ascii="Sylfaen" w:hAnsi="Sylfaen" w:cs="Arial"/>
          <w:b/>
          <w:sz w:val="22"/>
          <w:szCs w:val="22"/>
          <w:lang w:val="hy-AM"/>
        </w:rPr>
      </w:pPr>
    </w:p>
    <w:p w:rsidR="00B83C06" w:rsidRPr="005111C0" w:rsidRDefault="001E28C1" w:rsidP="00297BF1">
      <w:pPr>
        <w:keepNext/>
        <w:spacing w:after="120" w:line="288" w:lineRule="auto"/>
        <w:jc w:val="center"/>
        <w:rPr>
          <w:rFonts w:ascii="Sylfaen" w:hAnsi="Sylfaen" w:cs="Arial"/>
          <w:b/>
          <w:sz w:val="22"/>
          <w:szCs w:val="22"/>
          <w:lang w:val="hy-AM"/>
        </w:rPr>
      </w:pPr>
      <w:r w:rsidRPr="005111C0">
        <w:rPr>
          <w:rFonts w:ascii="Sylfaen" w:hAnsi="Sylfaen" w:cs="Arial"/>
          <w:b/>
          <w:sz w:val="22"/>
          <w:szCs w:val="22"/>
          <w:lang w:val="hy-AM"/>
        </w:rPr>
        <w:t xml:space="preserve">Հատոր </w:t>
      </w:r>
      <w:r w:rsidR="00B83C06" w:rsidRPr="005111C0">
        <w:rPr>
          <w:rFonts w:ascii="Sylfaen" w:hAnsi="Sylfaen" w:cs="Arial"/>
          <w:b/>
          <w:sz w:val="22"/>
          <w:szCs w:val="22"/>
          <w:lang w:val="hy-AM"/>
        </w:rPr>
        <w:t>2</w:t>
      </w:r>
    </w:p>
    <w:p w:rsidR="00B83C06" w:rsidRPr="005111C0" w:rsidRDefault="00B83C06" w:rsidP="00297BF1">
      <w:pPr>
        <w:keepNext/>
        <w:spacing w:after="120" w:line="288" w:lineRule="auto"/>
        <w:jc w:val="center"/>
        <w:rPr>
          <w:rFonts w:ascii="Sylfaen" w:hAnsi="Sylfaen" w:cs="Arial"/>
          <w:b/>
          <w:sz w:val="22"/>
          <w:szCs w:val="22"/>
          <w:lang w:val="hy-AM"/>
        </w:rPr>
      </w:pPr>
    </w:p>
    <w:p w:rsidR="00B83C06" w:rsidRPr="005111C0"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hy-AM"/>
        </w:rPr>
      </w:pPr>
      <w:r w:rsidRPr="005111C0">
        <w:rPr>
          <w:rFonts w:ascii="Sylfaen" w:hAnsi="Sylfaen" w:cs="Arial"/>
          <w:b/>
          <w:i/>
          <w:iCs/>
          <w:spacing w:val="-2"/>
          <w:sz w:val="22"/>
          <w:szCs w:val="22"/>
          <w:lang w:val="hy-AM"/>
        </w:rPr>
        <w:t xml:space="preserve">II </w:t>
      </w:r>
      <w:r w:rsidR="001E28C1" w:rsidRPr="005111C0">
        <w:rPr>
          <w:rFonts w:ascii="Sylfaen" w:hAnsi="Sylfaen" w:cs="Arial"/>
          <w:b/>
          <w:i/>
          <w:iCs/>
          <w:spacing w:val="-2"/>
          <w:sz w:val="22"/>
          <w:szCs w:val="22"/>
          <w:lang w:val="hy-AM"/>
        </w:rPr>
        <w:t>բաժին</w:t>
      </w:r>
      <w:r w:rsidR="0019578B">
        <w:rPr>
          <w:rFonts w:ascii="Sylfaen" w:hAnsi="Sylfaen" w:cs="Arial"/>
          <w:b/>
          <w:i/>
          <w:iCs/>
          <w:spacing w:val="-2"/>
          <w:sz w:val="22"/>
          <w:szCs w:val="22"/>
          <w:lang w:val="hy-AM"/>
        </w:rPr>
        <w:t>.</w:t>
      </w:r>
      <w:r w:rsidR="001E28C1" w:rsidRPr="005111C0">
        <w:rPr>
          <w:rFonts w:ascii="Sylfaen" w:hAnsi="Sylfaen" w:cs="Arial"/>
          <w:b/>
          <w:i/>
          <w:iCs/>
          <w:spacing w:val="-2"/>
          <w:sz w:val="22"/>
          <w:szCs w:val="22"/>
          <w:lang w:val="hy-AM"/>
        </w:rPr>
        <w:t xml:space="preserve">Մրցույթի տվյալների աղյուսակ </w:t>
      </w:r>
      <w:r w:rsidRPr="005111C0">
        <w:rPr>
          <w:rFonts w:ascii="Sylfaen" w:hAnsi="Sylfaen" w:cs="Arial"/>
          <w:b/>
          <w:i/>
          <w:sz w:val="22"/>
          <w:szCs w:val="22"/>
          <w:lang w:val="hy-AM"/>
        </w:rPr>
        <w:t>(</w:t>
      </w:r>
      <w:r w:rsidR="001E28C1" w:rsidRPr="005111C0">
        <w:rPr>
          <w:rFonts w:ascii="Sylfaen" w:hAnsi="Sylfaen" w:cs="Arial"/>
          <w:b/>
          <w:i/>
          <w:sz w:val="22"/>
          <w:szCs w:val="22"/>
          <w:lang w:val="hy-AM"/>
        </w:rPr>
        <w:t>ՄՏԱ</w:t>
      </w:r>
      <w:r w:rsidRPr="005111C0">
        <w:rPr>
          <w:rFonts w:ascii="Sylfaen" w:hAnsi="Sylfaen" w:cs="Arial"/>
          <w:b/>
          <w:i/>
          <w:sz w:val="22"/>
          <w:szCs w:val="22"/>
          <w:lang w:val="hy-AM"/>
        </w:rPr>
        <w:t>)</w:t>
      </w:r>
    </w:p>
    <w:p w:rsidR="00B83C06" w:rsidRPr="005111C0"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i/>
          <w:iCs/>
          <w:spacing w:val="-2"/>
          <w:sz w:val="22"/>
          <w:szCs w:val="22"/>
          <w:lang w:val="hy-AM"/>
        </w:rPr>
      </w:pPr>
      <w:r w:rsidRPr="005111C0">
        <w:rPr>
          <w:rFonts w:ascii="Sylfaen" w:hAnsi="Sylfaen" w:cs="Arial"/>
          <w:b/>
          <w:i/>
          <w:iCs/>
          <w:spacing w:val="-2"/>
          <w:sz w:val="22"/>
          <w:szCs w:val="22"/>
          <w:lang w:val="hy-AM"/>
        </w:rPr>
        <w:t xml:space="preserve">III </w:t>
      </w:r>
      <w:r w:rsidR="001E28C1" w:rsidRPr="005111C0">
        <w:rPr>
          <w:rFonts w:ascii="Sylfaen" w:hAnsi="Sylfaen" w:cs="Arial"/>
          <w:b/>
          <w:i/>
          <w:iCs/>
          <w:spacing w:val="-2"/>
          <w:sz w:val="22"/>
          <w:szCs w:val="22"/>
          <w:lang w:val="hy-AM"/>
        </w:rPr>
        <w:t>բաժին</w:t>
      </w:r>
      <w:r w:rsidR="0019578B">
        <w:rPr>
          <w:rFonts w:ascii="Sylfaen" w:hAnsi="Sylfaen" w:cs="Arial"/>
          <w:b/>
          <w:i/>
          <w:iCs/>
          <w:spacing w:val="-2"/>
          <w:sz w:val="22"/>
          <w:szCs w:val="22"/>
          <w:lang w:val="hy-AM"/>
        </w:rPr>
        <w:t>.</w:t>
      </w:r>
      <w:r w:rsidR="000969BE" w:rsidRPr="005111C0">
        <w:rPr>
          <w:rFonts w:ascii="Sylfaen" w:hAnsi="Sylfaen" w:cs="Arial"/>
          <w:b/>
          <w:i/>
          <w:iCs/>
          <w:spacing w:val="-2"/>
          <w:sz w:val="22"/>
          <w:szCs w:val="22"/>
          <w:lang w:val="hy-AM"/>
        </w:rPr>
        <w:t xml:space="preserve"> Գնահատման և որակավորման չափանիշներ</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9578B">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79" w:name="_Toc333923374"/>
      <w:bookmarkStart w:id="480" w:name="_Toc438366665"/>
      <w:bookmarkStart w:id="481"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 xml:space="preserve">բաժին` </w:t>
      </w:r>
      <w:r w:rsidR="00DE09C6">
        <w:rPr>
          <w:rFonts w:ascii="Sylfaen" w:hAnsi="Sylfaen" w:cs="Arial"/>
          <w:b/>
          <w:sz w:val="22"/>
          <w:szCs w:val="22"/>
        </w:rPr>
        <w:t>Մրցութային</w:t>
      </w:r>
      <w:r w:rsidR="000969BE">
        <w:rPr>
          <w:rFonts w:ascii="Sylfaen" w:hAnsi="Sylfaen" w:cs="Arial"/>
          <w:b/>
          <w:sz w:val="22"/>
          <w:szCs w:val="22"/>
        </w:rPr>
        <w:t xml:space="preserve">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79"/>
    </w:p>
    <w:bookmarkEnd w:id="480"/>
    <w:bookmarkEnd w:id="481"/>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99"/>
        <w:gridCol w:w="7916"/>
      </w:tblGrid>
      <w:tr w:rsidR="00B83C06"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B83C06" w:rsidRPr="008A1030" w:rsidRDefault="00EF1D6E" w:rsidP="00297BF1">
            <w:pPr>
              <w:tabs>
                <w:tab w:val="right" w:pos="7479"/>
              </w:tabs>
              <w:spacing w:after="120" w:line="288" w:lineRule="auto"/>
              <w:rPr>
                <w:rFonts w:ascii="Sylfaen" w:hAnsi="Sylfaen" w:cs="Arial"/>
                <w:i/>
                <w:sz w:val="22"/>
                <w:szCs w:val="22"/>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4D5E05" w:rsidRPr="008A1030">
              <w:rPr>
                <w:rFonts w:ascii="Sylfaen" w:hAnsi="Sylfaen" w:cs="Arial"/>
                <w:sz w:val="22"/>
                <w:szCs w:val="22"/>
              </w:rPr>
              <w:t xml:space="preserve"> </w:t>
            </w:r>
            <w:r w:rsidR="00303A6F">
              <w:rPr>
                <w:rFonts w:ascii="Sylfaen" w:hAnsi="Sylfaen" w:cs="Arial"/>
                <w:b/>
                <w:sz w:val="22"/>
                <w:szCs w:val="22"/>
              </w:rPr>
              <w:t>T</w:t>
            </w:r>
            <w:r w:rsidR="005111C0">
              <w:rPr>
                <w:rFonts w:ascii="Sylfaen" w:hAnsi="Sylfaen" w:cs="Arial"/>
                <w:b/>
                <w:sz w:val="22"/>
                <w:szCs w:val="22"/>
              </w:rPr>
              <w:t>SH</w:t>
            </w:r>
            <w:r w:rsidR="00303A6F">
              <w:rPr>
                <w:rFonts w:ascii="Sylfaen" w:hAnsi="Sylfaen" w:cs="Arial"/>
                <w:b/>
                <w:sz w:val="22"/>
                <w:szCs w:val="22"/>
              </w:rPr>
              <w:t>-0</w:t>
            </w:r>
            <w:r w:rsidR="005111C0">
              <w:rPr>
                <w:rFonts w:ascii="Sylfaen" w:hAnsi="Sylfaen" w:cs="Arial"/>
                <w:b/>
                <w:sz w:val="22"/>
                <w:szCs w:val="22"/>
              </w:rPr>
              <w:t>9</w:t>
            </w:r>
          </w:p>
          <w:p w:rsidR="00B83C06" w:rsidRPr="00EC746A" w:rsidRDefault="00EF1D6E" w:rsidP="005111C0">
            <w:pPr>
              <w:tabs>
                <w:tab w:val="right" w:pos="7272"/>
              </w:tabs>
              <w:spacing w:after="120" w:line="288" w:lineRule="auto"/>
              <w:rPr>
                <w:rFonts w:ascii="Sylfaen" w:hAnsi="Sylfaen" w:cs="Arial"/>
                <w:sz w:val="22"/>
                <w:szCs w:val="22"/>
              </w:rPr>
            </w:pPr>
            <w:r w:rsidRPr="008A1030">
              <w:rPr>
                <w:rFonts w:ascii="Sylfaen" w:hAnsi="Sylfaen" w:cs="Arial"/>
                <w:sz w:val="22"/>
                <w:szCs w:val="22"/>
              </w:rPr>
              <w:t>Պատվիրատու</w:t>
            </w:r>
            <w:r w:rsidR="00693224">
              <w:rPr>
                <w:rFonts w:ascii="Sylfaen" w:hAnsi="Sylfaen" w:cs="Arial"/>
                <w:sz w:val="22"/>
                <w:szCs w:val="22"/>
                <w:lang w:val="hy-AM"/>
              </w:rPr>
              <w:t>ն</w:t>
            </w:r>
            <w:r w:rsidRPr="008A1030">
              <w:rPr>
                <w:rFonts w:ascii="Sylfaen" w:hAnsi="Sylfaen" w:cs="Arial"/>
                <w:sz w:val="22"/>
                <w:szCs w:val="22"/>
              </w:rPr>
              <w:t>`</w:t>
            </w:r>
            <w:r w:rsidR="005111C0" w:rsidRPr="005111C0">
              <w:rPr>
                <w:rFonts w:ascii="Sylfaen" w:hAnsi="Sylfaen" w:cs="Arial"/>
                <w:b/>
                <w:sz w:val="22"/>
                <w:szCs w:val="22"/>
                <w:lang w:val="hy-AM"/>
              </w:rPr>
              <w:t>Շիրակի</w:t>
            </w:r>
            <w:r w:rsidR="005111C0">
              <w:rPr>
                <w:rFonts w:ascii="Sylfaen" w:hAnsi="Sylfaen" w:cs="Arial"/>
                <w:b/>
                <w:iCs/>
                <w:sz w:val="22"/>
                <w:szCs w:val="22"/>
              </w:rPr>
              <w:t xml:space="preserve"> </w:t>
            </w:r>
            <w:r w:rsidR="00D85D84" w:rsidRPr="00D85D84">
              <w:rPr>
                <w:rFonts w:ascii="Sylfaen" w:hAnsi="Sylfaen" w:cs="Arial"/>
                <w:b/>
                <w:iCs/>
                <w:sz w:val="22"/>
                <w:szCs w:val="22"/>
                <w:lang w:val="hy-AM"/>
              </w:rPr>
              <w:t xml:space="preserve">մարզի </w:t>
            </w:r>
            <w:r w:rsidR="005111C0">
              <w:rPr>
                <w:rFonts w:ascii="Sylfaen" w:hAnsi="Sylfaen" w:cs="Arial"/>
                <w:b/>
                <w:iCs/>
                <w:sz w:val="22"/>
                <w:szCs w:val="22"/>
                <w:lang w:val="hy-AM"/>
              </w:rPr>
              <w:t>Սպանդարյան</w:t>
            </w:r>
            <w:r w:rsidR="00D85D84" w:rsidRPr="00D85D84">
              <w:rPr>
                <w:rFonts w:ascii="Sylfaen" w:hAnsi="Sylfaen" w:cs="Arial"/>
                <w:b/>
                <w:iCs/>
                <w:sz w:val="22"/>
                <w:szCs w:val="22"/>
                <w:lang w:val="hy-AM"/>
              </w:rPr>
              <w:t xml:space="preserve"> </w:t>
            </w:r>
            <w:r w:rsidR="005111C0">
              <w:rPr>
                <w:rFonts w:ascii="Sylfaen" w:hAnsi="Sylfaen" w:cs="Arial"/>
                <w:b/>
                <w:iCs/>
                <w:sz w:val="22"/>
                <w:szCs w:val="22"/>
                <w:lang w:val="hy-AM"/>
              </w:rPr>
              <w:t>համայնքի</w:t>
            </w:r>
            <w:r w:rsidR="00D85D84" w:rsidRPr="00D85D84">
              <w:rPr>
                <w:rFonts w:ascii="Sylfaen" w:hAnsi="Sylfaen" w:cs="Arial"/>
                <w:b/>
                <w:iCs/>
                <w:sz w:val="22"/>
                <w:szCs w:val="22"/>
                <w:lang w:val="hy-AM"/>
              </w:rPr>
              <w:t xml:space="preserve"> Ծրագրի իրականացման կոմիտե</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AF4A78" w:rsidRPr="008A1030" w:rsidRDefault="00DE09C6" w:rsidP="006D0600">
            <w:pPr>
              <w:tabs>
                <w:tab w:val="right" w:pos="7272"/>
              </w:tabs>
              <w:spacing w:after="120" w:line="288" w:lineRule="auto"/>
              <w:rPr>
                <w:rFonts w:ascii="Sylfaen" w:hAnsi="Sylfaen" w:cs="Arial"/>
                <w:b/>
                <w:i/>
                <w:sz w:val="22"/>
                <w:szCs w:val="22"/>
              </w:rPr>
            </w:pPr>
            <w:r>
              <w:rPr>
                <w:rFonts w:ascii="Sylfaen" w:hAnsi="Sylfaen" w:cs="Arial"/>
                <w:sz w:val="22"/>
                <w:szCs w:val="22"/>
              </w:rPr>
              <w:t>Մրցութային</w:t>
            </w:r>
            <w:r w:rsidR="00EF1D6E" w:rsidRPr="008A1030">
              <w:rPr>
                <w:rFonts w:ascii="Sylfaen" w:hAnsi="Sylfaen" w:cs="Arial"/>
                <w:sz w:val="22"/>
                <w:szCs w:val="22"/>
              </w:rPr>
              <w:t xml:space="preserve"> գործընթացի անուն</w:t>
            </w:r>
            <w:r w:rsidR="00693224">
              <w:rPr>
                <w:rFonts w:ascii="Sylfaen" w:hAnsi="Sylfaen" w:cs="Arial"/>
                <w:sz w:val="22"/>
                <w:szCs w:val="22"/>
                <w:lang w:val="hy-AM"/>
              </w:rPr>
              <w:t>ը</w:t>
            </w:r>
            <w:r w:rsidR="00EF1D6E" w:rsidRPr="008A1030">
              <w:rPr>
                <w:rFonts w:ascii="Sylfaen" w:hAnsi="Sylfaen" w:cs="Arial"/>
                <w:sz w:val="22"/>
                <w:szCs w:val="22"/>
              </w:rPr>
              <w:t xml:space="preserve">` </w:t>
            </w:r>
            <w:r w:rsidR="005111C0">
              <w:rPr>
                <w:rFonts w:ascii="Sylfaen" w:hAnsi="Sylfaen" w:cs="Arial"/>
                <w:b/>
                <w:iCs/>
                <w:sz w:val="22"/>
                <w:szCs w:val="22"/>
                <w:lang w:val="hy-AM"/>
              </w:rPr>
              <w:t>Սպանդարյանի նոր մանկապարտեզի</w:t>
            </w:r>
            <w:r w:rsidR="00D85D84" w:rsidRPr="00D85D84">
              <w:rPr>
                <w:rFonts w:ascii="Sylfaen" w:hAnsi="Sylfaen" w:cs="Arial"/>
                <w:b/>
                <w:sz w:val="22"/>
                <w:szCs w:val="22"/>
              </w:rPr>
              <w:t xml:space="preserve"> </w:t>
            </w:r>
            <w:r w:rsidR="005111C0">
              <w:rPr>
                <w:rFonts w:ascii="Sylfaen" w:hAnsi="Sylfaen" w:cs="Arial"/>
                <w:b/>
                <w:sz w:val="22"/>
                <w:szCs w:val="22"/>
                <w:lang w:val="hy-AM"/>
              </w:rPr>
              <w:t xml:space="preserve"> </w:t>
            </w:r>
            <w:r w:rsidR="00D85D84" w:rsidRPr="00D85D84">
              <w:rPr>
                <w:rFonts w:ascii="Sylfaen" w:hAnsi="Sylfaen" w:cs="Arial"/>
                <w:b/>
                <w:sz w:val="22"/>
                <w:szCs w:val="22"/>
              </w:rPr>
              <w:t>կառուցում</w:t>
            </w:r>
          </w:p>
          <w:p w:rsidR="006D0600" w:rsidRPr="008A1030" w:rsidRDefault="00DE09C6" w:rsidP="006D0600">
            <w:pPr>
              <w:tabs>
                <w:tab w:val="right" w:pos="7272"/>
              </w:tabs>
              <w:spacing w:after="120" w:line="288" w:lineRule="auto"/>
              <w:rPr>
                <w:rFonts w:ascii="Sylfaen" w:hAnsi="Sylfaen" w:cs="Arial"/>
                <w:sz w:val="22"/>
                <w:szCs w:val="22"/>
              </w:rPr>
            </w:pPr>
            <w:r>
              <w:rPr>
                <w:rFonts w:ascii="Sylfaen" w:hAnsi="Sylfaen" w:cs="Arial"/>
                <w:sz w:val="22"/>
                <w:szCs w:val="22"/>
              </w:rPr>
              <w:t>Մրցութային</w:t>
            </w:r>
            <w:r w:rsidR="006D0600" w:rsidRPr="008A1030">
              <w:rPr>
                <w:rFonts w:ascii="Sylfaen" w:hAnsi="Sylfaen" w:cs="Arial"/>
                <w:sz w:val="22"/>
                <w:szCs w:val="22"/>
              </w:rPr>
              <w:t xml:space="preserve"> գործընթացի նույնականացման համար</w:t>
            </w:r>
            <w:r w:rsidR="004D5E05" w:rsidRPr="008A1030">
              <w:rPr>
                <w:rFonts w:ascii="Sylfaen" w:hAnsi="Sylfaen" w:cs="Arial"/>
                <w:sz w:val="22"/>
                <w:szCs w:val="22"/>
              </w:rPr>
              <w:t>ը</w:t>
            </w:r>
            <w:r w:rsidR="006D0600" w:rsidRPr="008A1030">
              <w:rPr>
                <w:rFonts w:ascii="Sylfaen" w:hAnsi="Sylfaen" w:cs="Arial"/>
                <w:sz w:val="22"/>
                <w:szCs w:val="22"/>
              </w:rPr>
              <w:t>`</w:t>
            </w:r>
            <w:r w:rsidR="004D5E05" w:rsidRPr="008A1030">
              <w:rPr>
                <w:rFonts w:ascii="Sylfaen" w:hAnsi="Sylfaen" w:cs="Arial"/>
                <w:sz w:val="22"/>
                <w:szCs w:val="22"/>
              </w:rPr>
              <w:t xml:space="preserve"> </w:t>
            </w:r>
            <w:r w:rsidR="005111C0">
              <w:rPr>
                <w:rFonts w:ascii="Sylfaen" w:hAnsi="Sylfaen" w:cs="Arial"/>
                <w:b/>
                <w:sz w:val="22"/>
                <w:szCs w:val="22"/>
              </w:rPr>
              <w:t>TSH-09</w:t>
            </w:r>
          </w:p>
          <w:p w:rsidR="00B83C06" w:rsidRPr="00EC746A" w:rsidRDefault="006D0600" w:rsidP="004D5E05">
            <w:pPr>
              <w:tabs>
                <w:tab w:val="right" w:pos="7272"/>
              </w:tabs>
              <w:spacing w:after="120" w:line="288" w:lineRule="auto"/>
              <w:rPr>
                <w:rFonts w:ascii="Sylfaen" w:hAnsi="Sylfaen" w:cs="Arial"/>
                <w:b/>
                <w:i/>
                <w:sz w:val="22"/>
                <w:szCs w:val="22"/>
                <w:lang w:val="en-GB"/>
              </w:rPr>
            </w:pPr>
            <w:r w:rsidRPr="008A1030">
              <w:rPr>
                <w:rFonts w:ascii="Sylfaen" w:hAnsi="Sylfaen" w:cs="Arial"/>
                <w:sz w:val="22"/>
                <w:szCs w:val="22"/>
              </w:rPr>
              <w:t xml:space="preserve">Սույն </w:t>
            </w:r>
            <w:r w:rsidR="00DE09C6">
              <w:rPr>
                <w:rFonts w:ascii="Sylfaen" w:hAnsi="Sylfaen" w:cs="Arial"/>
                <w:sz w:val="22"/>
                <w:szCs w:val="22"/>
              </w:rPr>
              <w:t>Մրցութային</w:t>
            </w:r>
            <w:r w:rsidRPr="008A1030">
              <w:rPr>
                <w:rFonts w:ascii="Sylfaen" w:hAnsi="Sylfaen" w:cs="Arial"/>
                <w:sz w:val="22"/>
                <w:szCs w:val="22"/>
              </w:rPr>
              <w:t xml:space="preserve"> գործընթացի լոտերի թիվը և համարները` </w:t>
            </w:r>
            <w:r w:rsidR="004D5E05" w:rsidRPr="008A1030">
              <w:rPr>
                <w:rFonts w:ascii="Sylfaen" w:hAnsi="Sylfaen" w:cs="Arial"/>
                <w:b/>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Փոխառու</w:t>
            </w:r>
            <w:r w:rsidR="00693224">
              <w:rPr>
                <w:rFonts w:ascii="Sylfaen" w:hAnsi="Sylfaen" w:cs="Arial"/>
                <w:sz w:val="22"/>
                <w:szCs w:val="22"/>
                <w:lang w:val="hy-AM"/>
              </w:rPr>
              <w:t>ն</w:t>
            </w:r>
            <w:r>
              <w:rPr>
                <w:rFonts w:ascii="Sylfaen" w:hAnsi="Sylfaen" w:cs="Arial"/>
                <w:sz w:val="22"/>
                <w:szCs w:val="22"/>
              </w:rPr>
              <w:t xml:space="preserve">`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93224">
            <w:pPr>
              <w:tabs>
                <w:tab w:val="right" w:pos="7254"/>
              </w:tabs>
              <w:spacing w:after="120" w:line="288" w:lineRule="auto"/>
              <w:rPr>
                <w:rFonts w:ascii="Sylfaen" w:hAnsi="Sylfaen" w:cs="Arial"/>
                <w:sz w:val="22"/>
                <w:szCs w:val="22"/>
              </w:rPr>
            </w:pPr>
            <w:r>
              <w:rPr>
                <w:rFonts w:ascii="Sylfaen" w:hAnsi="Sylfaen" w:cs="Arial"/>
                <w:sz w:val="22"/>
                <w:szCs w:val="22"/>
              </w:rPr>
              <w:t>Ծրագրի ա</w:t>
            </w:r>
            <w:r w:rsidR="00693224">
              <w:rPr>
                <w:rFonts w:ascii="Sylfaen" w:hAnsi="Sylfaen" w:cs="Arial"/>
                <w:sz w:val="22"/>
                <w:szCs w:val="22"/>
                <w:lang w:val="hy-AM"/>
              </w:rPr>
              <w:t>նվա</w:t>
            </w:r>
            <w:r>
              <w:rPr>
                <w:rFonts w:ascii="Sylfaen" w:hAnsi="Sylfaen" w:cs="Arial"/>
                <w:sz w:val="22"/>
                <w:szCs w:val="22"/>
              </w:rPr>
              <w:t>նու</w:t>
            </w:r>
            <w:r w:rsidR="00693224">
              <w:rPr>
                <w:rFonts w:ascii="Sylfaen" w:hAnsi="Sylfaen" w:cs="Arial"/>
                <w:sz w:val="22"/>
                <w:szCs w:val="22"/>
                <w:lang w:val="hy-AM"/>
              </w:rPr>
              <w:t>մը</w:t>
            </w:r>
            <w:r>
              <w:rPr>
                <w:rFonts w:ascii="Sylfaen" w:hAnsi="Sylfaen" w:cs="Arial"/>
                <w:sz w:val="22"/>
                <w:szCs w:val="22"/>
              </w:rPr>
              <w:t>`</w:t>
            </w:r>
            <w:r w:rsidRPr="00693224">
              <w:rPr>
                <w:rFonts w:ascii="Sylfaen" w:hAnsi="Sylfaen" w:cs="Arial"/>
                <w:b/>
                <w:sz w:val="22"/>
                <w:szCs w:val="22"/>
              </w:rPr>
              <w:t>«</w:t>
            </w:r>
            <w:r w:rsidR="004D5E05">
              <w:rPr>
                <w:rFonts w:ascii="Sylfaen" w:hAnsi="Sylfaen" w:cs="Arial"/>
                <w:b/>
                <w:sz w:val="22"/>
                <w:szCs w:val="22"/>
              </w:rPr>
              <w:t xml:space="preserve">Սոցիալական </w:t>
            </w:r>
            <w:r w:rsidR="00FE656E">
              <w:rPr>
                <w:rFonts w:ascii="Sylfaen" w:hAnsi="Sylfaen" w:cs="Arial"/>
                <w:b/>
                <w:sz w:val="22"/>
                <w:szCs w:val="22"/>
                <w:lang w:val="hy-AM"/>
              </w:rPr>
              <w:t>ն</w:t>
            </w:r>
            <w:r w:rsidR="004D5E05">
              <w:rPr>
                <w:rFonts w:ascii="Sylfaen" w:hAnsi="Sylfaen" w:cs="Arial"/>
                <w:b/>
                <w:sz w:val="22"/>
                <w:szCs w:val="22"/>
              </w:rPr>
              <w:t xml:space="preserve">երդրումների և </w:t>
            </w:r>
            <w:r w:rsidR="00FE656E">
              <w:rPr>
                <w:rFonts w:ascii="Sylfaen" w:hAnsi="Sylfaen" w:cs="Arial"/>
                <w:b/>
                <w:sz w:val="22"/>
                <w:szCs w:val="22"/>
                <w:lang w:val="hy-AM"/>
              </w:rPr>
              <w:t>տ</w:t>
            </w:r>
            <w:r w:rsidR="00FE656E">
              <w:rPr>
                <w:rFonts w:ascii="Sylfaen" w:hAnsi="Sylfaen" w:cs="Arial"/>
                <w:b/>
                <w:sz w:val="22"/>
                <w:szCs w:val="22"/>
              </w:rPr>
              <w:t xml:space="preserve">եղական </w:t>
            </w:r>
            <w:r w:rsidR="00FE656E">
              <w:rPr>
                <w:rFonts w:ascii="Sylfaen" w:hAnsi="Sylfaen" w:cs="Arial"/>
                <w:b/>
                <w:sz w:val="22"/>
                <w:szCs w:val="22"/>
                <w:lang w:val="hy-AM"/>
              </w:rPr>
              <w:t>զ</w:t>
            </w:r>
            <w:r w:rsidR="004D5E05">
              <w:rPr>
                <w:rFonts w:ascii="Sylfaen" w:hAnsi="Sylfaen" w:cs="Arial"/>
                <w:b/>
                <w:sz w:val="22"/>
                <w:szCs w:val="22"/>
              </w:rPr>
              <w:t>արգացման</w:t>
            </w:r>
            <w:r w:rsidRPr="00693224">
              <w:rPr>
                <w:rFonts w:ascii="Sylfaen" w:hAnsi="Sylfaen" w:cs="Arial"/>
                <w:b/>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4D5E05" w:rsidRPr="004D5E05">
              <w:rPr>
                <w:rFonts w:ascii="Sylfaen" w:hAnsi="Sylfaen" w:cs="Arial"/>
                <w:b/>
                <w:sz w:val="22"/>
                <w:szCs w:val="22"/>
              </w:rPr>
              <w:t>30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8C29E1" w:rsidRDefault="006D0600" w:rsidP="008C29E1">
            <w:pPr>
              <w:tabs>
                <w:tab w:val="right" w:pos="7254"/>
              </w:tabs>
              <w:spacing w:after="120" w:line="288" w:lineRule="auto"/>
              <w:rPr>
                <w:rFonts w:ascii="Sylfaen" w:hAnsi="Sylfaen" w:cs="Arial"/>
                <w:sz w:val="22"/>
                <w:szCs w:val="22"/>
                <w:lang w:val="hy-AM"/>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8C29E1">
              <w:rPr>
                <w:rFonts w:ascii="Sylfaen" w:hAnsi="Sylfaen" w:cs="Arial"/>
                <w:b/>
                <w:iCs/>
                <w:sz w:val="22"/>
                <w:szCs w:val="22"/>
                <w:lang w:val="hy-AM"/>
              </w:rPr>
              <w:t>2</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3"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bl>
    <w:p w:rsidR="00584031" w:rsidRDefault="00584031" w:rsidP="00297BF1">
      <w:pPr>
        <w:tabs>
          <w:tab w:val="right" w:pos="7434"/>
        </w:tabs>
        <w:spacing w:after="120" w:line="288" w:lineRule="auto"/>
        <w:jc w:val="center"/>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lang w:val="ru-RU"/>
        </w:rPr>
        <w:t>Մրցութային</w:t>
      </w:r>
      <w:r>
        <w:rPr>
          <w:rFonts w:ascii="Sylfaen" w:hAnsi="Sylfaen" w:cs="Arial"/>
          <w:b/>
          <w:sz w:val="22"/>
          <w:szCs w:val="22"/>
          <w:lang w:val="ru-RU"/>
        </w:rPr>
        <w:t xml:space="preserve">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47"/>
        <w:gridCol w:w="7943"/>
      </w:tblGrid>
      <w:tr w:rsidR="00B83C06" w:rsidRPr="0018154B"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297BF1">
            <w:pPr>
              <w:tabs>
                <w:tab w:val="right" w:pos="7254"/>
              </w:tabs>
              <w:spacing w:after="120" w:line="288" w:lineRule="auto"/>
              <w:rPr>
                <w:rFonts w:ascii="Sylfaen" w:hAnsi="Sylfaen" w:cs="Arial"/>
                <w:sz w:val="22"/>
                <w:szCs w:val="22"/>
              </w:rPr>
            </w:pPr>
            <w:r w:rsidRPr="006D0600">
              <w:rPr>
                <w:rFonts w:ascii="Sylfaen" w:hAnsi="Sylfaen" w:cs="Arial"/>
                <w:b/>
                <w:sz w:val="22"/>
                <w:szCs w:val="22"/>
                <w:u w:val="single"/>
                <w:lang w:val="ru-RU"/>
              </w:rPr>
              <w:t>Միայն</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պարզաբանումների</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համար</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հասցեն</w:t>
            </w:r>
            <w:r w:rsidR="006B7A7D">
              <w:rPr>
                <w:rFonts w:ascii="Sylfaen" w:hAnsi="Sylfaen" w:cs="Arial"/>
                <w:sz w:val="22"/>
                <w:szCs w:val="22"/>
              </w:rPr>
              <w:t xml:space="preserve"> է</w:t>
            </w:r>
            <w:r w:rsidRPr="006D0600">
              <w:rPr>
                <w:rFonts w:ascii="Sylfaen" w:hAnsi="Sylfaen" w:cs="Arial"/>
                <w:sz w:val="22"/>
                <w:szCs w:val="22"/>
              </w:rPr>
              <w:t xml:space="preserve">` </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Ում</w:t>
            </w:r>
            <w:r w:rsidRPr="006D0600">
              <w:rPr>
                <w:rFonts w:ascii="Sylfaen" w:hAnsi="Sylfaen" w:cs="Arial"/>
                <w:sz w:val="22"/>
                <w:szCs w:val="22"/>
              </w:rPr>
              <w:t>`</w:t>
            </w:r>
            <w:r w:rsidR="004D5E05">
              <w:rPr>
                <w:rFonts w:ascii="Sylfaen" w:hAnsi="Sylfaen" w:cs="Arial"/>
                <w:sz w:val="22"/>
                <w:szCs w:val="22"/>
              </w:rPr>
              <w:t xml:space="preserve"> Արթուր Սողոմոնյան</w:t>
            </w:r>
          </w:p>
          <w:p w:rsidR="004D5E05" w:rsidRDefault="004D5E05" w:rsidP="00297BF1">
            <w:pPr>
              <w:tabs>
                <w:tab w:val="right" w:pos="7254"/>
              </w:tabs>
              <w:spacing w:after="120" w:line="288" w:lineRule="auto"/>
              <w:rPr>
                <w:rFonts w:ascii="Sylfaen" w:hAnsi="Sylfaen" w:cs="Arial"/>
                <w:sz w:val="22"/>
                <w:szCs w:val="22"/>
              </w:rPr>
            </w:pPr>
            <w:r>
              <w:rPr>
                <w:rFonts w:ascii="Sylfaen" w:hAnsi="Sylfaen" w:cs="Arial"/>
                <w:sz w:val="22"/>
                <w:szCs w:val="22"/>
              </w:rPr>
              <w:t>Կ. Ուլնեցու 31</w:t>
            </w:r>
          </w:p>
          <w:p w:rsidR="00B83C06" w:rsidRPr="005111C0" w:rsidRDefault="006D0600" w:rsidP="00297BF1">
            <w:pPr>
              <w:tabs>
                <w:tab w:val="right" w:pos="7254"/>
              </w:tabs>
              <w:spacing w:after="120" w:line="288" w:lineRule="auto"/>
              <w:rPr>
                <w:rFonts w:ascii="Sylfaen" w:hAnsi="Sylfaen" w:cs="Arial"/>
                <w:sz w:val="22"/>
                <w:szCs w:val="22"/>
                <w:lang w:val="hy-AM"/>
              </w:rPr>
            </w:pPr>
            <w:r>
              <w:rPr>
                <w:rFonts w:ascii="Sylfaen" w:hAnsi="Sylfaen" w:cs="Arial"/>
                <w:sz w:val="22"/>
                <w:szCs w:val="22"/>
                <w:lang w:val="ru-RU"/>
              </w:rPr>
              <w:t>Սենյակ</w:t>
            </w:r>
            <w:r w:rsidRPr="006D0600">
              <w:rPr>
                <w:rFonts w:ascii="Sylfaen" w:hAnsi="Sylfaen" w:cs="Arial"/>
                <w:sz w:val="22"/>
                <w:szCs w:val="22"/>
              </w:rPr>
              <w:t xml:space="preserve">` </w:t>
            </w:r>
            <w:r w:rsidR="005D24CF">
              <w:rPr>
                <w:rFonts w:ascii="Sylfaen" w:hAnsi="Sylfaen" w:cs="Arial"/>
                <w:sz w:val="22"/>
                <w:szCs w:val="22"/>
              </w:rPr>
              <w:t>40</w:t>
            </w:r>
            <w:r w:rsidR="005111C0">
              <w:rPr>
                <w:rFonts w:ascii="Sylfaen" w:hAnsi="Sylfaen" w:cs="Arial"/>
                <w:sz w:val="22"/>
                <w:szCs w:val="22"/>
                <w:lang w:val="hy-AM"/>
              </w:rPr>
              <w:t>6</w:t>
            </w:r>
          </w:p>
          <w:p w:rsidR="00B83C06" w:rsidRPr="00EC746A" w:rsidRDefault="006D0600" w:rsidP="00297BF1">
            <w:pPr>
              <w:tabs>
                <w:tab w:val="right" w:pos="7254"/>
              </w:tabs>
              <w:spacing w:after="120" w:line="288" w:lineRule="auto"/>
              <w:rPr>
                <w:rFonts w:ascii="Sylfaen" w:hAnsi="Sylfaen" w:cs="Arial"/>
                <w:i/>
                <w:sz w:val="22"/>
                <w:szCs w:val="22"/>
              </w:rPr>
            </w:pPr>
            <w:r>
              <w:rPr>
                <w:rFonts w:ascii="Sylfaen" w:hAnsi="Sylfaen" w:cs="Arial"/>
                <w:sz w:val="22"/>
                <w:szCs w:val="22"/>
                <w:lang w:val="ru-RU"/>
              </w:rPr>
              <w:t>Երևան</w:t>
            </w:r>
            <w:r w:rsidR="006B7A7D">
              <w:rPr>
                <w:rFonts w:ascii="Sylfaen" w:hAnsi="Sylfaen" w:cs="Arial"/>
                <w:sz w:val="22"/>
                <w:szCs w:val="22"/>
              </w:rPr>
              <w:t xml:space="preserve">, </w:t>
            </w:r>
            <w:r>
              <w:rPr>
                <w:rFonts w:ascii="Sylfaen" w:hAnsi="Sylfaen" w:cs="Arial"/>
                <w:sz w:val="22"/>
                <w:szCs w:val="22"/>
                <w:lang w:val="ru-RU"/>
              </w:rPr>
              <w:t>Հայաստանի</w:t>
            </w:r>
            <w:r w:rsidRPr="006D0600">
              <w:rPr>
                <w:rFonts w:ascii="Sylfaen" w:hAnsi="Sylfaen" w:cs="Arial"/>
                <w:sz w:val="22"/>
                <w:szCs w:val="22"/>
              </w:rPr>
              <w:t xml:space="preserve"> </w:t>
            </w:r>
            <w:r>
              <w:rPr>
                <w:rFonts w:ascii="Sylfaen" w:hAnsi="Sylfaen" w:cs="Arial"/>
                <w:sz w:val="22"/>
                <w:szCs w:val="22"/>
                <w:lang w:val="ru-RU"/>
              </w:rPr>
              <w:t>Հանրապետություն</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Հեռախոս</w:t>
            </w:r>
            <w:r w:rsidRPr="006D0600">
              <w:rPr>
                <w:rFonts w:ascii="Sylfaen" w:hAnsi="Sylfaen" w:cs="Arial"/>
                <w:sz w:val="22"/>
                <w:szCs w:val="22"/>
              </w:rPr>
              <w:t>`</w:t>
            </w:r>
            <w:r w:rsidR="004D5E05">
              <w:rPr>
                <w:rFonts w:ascii="Sylfaen" w:hAnsi="Sylfaen" w:cs="Arial"/>
                <w:sz w:val="22"/>
                <w:szCs w:val="22"/>
              </w:rPr>
              <w:t xml:space="preserve"> </w:t>
            </w:r>
            <w:r w:rsidR="005111C0" w:rsidRPr="002E6B70">
              <w:rPr>
                <w:rFonts w:ascii="Sylfaen" w:hAnsi="Sylfaen" w:cs="Arial"/>
                <w:sz w:val="22"/>
                <w:szCs w:val="22"/>
              </w:rPr>
              <w:t xml:space="preserve">+374 </w:t>
            </w:r>
            <w:r w:rsidR="005111C0">
              <w:rPr>
                <w:rFonts w:ascii="Sylfaen" w:hAnsi="Sylfaen" w:cs="Arial"/>
                <w:sz w:val="22"/>
                <w:szCs w:val="22"/>
                <w:lang w:val="hy-AM"/>
              </w:rPr>
              <w:t>060 50 15 60</w:t>
            </w:r>
          </w:p>
          <w:p w:rsidR="00B83C06" w:rsidRPr="005111C0" w:rsidRDefault="005111C0" w:rsidP="00297BF1">
            <w:pPr>
              <w:tabs>
                <w:tab w:val="right" w:pos="7254"/>
              </w:tabs>
              <w:spacing w:after="120" w:line="288" w:lineRule="auto"/>
              <w:rPr>
                <w:rFonts w:ascii="Sylfaen" w:hAnsi="Sylfaen" w:cs="Arial"/>
                <w:sz w:val="22"/>
                <w:szCs w:val="22"/>
                <w:lang w:val="hy-AM"/>
              </w:rPr>
            </w:pPr>
            <w:r>
              <w:rPr>
                <w:rFonts w:ascii="Sylfaen" w:hAnsi="Sylfaen" w:cs="Arial"/>
                <w:sz w:val="22"/>
                <w:szCs w:val="22"/>
                <w:lang w:val="hy-AM"/>
              </w:rPr>
              <w:t xml:space="preserve"> </w:t>
            </w:r>
            <w:r w:rsidR="006D0600" w:rsidRPr="00EE518E">
              <w:rPr>
                <w:rFonts w:ascii="Sylfaen" w:hAnsi="Sylfaen" w:cs="Arial"/>
                <w:sz w:val="22"/>
                <w:szCs w:val="22"/>
                <w:lang w:val="hy-AM"/>
              </w:rPr>
              <w:t xml:space="preserve">Էլ. Փոստի հասցեն` </w:t>
            </w:r>
            <w:hyperlink r:id="rId24" w:history="1">
              <w:r w:rsidRPr="00EE518E">
                <w:rPr>
                  <w:rStyle w:val="Hyperlink"/>
                  <w:rFonts w:ascii="Sylfaen" w:hAnsi="Sylfaen" w:cs="Arial"/>
                  <w:sz w:val="22"/>
                  <w:szCs w:val="22"/>
                  <w:lang w:val="hy-AM"/>
                </w:rPr>
                <w:t>procurement@atdf.am</w:t>
              </w:r>
            </w:hyperlink>
            <w:r>
              <w:rPr>
                <w:rFonts w:ascii="Sylfaen" w:hAnsi="Sylfaen" w:cs="Arial"/>
                <w:sz w:val="22"/>
                <w:szCs w:val="22"/>
                <w:lang w:val="hy-AM"/>
              </w:rPr>
              <w:t xml:space="preserve"> </w:t>
            </w:r>
          </w:p>
          <w:p w:rsidR="00B83C06" w:rsidRPr="00EE518E" w:rsidRDefault="006D0600" w:rsidP="006D0600">
            <w:pPr>
              <w:tabs>
                <w:tab w:val="right" w:pos="7254"/>
              </w:tabs>
              <w:spacing w:after="120" w:line="288" w:lineRule="auto"/>
              <w:rPr>
                <w:rFonts w:ascii="Sylfaen" w:hAnsi="Sylfaen" w:cs="Arial"/>
                <w:sz w:val="22"/>
                <w:szCs w:val="22"/>
                <w:lang w:val="hy-AM"/>
              </w:rPr>
            </w:pPr>
            <w:r w:rsidRPr="00EE518E">
              <w:rPr>
                <w:rFonts w:ascii="Sylfaen" w:hAnsi="Sylfaen" w:cs="Arial"/>
                <w:sz w:val="22"/>
                <w:szCs w:val="22"/>
                <w:lang w:val="hy-AM"/>
              </w:rPr>
              <w:t>Պարզաբանումների խնդրանքով հարցումները պետք է ստացվեն Պատվիրատուի կողմից ոչ ուշ, քան</w:t>
            </w:r>
            <w:r w:rsidR="004D5E05" w:rsidRPr="00EE518E">
              <w:rPr>
                <w:rFonts w:ascii="Sylfaen" w:hAnsi="Sylfaen" w:cs="Arial"/>
                <w:sz w:val="22"/>
                <w:szCs w:val="22"/>
                <w:lang w:val="hy-AM"/>
              </w:rPr>
              <w:t xml:space="preserve"> 7 օր առաջ</w:t>
            </w:r>
            <w:r w:rsidR="00C07DA4" w:rsidRPr="00EE518E">
              <w:rPr>
                <w:rFonts w:ascii="Sylfaen" w:hAnsi="Sylfaen" w:cs="Arial"/>
                <w:sz w:val="22"/>
                <w:szCs w:val="22"/>
                <w:lang w:val="hy-AM"/>
              </w:rPr>
              <w:t>:</w:t>
            </w: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5111C0" w:rsidRDefault="006D0600" w:rsidP="006D0600">
            <w:pPr>
              <w:tabs>
                <w:tab w:val="right" w:pos="7254"/>
              </w:tabs>
              <w:spacing w:after="120" w:line="288" w:lineRule="auto"/>
              <w:rPr>
                <w:rFonts w:ascii="Sylfaen" w:hAnsi="Sylfaen" w:cs="Arial"/>
                <w:sz w:val="22"/>
                <w:szCs w:val="22"/>
                <w:lang w:val="hy-AM"/>
              </w:rPr>
            </w:pPr>
            <w:r>
              <w:rPr>
                <w:rFonts w:ascii="Sylfaen" w:hAnsi="Sylfaen" w:cs="Arial"/>
                <w:bCs/>
                <w:sz w:val="22"/>
                <w:szCs w:val="22"/>
                <w:lang w:val="ru-RU"/>
              </w:rPr>
              <w:t>Ինտերնետային</w:t>
            </w:r>
            <w:r w:rsidRPr="006D0600">
              <w:rPr>
                <w:rFonts w:ascii="Sylfaen" w:hAnsi="Sylfaen" w:cs="Arial"/>
                <w:bCs/>
                <w:sz w:val="22"/>
                <w:szCs w:val="22"/>
              </w:rPr>
              <w:t xml:space="preserve"> </w:t>
            </w:r>
            <w:r>
              <w:rPr>
                <w:rFonts w:ascii="Sylfaen" w:hAnsi="Sylfaen" w:cs="Arial"/>
                <w:bCs/>
                <w:sz w:val="22"/>
                <w:szCs w:val="22"/>
                <w:lang w:val="ru-RU"/>
              </w:rPr>
              <w:t>էջ</w:t>
            </w:r>
            <w:r w:rsidRPr="006D0600">
              <w:rPr>
                <w:rFonts w:ascii="Sylfaen" w:hAnsi="Sylfaen" w:cs="Arial"/>
                <w:bCs/>
                <w:sz w:val="22"/>
                <w:szCs w:val="22"/>
              </w:rPr>
              <w:t>`</w:t>
            </w:r>
            <w:r w:rsidR="004D5E05">
              <w:rPr>
                <w:rFonts w:ascii="Sylfaen" w:hAnsi="Sylfaen" w:cs="Arial"/>
                <w:bCs/>
                <w:sz w:val="22"/>
                <w:szCs w:val="22"/>
              </w:rPr>
              <w:t xml:space="preserve"> </w:t>
            </w:r>
            <w:hyperlink r:id="rId25" w:history="1">
              <w:r w:rsidR="005111C0" w:rsidRPr="00BC240B">
                <w:rPr>
                  <w:rStyle w:val="Hyperlink"/>
                  <w:rFonts w:ascii="Sylfaen" w:hAnsi="Sylfaen" w:cs="Arial"/>
                  <w:bCs/>
                  <w:sz w:val="22"/>
                  <w:szCs w:val="22"/>
                </w:rPr>
                <w:t>www.gnumner.am</w:t>
              </w:r>
            </w:hyperlink>
            <w:r w:rsidR="005111C0">
              <w:rPr>
                <w:rFonts w:ascii="Sylfaen" w:hAnsi="Sylfaen" w:cs="Arial"/>
                <w:bCs/>
                <w:sz w:val="22"/>
                <w:szCs w:val="22"/>
                <w:lang w:val="hy-AM"/>
              </w:rPr>
              <w:t xml:space="preserve"> </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6C7D00">
            <w:pPr>
              <w:tabs>
                <w:tab w:val="right" w:pos="7254"/>
              </w:tabs>
              <w:spacing w:after="120" w:line="288" w:lineRule="auto"/>
              <w:rPr>
                <w:rFonts w:ascii="Sylfaen" w:hAnsi="Sylfaen" w:cs="Arial"/>
                <w:i/>
                <w:sz w:val="22"/>
                <w:szCs w:val="22"/>
              </w:rPr>
            </w:pPr>
            <w:r>
              <w:rPr>
                <w:rFonts w:ascii="Sylfaen" w:hAnsi="Sylfaen" w:cs="Arial"/>
                <w:sz w:val="22"/>
                <w:szCs w:val="22"/>
                <w:lang w:val="ru-RU"/>
              </w:rPr>
              <w:t>Նախա</w:t>
            </w:r>
            <w:r w:rsidR="006C7D00">
              <w:rPr>
                <w:rFonts w:ascii="Sylfaen" w:hAnsi="Sylfaen" w:cs="Arial"/>
                <w:sz w:val="22"/>
                <w:szCs w:val="22"/>
                <w:lang w:val="hy-AM"/>
              </w:rPr>
              <w:t>մ</w:t>
            </w:r>
            <w:r w:rsidR="00DE09C6">
              <w:rPr>
                <w:rFonts w:ascii="Sylfaen" w:hAnsi="Sylfaen" w:cs="Arial"/>
                <w:sz w:val="22"/>
                <w:szCs w:val="22"/>
                <w:lang w:val="ru-RU"/>
              </w:rPr>
              <w:t>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Pr>
                <w:rFonts w:ascii="Sylfaen" w:hAnsi="Sylfaen" w:cs="Arial"/>
                <w:b/>
                <w:i/>
                <w:sz w:val="22"/>
                <w:szCs w:val="22"/>
                <w:lang w:val="ru-RU"/>
              </w:rPr>
              <w:t>տեղի</w:t>
            </w:r>
            <w:r w:rsidRPr="006D0600">
              <w:rPr>
                <w:rFonts w:ascii="Sylfaen" w:hAnsi="Sylfaen" w:cs="Arial"/>
                <w:b/>
                <w:i/>
                <w:sz w:val="22"/>
                <w:szCs w:val="22"/>
              </w:rPr>
              <w:t xml:space="preserve"> </w:t>
            </w:r>
            <w:r>
              <w:rPr>
                <w:rFonts w:ascii="Sylfaen" w:hAnsi="Sylfaen" w:cs="Arial"/>
                <w:b/>
                <w:i/>
                <w:sz w:val="22"/>
                <w:szCs w:val="22"/>
                <w:lang w:val="ru-RU"/>
              </w:rPr>
              <w:t>չի</w:t>
            </w:r>
            <w:r w:rsidRPr="006D0600">
              <w:rPr>
                <w:rFonts w:ascii="Sylfaen" w:hAnsi="Sylfaen" w:cs="Arial"/>
                <w:b/>
                <w:i/>
                <w:sz w:val="22"/>
                <w:szCs w:val="22"/>
              </w:rPr>
              <w:t xml:space="preserve"> </w:t>
            </w:r>
            <w:r>
              <w:rPr>
                <w:rFonts w:ascii="Sylfaen" w:hAnsi="Sylfaen" w:cs="Arial"/>
                <w:b/>
                <w:i/>
                <w:sz w:val="22"/>
                <w:szCs w:val="22"/>
                <w:lang w:val="ru-RU"/>
              </w:rPr>
              <w:t>ունենալու</w:t>
            </w:r>
            <w:r w:rsidR="00C07DA4">
              <w:rPr>
                <w:rFonts w:ascii="Sylfaen" w:hAnsi="Sylfaen" w:cs="Arial"/>
                <w:b/>
                <w:i/>
                <w:sz w:val="22"/>
                <w:szCs w:val="22"/>
              </w:rPr>
              <w:t>:</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բ</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EC746A" w:rsidRDefault="00DE09C6" w:rsidP="00233A31">
            <w:pPr>
              <w:tabs>
                <w:tab w:val="right" w:pos="7254"/>
              </w:tabs>
              <w:spacing w:after="120" w:line="288" w:lineRule="auto"/>
              <w:jc w:val="both"/>
              <w:rPr>
                <w:rFonts w:ascii="Sylfaen" w:hAnsi="Sylfaen" w:cs="Arial"/>
                <w:sz w:val="22"/>
                <w:szCs w:val="22"/>
              </w:rPr>
            </w:pPr>
            <w:r>
              <w:rPr>
                <w:rFonts w:ascii="Sylfaen" w:hAnsi="Sylfaen" w:cs="Arial"/>
                <w:sz w:val="22"/>
                <w:szCs w:val="22"/>
              </w:rPr>
              <w:t>Մրցութային</w:t>
            </w:r>
            <w:r w:rsidR="0060587E">
              <w:rPr>
                <w:rFonts w:ascii="Sylfaen" w:hAnsi="Sylfaen" w:cs="Arial"/>
                <w:sz w:val="22"/>
                <w:szCs w:val="22"/>
              </w:rPr>
              <w:t xml:space="preserve"> առաջարկի հետ պետք է ներկայացվեն հետևյալ </w:t>
            </w:r>
            <w:r w:rsidR="002C688E">
              <w:rPr>
                <w:rFonts w:ascii="Sylfaen" w:hAnsi="Sylfaen" w:cs="Arial"/>
                <w:sz w:val="22"/>
                <w:szCs w:val="22"/>
              </w:rPr>
              <w:t>աղյուսակները</w:t>
            </w:r>
            <w:r w:rsidR="0060587E">
              <w:rPr>
                <w:rFonts w:ascii="Sylfaen" w:hAnsi="Sylfaen" w:cs="Arial"/>
                <w:sz w:val="22"/>
                <w:szCs w:val="22"/>
              </w:rPr>
              <w:t xml:space="preserve"> </w:t>
            </w:r>
            <w:r w:rsidR="00233A31" w:rsidRPr="00233A31">
              <w:rPr>
                <w:rFonts w:ascii="Sylfaen" w:hAnsi="Sylfaen" w:cs="Arial"/>
                <w:b/>
                <w:sz w:val="22"/>
                <w:szCs w:val="22"/>
              </w:rPr>
              <w:t>ՀՄՄ 12 և 14 կետերի համաձայն</w:t>
            </w:r>
            <w:r w:rsidR="00C07DA4">
              <w:rPr>
                <w:rFonts w:ascii="Sylfaen" w:hAnsi="Sylfaen" w:cs="Arial"/>
                <w:b/>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EC746A" w:rsidRDefault="00DE09C6" w:rsidP="006444EB">
            <w:pPr>
              <w:tabs>
                <w:tab w:val="right" w:pos="7254"/>
              </w:tabs>
              <w:spacing w:after="120" w:line="288" w:lineRule="auto"/>
              <w:jc w:val="both"/>
              <w:rPr>
                <w:rFonts w:ascii="Sylfaen" w:hAnsi="Sylfaen" w:cs="Arial"/>
                <w:sz w:val="22"/>
                <w:szCs w:val="22"/>
              </w:rPr>
            </w:pPr>
            <w:r>
              <w:rPr>
                <w:rFonts w:ascii="Sylfaen" w:hAnsi="Sylfaen" w:cs="Arial"/>
                <w:sz w:val="22"/>
                <w:szCs w:val="22"/>
              </w:rPr>
              <w:t>Մրցութային</w:t>
            </w:r>
            <w:r w:rsidR="006444EB">
              <w:rPr>
                <w:rFonts w:ascii="Sylfaen" w:hAnsi="Sylfaen" w:cs="Arial"/>
                <w:sz w:val="22"/>
                <w:szCs w:val="22"/>
              </w:rPr>
              <w:t xml:space="preserve"> առաջարկի հետ պետք է ներկայացվեն հետևյալ լրացուցիչ փաստաթղթերը՝ </w:t>
            </w:r>
            <w:r w:rsidR="008623B4">
              <w:rPr>
                <w:rFonts w:ascii="Sylfaen" w:hAnsi="Sylfaen"/>
                <w:b/>
              </w:rPr>
              <w:t>Պ</w:t>
            </w:r>
            <w:r w:rsidR="008623B4" w:rsidRPr="008623B4">
              <w:rPr>
                <w:rFonts w:ascii="Times Armenian" w:hAnsi="Times Armenian"/>
                <w:b/>
              </w:rPr>
              <w:t>»</w:t>
            </w:r>
            <w:r w:rsidR="008623B4" w:rsidRPr="008623B4">
              <w:rPr>
                <w:rFonts w:ascii="Times Armenian" w:hAnsi="Times Armenian"/>
                <w:b/>
                <w:lang w:val="af-ZA"/>
              </w:rPr>
              <w:t>ï³Ï³Ý µÛáõç»Ç ÝÏ³ïÙ³Ùµ å³ñï³íáñáõÃÛáõÝÝ»ñÇ Ï³ï³ñÙ³Ý í»ñ³µ»ñÛ³É ï»Õ»Ï³Ýù, áñÁ å»ïù ¿ ÉÇÝÇ ÃáÕ³ñÏí³Í áã áõß ù³Ý 15 ûñ` ÙÇÝã Ñ³Ûï»ñÇ Ý»ñÏ³Û³óÙ³Ý í»ñçÝ³Å³ÙÏ»ïÁ:</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DE09C6" w:rsidP="008623B4">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Pr>
                <w:rFonts w:ascii="Sylfaen" w:hAnsi="Sylfaen" w:cs="Arial"/>
                <w:sz w:val="22"/>
                <w:szCs w:val="22"/>
              </w:rPr>
              <w:t xml:space="preserve"> առաջարկի վավերության ժամկետը </w:t>
            </w:r>
            <w:r w:rsidR="008623B4" w:rsidRPr="008623B4">
              <w:rPr>
                <w:rFonts w:ascii="Sylfaen" w:hAnsi="Sylfaen" w:cs="Arial"/>
                <w:b/>
                <w:sz w:val="22"/>
                <w:szCs w:val="22"/>
                <w:lang w:val="en-GB"/>
              </w:rPr>
              <w:t>60</w:t>
            </w:r>
            <w:r w:rsidR="00584031">
              <w:rPr>
                <w:rFonts w:ascii="Sylfaen" w:hAnsi="Sylfaen" w:cs="Arial"/>
                <w:sz w:val="22"/>
                <w:szCs w:val="22"/>
              </w:rPr>
              <w:t xml:space="preserve"> օր</w:t>
            </w:r>
            <w:r w:rsidR="001206DF">
              <w:rPr>
                <w:rFonts w:ascii="Sylfaen" w:hAnsi="Sylfaen" w:cs="Arial"/>
                <w:sz w:val="22"/>
                <w:szCs w:val="22"/>
              </w:rPr>
              <w:t xml:space="preserve"> </w:t>
            </w:r>
            <w:r w:rsidR="00584031">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8623B4" w:rsidRPr="008623B4">
              <w:rPr>
                <w:rFonts w:ascii="Sylfaen" w:hAnsi="Sylfaen" w:cs="Arial"/>
                <w:b/>
                <w:bCs/>
                <w:sz w:val="22"/>
                <w:szCs w:val="22"/>
              </w:rPr>
              <w:t>1.03</w:t>
            </w:r>
            <w:r>
              <w:rPr>
                <w:rFonts w:ascii="Sylfaen" w:hAnsi="Sylfaen" w:cs="Arial"/>
                <w:b/>
                <w:bCs/>
                <w:i/>
                <w:sz w:val="22"/>
                <w:szCs w:val="22"/>
              </w:rPr>
              <w:t xml:space="preserve"> </w:t>
            </w:r>
            <w:r w:rsidRPr="00584031">
              <w:rPr>
                <w:rFonts w:ascii="Sylfaen" w:hAnsi="Sylfaen" w:cs="Arial"/>
                <w:bCs/>
                <w:sz w:val="22"/>
                <w:szCs w:val="22"/>
              </w:rPr>
              <w:t>գործակցով: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584031" w:rsidRDefault="00DE09C6" w:rsidP="00297BF1">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sidRPr="00584031">
              <w:rPr>
                <w:rFonts w:ascii="Sylfaen" w:hAnsi="Sylfaen" w:cs="Arial"/>
                <w:sz w:val="22"/>
                <w:szCs w:val="22"/>
              </w:rPr>
              <w:t xml:space="preserve"> երաշխիք</w:t>
            </w:r>
            <w:r w:rsidR="00584031">
              <w:rPr>
                <w:rFonts w:ascii="Sylfaen" w:hAnsi="Sylfaen" w:cs="Arial"/>
                <w:sz w:val="22"/>
                <w:szCs w:val="22"/>
              </w:rPr>
              <w:t xml:space="preserve"> </w:t>
            </w:r>
            <w:r w:rsidR="00584031" w:rsidRPr="00584031">
              <w:rPr>
                <w:rFonts w:ascii="Sylfaen" w:hAnsi="Sylfaen" w:cs="Arial"/>
                <w:i/>
                <w:sz w:val="22"/>
                <w:szCs w:val="22"/>
              </w:rPr>
              <w:t>չի պահանջվում</w:t>
            </w:r>
          </w:p>
          <w:p w:rsidR="00B83C06" w:rsidRPr="00EC746A" w:rsidRDefault="00584031" w:rsidP="00297BF1">
            <w:pPr>
              <w:tabs>
                <w:tab w:val="right" w:pos="7254"/>
              </w:tabs>
              <w:spacing w:after="120" w:line="288" w:lineRule="auto"/>
              <w:rPr>
                <w:rFonts w:ascii="Sylfaen" w:hAnsi="Sylfaen" w:cs="Arial"/>
                <w:sz w:val="22"/>
                <w:szCs w:val="22"/>
              </w:rPr>
            </w:pPr>
            <w:r>
              <w:rPr>
                <w:rFonts w:ascii="Sylfaen" w:hAnsi="Sylfaen" w:cs="Arial"/>
                <w:sz w:val="22"/>
                <w:szCs w:val="22"/>
              </w:rPr>
              <w:t>Մ</w:t>
            </w:r>
            <w:r w:rsidRPr="00584031">
              <w:rPr>
                <w:rFonts w:ascii="Sylfaen" w:hAnsi="Sylfaen" w:cs="Arial"/>
                <w:sz w:val="22"/>
                <w:szCs w:val="22"/>
              </w:rPr>
              <w:t xml:space="preserve">րցույթի ապահովության հայտարարագիր </w:t>
            </w:r>
            <w:r w:rsidRPr="00584031">
              <w:rPr>
                <w:rFonts w:ascii="Sylfaen" w:hAnsi="Sylfaen" w:cs="Arial"/>
                <w:i/>
                <w:sz w:val="22"/>
                <w:szCs w:val="22"/>
              </w:rPr>
              <w:t xml:space="preserve">պահանջվում է </w:t>
            </w:r>
          </w:p>
          <w:p w:rsidR="00B83C06" w:rsidRPr="008623B4" w:rsidRDefault="007C4AEA" w:rsidP="008623B4">
            <w:pPr>
              <w:tabs>
                <w:tab w:val="right" w:pos="7254"/>
              </w:tabs>
              <w:spacing w:after="120" w:line="288" w:lineRule="auto"/>
              <w:rPr>
                <w:rFonts w:ascii="Sylfaen" w:hAnsi="Sylfaen" w:cs="Arial"/>
                <w:b/>
                <w:i/>
                <w:iCs/>
                <w:sz w:val="22"/>
                <w:szCs w:val="22"/>
              </w:rPr>
            </w:pPr>
            <w:r>
              <w:rPr>
                <w:rFonts w:ascii="Sylfaen" w:hAnsi="Sylfaen" w:cs="Arial"/>
                <w:iCs/>
                <w:sz w:val="22"/>
                <w:szCs w:val="22"/>
              </w:rPr>
              <w:t xml:space="preserve">Եթե պահանջվում է </w:t>
            </w:r>
            <w:r w:rsidR="00DE09C6">
              <w:rPr>
                <w:rFonts w:ascii="Sylfaen" w:hAnsi="Sylfaen" w:cs="Arial"/>
                <w:iCs/>
                <w:sz w:val="22"/>
                <w:szCs w:val="22"/>
              </w:rPr>
              <w:t>Մրցութային</w:t>
            </w:r>
            <w:r w:rsidR="00584031">
              <w:rPr>
                <w:rFonts w:ascii="Sylfaen" w:hAnsi="Sylfaen" w:cs="Arial"/>
                <w:iCs/>
                <w:sz w:val="22"/>
                <w:szCs w:val="22"/>
              </w:rPr>
              <w:t xml:space="preserve"> երաշխիքի</w:t>
            </w:r>
            <w:r>
              <w:rPr>
                <w:rFonts w:ascii="Sylfaen" w:hAnsi="Sylfaen" w:cs="Arial"/>
                <w:iCs/>
                <w:sz w:val="22"/>
                <w:szCs w:val="22"/>
              </w:rPr>
              <w:t xml:space="preserve">, ապա գումարը և արժույթը հետևյալն են՝ </w:t>
            </w:r>
            <w:r w:rsidR="000015FE" w:rsidRPr="007C4AEA">
              <w:rPr>
                <w:rFonts w:ascii="Sylfaen" w:hAnsi="Sylfaen" w:cs="Arial"/>
                <w:b/>
                <w:i/>
                <w:iCs/>
                <w:sz w:val="22"/>
                <w:szCs w:val="22"/>
              </w:rPr>
              <w:t>Չ</w:t>
            </w:r>
            <w:r w:rsidR="008623B4">
              <w:rPr>
                <w:rFonts w:ascii="Sylfaen" w:hAnsi="Sylfaen" w:cs="Arial"/>
                <w:b/>
                <w:i/>
                <w:iCs/>
                <w:sz w:val="22"/>
                <w:szCs w:val="22"/>
              </w:rPr>
              <w:t>/</w:t>
            </w:r>
            <w:r w:rsidR="000015FE" w:rsidRPr="007C4AEA">
              <w:rPr>
                <w:rFonts w:ascii="Sylfaen" w:hAnsi="Sylfaen" w:cs="Arial"/>
                <w:b/>
                <w:i/>
                <w:iCs/>
                <w:sz w:val="22"/>
                <w:szCs w:val="22"/>
              </w:rPr>
              <w:t>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623B4" w:rsidRDefault="00584031" w:rsidP="00F622D6">
            <w:pPr>
              <w:tabs>
                <w:tab w:val="right" w:pos="7254"/>
              </w:tabs>
              <w:spacing w:after="120" w:line="288" w:lineRule="auto"/>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r w:rsidR="008623B4" w:rsidRPr="008623B4">
              <w:rPr>
                <w:rFonts w:ascii="Sylfaen" w:hAnsi="Sylfaen" w:cs="Arial"/>
                <w:b/>
                <w:sz w:val="22"/>
                <w:szCs w:val="22"/>
              </w:rPr>
              <w:t>Ոչ մի</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F622D6" w:rsidP="008623B4">
            <w:pPr>
              <w:tabs>
                <w:tab w:val="right" w:pos="7254"/>
              </w:tabs>
              <w:spacing w:after="120" w:line="288" w:lineRule="auto"/>
              <w:rPr>
                <w:rFonts w:ascii="Sylfaen" w:hAnsi="Sylfaen" w:cs="Arial"/>
                <w:sz w:val="22"/>
                <w:szCs w:val="22"/>
              </w:rPr>
            </w:pPr>
            <w:r>
              <w:rPr>
                <w:rFonts w:ascii="Sylfaen" w:hAnsi="Sylfaen" w:cs="Arial"/>
                <w:sz w:val="22"/>
                <w:szCs w:val="22"/>
              </w:rPr>
              <w:t>Եթե Մ</w:t>
            </w:r>
            <w:r w:rsidRPr="00F622D6">
              <w:rPr>
                <w:rFonts w:ascii="Sylfaen" w:hAnsi="Sylfaen" w:cs="Arial"/>
                <w:sz w:val="22"/>
                <w:szCs w:val="22"/>
              </w:rPr>
              <w:t>րցույթի մասնակի</w:t>
            </w:r>
            <w:r>
              <w:rPr>
                <w:rFonts w:ascii="Sylfaen" w:hAnsi="Sylfaen" w:cs="Arial"/>
                <w:sz w:val="22"/>
                <w:szCs w:val="22"/>
              </w:rPr>
              <w:t>ցը կատարել է սույն դրույթի (ա) կամ (բ) ենթակետերում նկարագրված գործողություններից որևէ</w:t>
            </w:r>
            <w:r w:rsidR="008623B4">
              <w:rPr>
                <w:rFonts w:ascii="Sylfaen" w:hAnsi="Sylfaen" w:cs="Arial"/>
                <w:sz w:val="22"/>
                <w:szCs w:val="22"/>
              </w:rPr>
              <w:t xml:space="preserve"> մեկը</w:t>
            </w:r>
            <w:r>
              <w:rPr>
                <w:rFonts w:ascii="Sylfaen" w:hAnsi="Sylfaen" w:cs="Arial"/>
                <w:sz w:val="22"/>
                <w:szCs w:val="22"/>
              </w:rPr>
              <w:t>, Փոխառուն կհայտարարի Մ</w:t>
            </w:r>
            <w:r w:rsidRPr="00F622D6">
              <w:rPr>
                <w:rFonts w:ascii="Sylfaen" w:hAnsi="Sylfaen" w:cs="Arial"/>
                <w:sz w:val="22"/>
                <w:szCs w:val="22"/>
              </w:rPr>
              <w:t>րցույթի մասնակ</w:t>
            </w:r>
            <w:r>
              <w:rPr>
                <w:rFonts w:ascii="Sylfaen" w:hAnsi="Sylfaen" w:cs="Arial"/>
                <w:sz w:val="22"/>
                <w:szCs w:val="22"/>
              </w:rPr>
              <w:t xml:space="preserve">ցին ոչ իրավասու Պատվիրատուի կողմից շնորհվող պայմանագրերի համար </w:t>
            </w:r>
            <w:r w:rsidR="008623B4" w:rsidRPr="008623B4">
              <w:rPr>
                <w:rFonts w:ascii="Sylfaen" w:hAnsi="Sylfaen" w:cs="Arial"/>
                <w:b/>
                <w:sz w:val="22"/>
                <w:szCs w:val="22"/>
              </w:rPr>
              <w:t>2</w:t>
            </w:r>
            <w:r>
              <w:rPr>
                <w:rFonts w:ascii="Sylfaen" w:hAnsi="Sylfaen" w:cs="Arial"/>
                <w:sz w:val="22"/>
                <w:szCs w:val="22"/>
              </w:rPr>
              <w:t xml:space="preserve"> տարով: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B83C06" w:rsidRPr="00EC746A" w:rsidRDefault="00F622D6" w:rsidP="008623B4">
            <w:pPr>
              <w:tabs>
                <w:tab w:val="right" w:pos="7254"/>
              </w:tabs>
              <w:spacing w:after="120" w:line="288" w:lineRule="auto"/>
              <w:rPr>
                <w:rFonts w:ascii="Sylfaen" w:hAnsi="Sylfaen" w:cs="Arial"/>
                <w:sz w:val="22"/>
                <w:szCs w:val="22"/>
              </w:rPr>
            </w:pPr>
            <w:r>
              <w:rPr>
                <w:rFonts w:ascii="Sylfaen" w:hAnsi="Sylfaen" w:cs="Arial"/>
                <w:sz w:val="22"/>
                <w:szCs w:val="22"/>
              </w:rPr>
              <w:t xml:space="preserve">Ի լրումն </w:t>
            </w:r>
            <w:r w:rsidR="00DE09C6">
              <w:rPr>
                <w:rFonts w:ascii="Sylfaen" w:hAnsi="Sylfaen" w:cs="Arial"/>
                <w:sz w:val="22"/>
                <w:szCs w:val="22"/>
              </w:rPr>
              <w:t>Մրցութային</w:t>
            </w:r>
            <w:r>
              <w:rPr>
                <w:rFonts w:ascii="Sylfaen" w:hAnsi="Sylfaen" w:cs="Arial"/>
                <w:sz w:val="22"/>
                <w:szCs w:val="22"/>
              </w:rPr>
              <w:t xml:space="preserve"> առաջար</w:t>
            </w:r>
            <w:r w:rsidR="008623B4">
              <w:rPr>
                <w:rFonts w:ascii="Sylfaen" w:hAnsi="Sylfaen" w:cs="Arial"/>
                <w:sz w:val="22"/>
                <w:szCs w:val="22"/>
              </w:rPr>
              <w:t xml:space="preserve">կի բնօրինակի. Պետք է ներկայացվի </w:t>
            </w:r>
            <w:r w:rsidR="008623B4">
              <w:rPr>
                <w:rFonts w:ascii="Sylfaen" w:hAnsi="Sylfaen" w:cs="Arial"/>
                <w:b/>
                <w:sz w:val="22"/>
                <w:szCs w:val="22"/>
              </w:rPr>
              <w:t xml:space="preserve">մեկ </w:t>
            </w:r>
            <w:r>
              <w:rPr>
                <w:rFonts w:ascii="Sylfaen" w:hAnsi="Sylfaen" w:cs="Arial"/>
                <w:sz w:val="22"/>
                <w:szCs w:val="22"/>
              </w:rPr>
              <w:t>պատճե:</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lastRenderedPageBreak/>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F622D6" w:rsidP="002C688E">
            <w:pPr>
              <w:tabs>
                <w:tab w:val="right" w:leader="underscore" w:pos="9504"/>
              </w:tabs>
              <w:spacing w:after="120" w:line="288" w:lineRule="auto"/>
              <w:jc w:val="both"/>
              <w:rPr>
                <w:rFonts w:ascii="Sylfaen" w:hAnsi="Sylfaen" w:cs="Arial"/>
                <w:sz w:val="22"/>
                <w:szCs w:val="22"/>
              </w:rPr>
            </w:pPr>
            <w:r>
              <w:rPr>
                <w:rFonts w:ascii="Sylfaen" w:hAnsi="Sylfaen" w:cs="Arial"/>
                <w:sz w:val="22"/>
                <w:szCs w:val="22"/>
              </w:rPr>
              <w:t>Մրցույթի մասնակցի անունից ստորագրելու</w:t>
            </w:r>
            <w:r w:rsidR="00C07DA4">
              <w:rPr>
                <w:rFonts w:ascii="Sylfaen" w:hAnsi="Sylfaen" w:cs="Arial"/>
                <w:sz w:val="22"/>
                <w:szCs w:val="22"/>
              </w:rPr>
              <w:t xml:space="preserve"> իրավունքը</w:t>
            </w:r>
            <w:r>
              <w:rPr>
                <w:rFonts w:ascii="Sylfaen" w:hAnsi="Sylfaen" w:cs="Arial"/>
                <w:sz w:val="22"/>
                <w:szCs w:val="22"/>
              </w:rPr>
              <w:t xml:space="preserve"> պետք է </w:t>
            </w:r>
            <w:r w:rsidR="00C07DA4">
              <w:rPr>
                <w:rFonts w:ascii="Sylfaen" w:hAnsi="Sylfaen" w:cs="Arial"/>
                <w:sz w:val="22"/>
                <w:szCs w:val="22"/>
              </w:rPr>
              <w:t>լինի. Լիազորագիր հաստատված հայտատուի կողմից կնիքով:</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B83C06" w:rsidRPr="00EC746A"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rPr>
        <w:t>Մրցութային</w:t>
      </w:r>
      <w:r>
        <w:rPr>
          <w:rFonts w:ascii="Sylfaen" w:hAnsi="Sylfaen" w:cs="Arial"/>
          <w:b/>
          <w:sz w:val="22"/>
          <w:szCs w:val="22"/>
        </w:rPr>
        <w:t xml:space="preserve"> առաջարկների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ներկայացնել իրենց առաջարկներն էլեկտրոնային եղանակով:</w:t>
            </w:r>
            <w:r w:rsidR="00B83C06" w:rsidRPr="00EC746A">
              <w:rPr>
                <w:rFonts w:ascii="Sylfaen" w:hAnsi="Sylfaen" w:cs="Arial"/>
                <w:sz w:val="22"/>
                <w:szCs w:val="22"/>
              </w:rPr>
              <w:t xml:space="preserve"> </w:t>
            </w:r>
          </w:p>
        </w:tc>
      </w:tr>
      <w:tr w:rsidR="00B83C06" w:rsidRPr="0018154B"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9A57B7" w:rsidRDefault="00DE09C6" w:rsidP="008A1030">
            <w:pPr>
              <w:tabs>
                <w:tab w:val="right" w:pos="7254"/>
              </w:tabs>
              <w:spacing w:after="120" w:line="276" w:lineRule="auto"/>
              <w:rPr>
                <w:rFonts w:ascii="Sylfaen" w:hAnsi="Sylfaen" w:cs="Arial"/>
                <w:sz w:val="22"/>
                <w:szCs w:val="22"/>
              </w:rPr>
            </w:pPr>
            <w:r>
              <w:rPr>
                <w:rFonts w:ascii="Sylfaen" w:hAnsi="Sylfaen" w:cs="Arial"/>
                <w:b/>
                <w:sz w:val="22"/>
                <w:szCs w:val="22"/>
                <w:u w:val="single"/>
              </w:rPr>
              <w:t>Մրցութային</w:t>
            </w:r>
            <w:r w:rsidR="006B7A7D" w:rsidRPr="009A57B7">
              <w:rPr>
                <w:rFonts w:ascii="Sylfaen" w:hAnsi="Sylfaen" w:cs="Arial"/>
                <w:b/>
                <w:sz w:val="22"/>
                <w:szCs w:val="22"/>
                <w:u w:val="single"/>
              </w:rPr>
              <w:t xml:space="preserve"> առաջարկ</w:t>
            </w:r>
            <w:r w:rsidR="00C07DA4" w:rsidRPr="009A57B7">
              <w:rPr>
                <w:rFonts w:ascii="Sylfaen" w:hAnsi="Sylfaen" w:cs="Arial"/>
                <w:b/>
                <w:sz w:val="22"/>
                <w:szCs w:val="22"/>
                <w:u w:val="single"/>
              </w:rPr>
              <w:t>ը ընդունվում է մ</w:t>
            </w:r>
            <w:r w:rsidR="00C07DA4" w:rsidRPr="009A57B7">
              <w:rPr>
                <w:rFonts w:ascii="Sylfaen" w:hAnsi="Sylfaen" w:cs="Arial"/>
                <w:b/>
                <w:sz w:val="22"/>
                <w:szCs w:val="22"/>
                <w:u w:val="single"/>
                <w:lang w:val="ru-RU"/>
              </w:rPr>
              <w:t>իայն</w:t>
            </w:r>
            <w:r w:rsidR="00C07DA4" w:rsidRPr="009A57B7">
              <w:rPr>
                <w:rFonts w:ascii="Sylfaen" w:hAnsi="Sylfaen" w:cs="Arial"/>
                <w:b/>
                <w:sz w:val="22"/>
                <w:szCs w:val="22"/>
                <w:u w:val="single"/>
              </w:rPr>
              <w:t xml:space="preserve"> </w:t>
            </w:r>
            <w:r w:rsidR="006B7A7D" w:rsidRPr="009A57B7">
              <w:rPr>
                <w:rFonts w:ascii="Sylfaen" w:hAnsi="Sylfaen" w:cs="Arial"/>
                <w:sz w:val="22"/>
                <w:szCs w:val="22"/>
              </w:rPr>
              <w:t xml:space="preserve"> </w:t>
            </w:r>
            <w:r w:rsidR="006B7A7D" w:rsidRPr="009A57B7">
              <w:rPr>
                <w:rFonts w:ascii="Sylfaen" w:hAnsi="Sylfaen" w:cs="Arial"/>
                <w:sz w:val="22"/>
                <w:szCs w:val="22"/>
                <w:lang w:val="ru-RU"/>
              </w:rPr>
              <w:t>Պատվիրատուի</w:t>
            </w:r>
            <w:r w:rsidR="006B7A7D" w:rsidRPr="009A57B7">
              <w:rPr>
                <w:rFonts w:ascii="Sylfaen" w:hAnsi="Sylfaen" w:cs="Arial"/>
                <w:sz w:val="22"/>
                <w:szCs w:val="22"/>
              </w:rPr>
              <w:t xml:space="preserve"> </w:t>
            </w:r>
            <w:r w:rsidR="006B7A7D" w:rsidRPr="009A57B7">
              <w:rPr>
                <w:rFonts w:ascii="Sylfaen" w:hAnsi="Sylfaen" w:cs="Arial"/>
                <w:sz w:val="22"/>
                <w:szCs w:val="22"/>
                <w:lang w:val="ru-RU"/>
              </w:rPr>
              <w:t>հասցե</w:t>
            </w:r>
            <w:r w:rsidR="00C07DA4" w:rsidRPr="009A57B7">
              <w:rPr>
                <w:rFonts w:ascii="Sylfaen" w:hAnsi="Sylfaen" w:cs="Arial"/>
                <w:sz w:val="22"/>
                <w:szCs w:val="22"/>
              </w:rPr>
              <w:t>ով, որն է</w:t>
            </w:r>
            <w:r w:rsidR="006B7A7D" w:rsidRPr="009A57B7">
              <w:rPr>
                <w:rFonts w:ascii="Sylfaen" w:hAnsi="Sylfaen" w:cs="Arial"/>
                <w:sz w:val="22"/>
                <w:szCs w:val="22"/>
              </w:rPr>
              <w:t xml:space="preserve">` </w:t>
            </w:r>
          </w:p>
          <w:p w:rsidR="006B7A7D" w:rsidRPr="009A57B7" w:rsidRDefault="006B7A7D" w:rsidP="008A1030">
            <w:pPr>
              <w:tabs>
                <w:tab w:val="right" w:pos="7254"/>
              </w:tabs>
              <w:spacing w:after="120" w:line="276" w:lineRule="auto"/>
              <w:rPr>
                <w:rFonts w:ascii="Sylfaen" w:hAnsi="Sylfaen" w:cs="Arial"/>
                <w:b/>
                <w:sz w:val="22"/>
                <w:szCs w:val="22"/>
              </w:rPr>
            </w:pPr>
            <w:r w:rsidRPr="009A57B7">
              <w:rPr>
                <w:rFonts w:ascii="Sylfaen" w:hAnsi="Sylfaen" w:cs="Arial"/>
                <w:sz w:val="22"/>
                <w:szCs w:val="22"/>
                <w:lang w:val="ru-RU"/>
              </w:rPr>
              <w:t>Ում</w:t>
            </w:r>
            <w:r w:rsidRPr="009A57B7">
              <w:rPr>
                <w:rFonts w:ascii="Sylfaen" w:hAnsi="Sylfaen" w:cs="Arial"/>
                <w:sz w:val="22"/>
                <w:szCs w:val="22"/>
              </w:rPr>
              <w:t>`</w:t>
            </w:r>
            <w:r w:rsidR="00C07DA4" w:rsidRPr="009A57B7">
              <w:rPr>
                <w:rFonts w:ascii="Sylfaen" w:hAnsi="Sylfaen" w:cs="Arial"/>
                <w:sz w:val="22"/>
                <w:szCs w:val="22"/>
              </w:rPr>
              <w:t xml:space="preserve"> </w:t>
            </w:r>
            <w:r w:rsidR="0018154B" w:rsidRPr="005111C0">
              <w:rPr>
                <w:rFonts w:ascii="Sylfaen" w:hAnsi="Sylfaen" w:cs="Arial"/>
                <w:b/>
                <w:sz w:val="22"/>
                <w:szCs w:val="22"/>
              </w:rPr>
              <w:t>Ավետիք</w:t>
            </w:r>
            <w:r w:rsidR="0018154B" w:rsidRPr="005111C0">
              <w:rPr>
                <w:rFonts w:ascii="Sylfaen" w:hAnsi="Sylfaen" w:cs="Arial"/>
                <w:b/>
                <w:sz w:val="22"/>
                <w:szCs w:val="22"/>
              </w:rPr>
              <w:t xml:space="preserve"> </w:t>
            </w:r>
            <w:r w:rsidR="005111C0" w:rsidRPr="005111C0">
              <w:rPr>
                <w:rFonts w:ascii="Sylfaen" w:hAnsi="Sylfaen" w:cs="Arial"/>
                <w:b/>
                <w:sz w:val="22"/>
                <w:szCs w:val="22"/>
              </w:rPr>
              <w:t xml:space="preserve">Մխիթարյան </w:t>
            </w:r>
          </w:p>
          <w:p w:rsidR="00E64E0E" w:rsidRDefault="00D101CE" w:rsidP="008A1030">
            <w:pPr>
              <w:tabs>
                <w:tab w:val="right" w:pos="7254"/>
              </w:tabs>
              <w:spacing w:after="120" w:line="276" w:lineRule="auto"/>
              <w:rPr>
                <w:rFonts w:ascii="Sylfaen" w:hAnsi="Sylfaen" w:cs="Sylfaen"/>
                <w:b/>
                <w:sz w:val="22"/>
                <w:szCs w:val="22"/>
                <w:lang w:val="hy-AM"/>
              </w:rPr>
            </w:pPr>
            <w:r w:rsidRPr="009A75F7">
              <w:rPr>
                <w:rFonts w:ascii="Sylfaen" w:hAnsi="Sylfaen" w:cs="Sylfaen"/>
                <w:b/>
                <w:sz w:val="22"/>
                <w:szCs w:val="22"/>
                <w:lang w:val="hy-AM"/>
              </w:rPr>
              <w:t>ՀՀ</w:t>
            </w:r>
            <w:r w:rsidRPr="009A75F7">
              <w:rPr>
                <w:b/>
                <w:sz w:val="22"/>
                <w:szCs w:val="22"/>
                <w:lang w:val="hy-AM"/>
              </w:rPr>
              <w:t xml:space="preserve">, </w:t>
            </w:r>
            <w:r w:rsidRPr="009A75F7">
              <w:rPr>
                <w:rFonts w:ascii="Sylfaen" w:hAnsi="Sylfaen" w:cs="Arial"/>
                <w:b/>
                <w:iCs/>
                <w:sz w:val="22"/>
                <w:szCs w:val="22"/>
                <w:lang w:val="hy-AM"/>
              </w:rPr>
              <w:t>Շիրակի մարզի, Սպանդարյան համայնք,</w:t>
            </w:r>
            <w:r w:rsidRPr="009A75F7">
              <w:rPr>
                <w:rFonts w:ascii="Sylfaen" w:hAnsi="Sylfaen" w:cs="Sylfaen"/>
                <w:b/>
                <w:sz w:val="22"/>
                <w:szCs w:val="22"/>
                <w:lang w:val="hy-AM"/>
              </w:rPr>
              <w:t xml:space="preserve"> 1-ին փողոց, շենք </w:t>
            </w:r>
            <w:r w:rsidRPr="00D101CE">
              <w:rPr>
                <w:rFonts w:ascii="Sylfaen" w:hAnsi="Sylfaen" w:cs="Sylfaen"/>
                <w:b/>
                <w:sz w:val="22"/>
                <w:szCs w:val="22"/>
                <w:lang w:val="hy-AM"/>
              </w:rPr>
              <w:t>37</w:t>
            </w:r>
            <w:r w:rsidRPr="00D101CE">
              <w:rPr>
                <w:b/>
                <w:sz w:val="22"/>
                <w:szCs w:val="22"/>
                <w:lang w:val="hy-AM"/>
              </w:rPr>
              <w:t>/</w:t>
            </w:r>
            <w:r w:rsidRPr="00D101CE">
              <w:rPr>
                <w:rFonts w:ascii="Sylfaen" w:hAnsi="Sylfaen"/>
                <w:b/>
                <w:sz w:val="22"/>
                <w:szCs w:val="22"/>
                <w:lang w:val="hy-AM"/>
              </w:rPr>
              <w:t>Համայնքապե</w:t>
            </w:r>
            <w:r w:rsidRPr="00D101CE">
              <w:rPr>
                <w:rFonts w:ascii="Sylfaen" w:hAnsi="Sylfaen" w:cs="Sylfaen"/>
                <w:b/>
                <w:sz w:val="22"/>
                <w:szCs w:val="22"/>
                <w:lang w:val="hy-AM"/>
              </w:rPr>
              <w:t>տարան</w:t>
            </w:r>
            <w:r w:rsidRPr="00D101CE">
              <w:rPr>
                <w:b/>
                <w:sz w:val="22"/>
                <w:szCs w:val="22"/>
                <w:lang w:val="hy-AM"/>
              </w:rPr>
              <w:t>/</w:t>
            </w:r>
            <w:r>
              <w:rPr>
                <w:rFonts w:ascii="Sylfaen" w:hAnsi="Sylfaen" w:cs="Sylfaen"/>
                <w:b/>
                <w:sz w:val="22"/>
                <w:szCs w:val="22"/>
                <w:lang w:val="hy-AM"/>
              </w:rPr>
              <w:t xml:space="preserve"> </w:t>
            </w:r>
          </w:p>
          <w:p w:rsidR="00B83C06" w:rsidRPr="0024311B" w:rsidRDefault="00DE09C6" w:rsidP="008A1030">
            <w:pPr>
              <w:tabs>
                <w:tab w:val="right" w:pos="7254"/>
              </w:tabs>
              <w:spacing w:after="120" w:line="276" w:lineRule="auto"/>
              <w:rPr>
                <w:rFonts w:ascii="Sylfaen" w:hAnsi="Sylfaen" w:cs="Arial"/>
                <w:b/>
                <w:sz w:val="22"/>
                <w:szCs w:val="22"/>
                <w:lang w:val="hy-AM"/>
              </w:rPr>
            </w:pPr>
            <w:r>
              <w:rPr>
                <w:rFonts w:ascii="Sylfaen" w:hAnsi="Sylfaen" w:cs="Arial"/>
                <w:b/>
                <w:sz w:val="22"/>
                <w:szCs w:val="22"/>
                <w:lang w:val="hy-AM"/>
              </w:rPr>
              <w:t>Մրցութային</w:t>
            </w:r>
            <w:r w:rsidR="006B7A7D" w:rsidRPr="0024311B">
              <w:rPr>
                <w:rFonts w:ascii="Sylfaen" w:hAnsi="Sylfaen" w:cs="Arial"/>
                <w:b/>
                <w:sz w:val="22"/>
                <w:szCs w:val="22"/>
                <w:lang w:val="hy-AM"/>
              </w:rPr>
              <w:t xml:space="preserve"> առաջարկների ներկայացման վերջնաժամկետն է՝</w:t>
            </w:r>
          </w:p>
          <w:p w:rsidR="00B83C06" w:rsidRPr="0024311B" w:rsidRDefault="0087510C" w:rsidP="00441726">
            <w:pPr>
              <w:tabs>
                <w:tab w:val="right" w:pos="7254"/>
              </w:tabs>
              <w:spacing w:after="120" w:line="276" w:lineRule="auto"/>
              <w:rPr>
                <w:rFonts w:ascii="Sylfaen" w:hAnsi="Sylfaen" w:cs="Arial"/>
                <w:sz w:val="22"/>
                <w:szCs w:val="22"/>
                <w:lang w:val="hy-AM"/>
              </w:rPr>
            </w:pPr>
            <w:r w:rsidRPr="00441726">
              <w:rPr>
                <w:rFonts w:ascii="Sylfaen" w:hAnsi="Sylfaen" w:cs="Arial"/>
                <w:sz w:val="22"/>
                <w:szCs w:val="22"/>
                <w:lang w:val="hy-AM"/>
              </w:rPr>
              <w:t xml:space="preserve">Ամսաթիվ՝ </w:t>
            </w:r>
            <w:r w:rsidR="009A57B7" w:rsidRPr="00441726">
              <w:rPr>
                <w:rFonts w:ascii="Sylfaen" w:hAnsi="Sylfaen"/>
                <w:b/>
                <w:spacing w:val="-2"/>
                <w:sz w:val="22"/>
                <w:szCs w:val="22"/>
                <w:lang w:val="hy-AM"/>
              </w:rPr>
              <w:t xml:space="preserve">2016 թ-ի </w:t>
            </w:r>
            <w:r w:rsidR="005B6309" w:rsidRPr="00441726">
              <w:rPr>
                <w:rFonts w:ascii="Sylfaen" w:hAnsi="Sylfaen"/>
                <w:b/>
                <w:spacing w:val="-2"/>
                <w:sz w:val="22"/>
                <w:szCs w:val="22"/>
                <w:lang w:val="hy-AM"/>
              </w:rPr>
              <w:t xml:space="preserve">հոկտեմբերի </w:t>
            </w:r>
            <w:r w:rsidR="00441726" w:rsidRPr="00441726">
              <w:rPr>
                <w:rFonts w:ascii="Sylfaen" w:hAnsi="Sylfaen"/>
                <w:b/>
                <w:spacing w:val="-2"/>
                <w:sz w:val="22"/>
                <w:szCs w:val="22"/>
                <w:lang w:val="hy-AM"/>
              </w:rPr>
              <w:t>21</w:t>
            </w:r>
            <w:r w:rsidR="009A57B7" w:rsidRPr="00441726">
              <w:rPr>
                <w:rFonts w:ascii="Sylfaen" w:hAnsi="Sylfaen"/>
                <w:b/>
                <w:spacing w:val="-2"/>
                <w:sz w:val="22"/>
                <w:szCs w:val="22"/>
                <w:lang w:val="hy-AM"/>
              </w:rPr>
              <w:noBreakHyphen/>
              <w:t>ին, ժամը 12:00-ին</w:t>
            </w:r>
            <w:r w:rsidR="0015428A" w:rsidRPr="00441726">
              <w:rPr>
                <w:rFonts w:ascii="Sylfaen" w:hAnsi="Sylfaen"/>
                <w:spacing w:val="-2"/>
                <w:sz w:val="22"/>
                <w:szCs w:val="22"/>
                <w:lang w:val="hy-AM"/>
              </w:rPr>
              <w:t>:</w:t>
            </w:r>
          </w:p>
        </w:tc>
      </w:tr>
      <w:tr w:rsidR="00B83C06" w:rsidRPr="0018154B" w:rsidTr="00B402A6">
        <w:trPr>
          <w:jc w:val="center"/>
        </w:trPr>
        <w:tc>
          <w:tcPr>
            <w:tcW w:w="1215" w:type="dxa"/>
            <w:tcBorders>
              <w:top w:val="single" w:sz="2" w:space="0" w:color="000000"/>
              <w:left w:val="single" w:sz="2" w:space="0" w:color="000000"/>
              <w:bottom w:val="single" w:sz="2" w:space="0" w:color="000000"/>
            </w:tcBorders>
          </w:tcPr>
          <w:p w:rsidR="00B83C06" w:rsidRPr="00441726" w:rsidRDefault="00EF1D6E" w:rsidP="00B402A6">
            <w:pPr>
              <w:keepNext/>
              <w:keepLines/>
              <w:tabs>
                <w:tab w:val="right" w:pos="7434"/>
              </w:tabs>
              <w:spacing w:after="120" w:line="288" w:lineRule="auto"/>
              <w:rPr>
                <w:rFonts w:ascii="Sylfaen" w:hAnsi="Sylfaen" w:cs="Arial"/>
                <w:b/>
                <w:sz w:val="22"/>
                <w:szCs w:val="22"/>
              </w:rPr>
            </w:pPr>
            <w:r w:rsidRPr="00441726">
              <w:rPr>
                <w:rFonts w:ascii="Sylfaen" w:hAnsi="Sylfaen" w:cs="Arial"/>
                <w:b/>
                <w:sz w:val="22"/>
                <w:szCs w:val="22"/>
              </w:rPr>
              <w:t>ՀՄՄ</w:t>
            </w:r>
            <w:r w:rsidR="00B83C06" w:rsidRPr="00441726">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441726" w:rsidRDefault="008A16E2" w:rsidP="00B402A6">
            <w:pPr>
              <w:keepNext/>
              <w:keepLines/>
              <w:tabs>
                <w:tab w:val="right" w:pos="7254"/>
              </w:tabs>
              <w:spacing w:after="120" w:line="288" w:lineRule="auto"/>
              <w:rPr>
                <w:rFonts w:ascii="Sylfaen" w:hAnsi="Sylfaen" w:cs="Arial"/>
                <w:sz w:val="22"/>
                <w:szCs w:val="22"/>
              </w:rPr>
            </w:pPr>
            <w:r w:rsidRPr="00441726">
              <w:rPr>
                <w:rFonts w:ascii="Sylfaen" w:hAnsi="Sylfaen" w:cs="Arial"/>
                <w:sz w:val="22"/>
                <w:szCs w:val="22"/>
              </w:rPr>
              <w:t>Առաջարկների բացումը տեղի կունենա</w:t>
            </w:r>
          </w:p>
          <w:p w:rsidR="00D85D84" w:rsidRPr="00441726" w:rsidRDefault="002507F5" w:rsidP="00E32034">
            <w:pPr>
              <w:keepNext/>
              <w:keepLines/>
              <w:tabs>
                <w:tab w:val="right" w:pos="7254"/>
              </w:tabs>
              <w:spacing w:after="120" w:line="288" w:lineRule="auto"/>
              <w:rPr>
                <w:rFonts w:ascii="Sylfaen" w:hAnsi="Sylfaen" w:cs="Sylfaen"/>
                <w:b/>
                <w:sz w:val="22"/>
                <w:szCs w:val="22"/>
                <w:lang w:val="hy-AM"/>
              </w:rPr>
            </w:pPr>
            <w:r w:rsidRPr="00441726">
              <w:rPr>
                <w:rFonts w:ascii="Sylfaen" w:hAnsi="Sylfaen" w:cs="Sylfaen"/>
                <w:b/>
                <w:sz w:val="22"/>
                <w:szCs w:val="22"/>
                <w:lang w:val="hy-AM"/>
              </w:rPr>
              <w:t>ՀՀ</w:t>
            </w:r>
            <w:r w:rsidRPr="00441726">
              <w:rPr>
                <w:b/>
                <w:sz w:val="22"/>
                <w:szCs w:val="22"/>
                <w:lang w:val="hy-AM"/>
              </w:rPr>
              <w:t xml:space="preserve">, </w:t>
            </w:r>
            <w:r w:rsidRPr="00441726">
              <w:rPr>
                <w:rFonts w:ascii="Sylfaen" w:hAnsi="Sylfaen" w:cs="Arial"/>
                <w:b/>
                <w:iCs/>
                <w:sz w:val="22"/>
                <w:szCs w:val="22"/>
                <w:lang w:val="hy-AM"/>
              </w:rPr>
              <w:t>Շիրակի մարզի, Սպանդարյան համայնք,</w:t>
            </w:r>
            <w:r w:rsidRPr="00441726">
              <w:rPr>
                <w:rFonts w:ascii="Sylfaen" w:hAnsi="Sylfaen" w:cs="Sylfaen"/>
                <w:b/>
                <w:sz w:val="22"/>
                <w:szCs w:val="22"/>
                <w:lang w:val="hy-AM"/>
              </w:rPr>
              <w:t xml:space="preserve"> 1-ին փողոց, շենք 37</w:t>
            </w:r>
            <w:r w:rsidRPr="00441726">
              <w:rPr>
                <w:b/>
                <w:sz w:val="22"/>
                <w:szCs w:val="22"/>
                <w:lang w:val="hy-AM"/>
              </w:rPr>
              <w:t>/</w:t>
            </w:r>
            <w:r w:rsidRPr="00441726">
              <w:rPr>
                <w:rFonts w:ascii="Sylfaen" w:hAnsi="Sylfaen"/>
                <w:b/>
                <w:sz w:val="22"/>
                <w:szCs w:val="22"/>
                <w:lang w:val="hy-AM"/>
              </w:rPr>
              <w:t>Համայնքապե</w:t>
            </w:r>
            <w:r w:rsidRPr="00441726">
              <w:rPr>
                <w:rFonts w:ascii="Sylfaen" w:hAnsi="Sylfaen" w:cs="Sylfaen"/>
                <w:b/>
                <w:sz w:val="22"/>
                <w:szCs w:val="22"/>
                <w:lang w:val="hy-AM"/>
              </w:rPr>
              <w:t>տարան</w:t>
            </w:r>
            <w:r w:rsidRPr="00441726">
              <w:rPr>
                <w:b/>
                <w:sz w:val="22"/>
                <w:szCs w:val="22"/>
                <w:lang w:val="hy-AM"/>
              </w:rPr>
              <w:t>/</w:t>
            </w:r>
          </w:p>
          <w:p w:rsidR="00B83C06" w:rsidRPr="00441726" w:rsidRDefault="008A16E2" w:rsidP="00441726">
            <w:pPr>
              <w:keepNext/>
              <w:keepLines/>
              <w:tabs>
                <w:tab w:val="right" w:pos="7254"/>
              </w:tabs>
              <w:spacing w:after="120" w:line="288" w:lineRule="auto"/>
              <w:rPr>
                <w:rFonts w:ascii="Sylfaen" w:hAnsi="Sylfaen" w:cs="Arial"/>
                <w:sz w:val="22"/>
                <w:szCs w:val="22"/>
                <w:lang w:val="hy-AM"/>
              </w:rPr>
            </w:pPr>
            <w:r w:rsidRPr="00441726">
              <w:rPr>
                <w:rFonts w:ascii="Sylfaen" w:hAnsi="Sylfaen" w:cs="Arial"/>
                <w:sz w:val="22"/>
                <w:szCs w:val="22"/>
                <w:lang w:val="hy-AM"/>
              </w:rPr>
              <w:t>Ամսաթիվ՝</w:t>
            </w:r>
            <w:r w:rsidR="0087510C" w:rsidRPr="00441726">
              <w:rPr>
                <w:rFonts w:ascii="Sylfaen" w:hAnsi="Sylfaen" w:cs="Arial"/>
                <w:sz w:val="22"/>
                <w:szCs w:val="22"/>
                <w:lang w:val="hy-AM"/>
              </w:rPr>
              <w:t xml:space="preserve"> </w:t>
            </w:r>
            <w:r w:rsidR="0015428A" w:rsidRPr="00441726">
              <w:rPr>
                <w:rFonts w:ascii="Sylfaen" w:hAnsi="Sylfaen"/>
                <w:b/>
                <w:spacing w:val="-2"/>
                <w:sz w:val="22"/>
                <w:szCs w:val="22"/>
                <w:lang w:val="hy-AM"/>
              </w:rPr>
              <w:t xml:space="preserve">2016 թ-ի </w:t>
            </w:r>
            <w:r w:rsidR="00E474CA" w:rsidRPr="00441726">
              <w:rPr>
                <w:rFonts w:ascii="Sylfaen" w:hAnsi="Sylfaen"/>
                <w:b/>
                <w:spacing w:val="-2"/>
                <w:sz w:val="22"/>
                <w:szCs w:val="22"/>
                <w:lang w:val="hy-AM"/>
              </w:rPr>
              <w:t xml:space="preserve">հոկտեմբերի </w:t>
            </w:r>
            <w:r w:rsidR="00441726" w:rsidRPr="00441726">
              <w:rPr>
                <w:rFonts w:ascii="Sylfaen" w:hAnsi="Sylfaen"/>
                <w:b/>
                <w:spacing w:val="-2"/>
                <w:sz w:val="22"/>
                <w:szCs w:val="22"/>
                <w:lang w:val="hy-AM"/>
              </w:rPr>
              <w:t>21</w:t>
            </w:r>
            <w:r w:rsidR="0015428A" w:rsidRPr="00441726">
              <w:rPr>
                <w:rFonts w:ascii="Sylfaen" w:hAnsi="Sylfaen"/>
                <w:b/>
                <w:spacing w:val="-2"/>
                <w:sz w:val="22"/>
                <w:szCs w:val="22"/>
                <w:lang w:val="hy-AM"/>
              </w:rPr>
              <w:noBreakHyphen/>
              <w:t>ին, ժամը 12:00-ին</w:t>
            </w:r>
            <w:r w:rsidR="0015428A" w:rsidRPr="00441726">
              <w:rPr>
                <w:rFonts w:ascii="Sylfaen" w:hAnsi="Sylfaen"/>
                <w:spacing w:val="-2"/>
                <w:sz w:val="22"/>
                <w:szCs w:val="22"/>
                <w:lang w:val="hy-AM"/>
              </w:rPr>
              <w:t>:</w:t>
            </w:r>
          </w:p>
        </w:tc>
      </w:tr>
      <w:tr w:rsidR="00B83C06" w:rsidRPr="00EC746A" w:rsidTr="00C07DA4">
        <w:trPr>
          <w:trHeight w:val="1741"/>
          <w:jc w:val="center"/>
        </w:trPr>
        <w:tc>
          <w:tcPr>
            <w:tcW w:w="1215" w:type="dxa"/>
            <w:tcBorders>
              <w:top w:val="single" w:sz="2" w:space="0" w:color="000000"/>
              <w:left w:val="single" w:sz="2" w:space="0" w:color="000000"/>
              <w:bottom w:val="single" w:sz="2" w:space="0" w:color="000000"/>
            </w:tcBorders>
          </w:tcPr>
          <w:p w:rsidR="00B83C06" w:rsidRPr="00EC746A" w:rsidRDefault="00EF1D6E" w:rsidP="00B402A6">
            <w:pPr>
              <w:keepNext/>
              <w:keepLines/>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83C06" w:rsidRDefault="008A16E2" w:rsidP="00C07DA4">
            <w:pPr>
              <w:keepNext/>
              <w:keepLines/>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նամակը և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ը պետք է ստորագրվեն </w:t>
            </w:r>
            <w:r w:rsidR="002C688E">
              <w:rPr>
                <w:rFonts w:ascii="Sylfaen" w:hAnsi="Sylfaen" w:cs="Arial"/>
                <w:sz w:val="22"/>
                <w:szCs w:val="22"/>
              </w:rPr>
              <w:t>Պատվիրատուի</w:t>
            </w:r>
            <w:r>
              <w:rPr>
                <w:rFonts w:ascii="Sylfaen" w:hAnsi="Sylfaen" w:cs="Arial"/>
                <w:sz w:val="22"/>
                <w:szCs w:val="22"/>
              </w:rPr>
              <w:t xml:space="preserve"> </w:t>
            </w:r>
            <w:r w:rsidR="00DE09C6">
              <w:rPr>
                <w:rFonts w:ascii="Sylfaen" w:hAnsi="Sylfaen" w:cs="Arial"/>
                <w:sz w:val="22"/>
                <w:szCs w:val="22"/>
              </w:rPr>
              <w:t>Մրցութային</w:t>
            </w:r>
            <w:r>
              <w:rPr>
                <w:rFonts w:ascii="Sylfaen" w:hAnsi="Sylfaen" w:cs="Arial"/>
                <w:sz w:val="22"/>
                <w:szCs w:val="22"/>
              </w:rPr>
              <w:t xml:space="preserve"> առաջարկների բացում </w:t>
            </w:r>
            <w:r w:rsidR="002C688E">
              <w:rPr>
                <w:rFonts w:ascii="Sylfaen" w:hAnsi="Sylfaen" w:cs="Arial"/>
                <w:sz w:val="22"/>
                <w:szCs w:val="22"/>
              </w:rPr>
              <w:t>իրականացնող</w:t>
            </w:r>
            <w:r>
              <w:rPr>
                <w:rFonts w:ascii="Sylfaen" w:hAnsi="Sylfaen" w:cs="Arial"/>
                <w:sz w:val="22"/>
                <w:szCs w:val="22"/>
              </w:rPr>
              <w:t xml:space="preserve"> </w:t>
            </w:r>
            <w:r w:rsidR="00C07DA4">
              <w:rPr>
                <w:rFonts w:ascii="Sylfaen" w:hAnsi="Sylfaen" w:cs="Arial"/>
                <w:b/>
                <w:sz w:val="22"/>
                <w:szCs w:val="22"/>
              </w:rPr>
              <w:t>մեկ</w:t>
            </w:r>
            <w:r w:rsidRPr="00EC746A">
              <w:rPr>
                <w:rFonts w:ascii="Sylfaen" w:hAnsi="Sylfaen" w:cs="Arial"/>
                <w:b/>
                <w:bCs/>
                <w:i/>
                <w:sz w:val="22"/>
                <w:szCs w:val="22"/>
              </w:rPr>
              <w:t xml:space="preserve"> </w:t>
            </w:r>
            <w:r>
              <w:rPr>
                <w:rFonts w:ascii="Sylfaen" w:hAnsi="Sylfaen" w:cs="Arial"/>
                <w:sz w:val="22"/>
                <w:szCs w:val="22"/>
              </w:rPr>
              <w:t>ներկայացուցիչ</w:t>
            </w:r>
            <w:r w:rsidR="00C07DA4">
              <w:rPr>
                <w:rFonts w:ascii="Sylfaen" w:hAnsi="Sylfaen" w:cs="Arial"/>
                <w:sz w:val="22"/>
                <w:szCs w:val="22"/>
              </w:rPr>
              <w:t xml:space="preserve">ի` </w:t>
            </w:r>
            <w:r w:rsidR="00C07DA4" w:rsidRPr="00C07DA4">
              <w:rPr>
                <w:rFonts w:ascii="Sylfaen" w:hAnsi="Sylfaen" w:cs="Arial"/>
                <w:b/>
                <w:sz w:val="22"/>
                <w:szCs w:val="22"/>
              </w:rPr>
              <w:t>ԾԻԿ ղեկավարի կողմից</w:t>
            </w:r>
            <w:r w:rsidR="00C07DA4">
              <w:rPr>
                <w:rFonts w:ascii="Sylfaen" w:hAnsi="Sylfaen" w:cs="Arial"/>
                <w:sz w:val="22"/>
                <w:szCs w:val="22"/>
              </w:rPr>
              <w:t>:</w:t>
            </w:r>
          </w:p>
          <w:p w:rsidR="00C07DA4" w:rsidRPr="00C07DA4" w:rsidRDefault="00C07DA4" w:rsidP="00C07DA4">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rPr>
        <w:t>Մրցութային</w:t>
      </w:r>
      <w:r>
        <w:rPr>
          <w:rFonts w:ascii="Sylfaen" w:hAnsi="Sylfaen" w:cs="Arial"/>
          <w:b/>
          <w:sz w:val="22"/>
          <w:szCs w:val="22"/>
        </w:rPr>
        <w:t xml:space="preserve">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300C8">
              <w:rPr>
                <w:rFonts w:ascii="Sylfaen" w:hAnsi="Sylfaen" w:cs="Arial"/>
                <w:spacing w:val="-4"/>
                <w:sz w:val="22"/>
                <w:szCs w:val="22"/>
              </w:rPr>
              <w:t xml:space="preserve">10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500D20" w:rsidRDefault="00572130" w:rsidP="00297BF1">
      <w:pPr>
        <w:keepNext/>
        <w:tabs>
          <w:tab w:val="right" w:pos="7434"/>
        </w:tabs>
        <w:spacing w:after="120" w:line="288" w:lineRule="auto"/>
        <w:jc w:val="center"/>
        <w:rPr>
          <w:rFonts w:ascii="Sylfaen" w:hAnsi="Sylfaen" w:cs="Arial"/>
          <w:b/>
          <w:sz w:val="22"/>
          <w:szCs w:val="22"/>
        </w:rPr>
      </w:pPr>
      <w:r w:rsidRPr="00500D20">
        <w:rPr>
          <w:rFonts w:ascii="Sylfaen" w:hAnsi="Sylfaen" w:cs="Arial"/>
          <w:b/>
          <w:sz w:val="22"/>
          <w:szCs w:val="22"/>
        </w:rPr>
        <w:lastRenderedPageBreak/>
        <w:t>Զ</w:t>
      </w:r>
      <w:r w:rsidR="00B83C06" w:rsidRPr="00500D20">
        <w:rPr>
          <w:rFonts w:ascii="Sylfaen" w:hAnsi="Sylfaen" w:cs="Arial"/>
          <w:b/>
          <w:sz w:val="22"/>
          <w:szCs w:val="22"/>
        </w:rPr>
        <w:t>.</w:t>
      </w:r>
      <w:r w:rsidR="002C66C3" w:rsidRPr="00500D20">
        <w:rPr>
          <w:rFonts w:ascii="Sylfaen" w:hAnsi="Sylfaen" w:cs="Arial"/>
          <w:b/>
          <w:sz w:val="22"/>
          <w:szCs w:val="22"/>
        </w:rPr>
        <w:t xml:space="preserve"> </w:t>
      </w:r>
      <w:r w:rsidRPr="00500D20">
        <w:rPr>
          <w:rFonts w:ascii="Sylfaen" w:hAnsi="Sylfaen" w:cs="Arial"/>
          <w:b/>
          <w:sz w:val="22"/>
          <w:szCs w:val="22"/>
        </w:rPr>
        <w:t>Պայմանագրի շնորհում</w:t>
      </w:r>
    </w:p>
    <w:tbl>
      <w:tblPr>
        <w:tblW w:w="0" w:type="auto"/>
        <w:jc w:val="center"/>
        <w:tblInd w:w="108"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500D20"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2507F5" w:rsidRDefault="001D6950" w:rsidP="00297BF1">
            <w:pPr>
              <w:tabs>
                <w:tab w:val="right" w:pos="7434"/>
              </w:tabs>
              <w:spacing w:after="120" w:line="288" w:lineRule="auto"/>
              <w:rPr>
                <w:rFonts w:ascii="Sylfaen" w:hAnsi="Sylfaen" w:cs="Arial"/>
                <w:b/>
                <w:iCs/>
                <w:sz w:val="22"/>
                <w:szCs w:val="22"/>
              </w:rPr>
            </w:pPr>
            <w:r w:rsidRPr="002507F5">
              <w:rPr>
                <w:rFonts w:ascii="Sylfaen" w:hAnsi="Sylfaen" w:cs="Arial"/>
                <w:b/>
                <w:iCs/>
                <w:sz w:val="22"/>
                <w:szCs w:val="22"/>
              </w:rPr>
              <w:t>ՀՄՄ 39</w:t>
            </w:r>
          </w:p>
        </w:tc>
        <w:tc>
          <w:tcPr>
            <w:tcW w:w="7875" w:type="dxa"/>
            <w:tcBorders>
              <w:top w:val="single" w:sz="2" w:space="0" w:color="000000"/>
              <w:bottom w:val="single" w:sz="2" w:space="0" w:color="000000"/>
              <w:right w:val="single" w:sz="2" w:space="0" w:color="000000"/>
            </w:tcBorders>
          </w:tcPr>
          <w:p w:rsidR="00B83C06" w:rsidRPr="002507F5" w:rsidRDefault="001D6950" w:rsidP="001D6950">
            <w:pPr>
              <w:tabs>
                <w:tab w:val="right" w:pos="7434"/>
              </w:tabs>
              <w:spacing w:after="120" w:line="288" w:lineRule="auto"/>
              <w:rPr>
                <w:rFonts w:ascii="Sylfaen" w:hAnsi="Sylfaen" w:cs="Arial"/>
                <w:b/>
                <w:iCs/>
                <w:sz w:val="22"/>
                <w:szCs w:val="22"/>
              </w:rPr>
            </w:pPr>
            <w:r w:rsidRPr="002507F5">
              <w:rPr>
                <w:rFonts w:ascii="Sylfaen" w:hAnsi="Sylfaen" w:cs="Arial"/>
                <w:b/>
                <w:iCs/>
                <w:sz w:val="22"/>
                <w:szCs w:val="22"/>
              </w:rPr>
              <w:t>ՀՄՄ 39 համալրվել է լրացուցիչ ենթակետով ՀՄՄ 39.2</w:t>
            </w:r>
          </w:p>
          <w:p w:rsidR="001D6950" w:rsidRPr="002507F5" w:rsidRDefault="001D6950" w:rsidP="00AF4A78">
            <w:pPr>
              <w:tabs>
                <w:tab w:val="right" w:pos="7434"/>
              </w:tabs>
              <w:spacing w:after="120" w:line="288" w:lineRule="auto"/>
              <w:rPr>
                <w:rFonts w:ascii="Sylfaen" w:hAnsi="Sylfaen" w:cs="Arial"/>
                <w:iCs/>
                <w:sz w:val="22"/>
                <w:szCs w:val="22"/>
              </w:rPr>
            </w:pPr>
            <w:r w:rsidRPr="002507F5">
              <w:rPr>
                <w:rFonts w:ascii="Sylfaen" w:hAnsi="Sylfaen"/>
                <w:spacing w:val="-2"/>
                <w:sz w:val="22"/>
                <w:szCs w:val="22"/>
              </w:rPr>
              <w:t>որպես պայմանագրի շնորհման նախապայման, հայտատուն պետք է ներկայացնի ՀՀ Քաղաքաշինության նախարարության կողմից հաստատված “</w:t>
            </w:r>
            <w:r w:rsidRPr="002507F5">
              <w:rPr>
                <w:rFonts w:ascii="Sylfaen" w:hAnsi="Sylfaen"/>
                <w:b/>
                <w:spacing w:val="-2"/>
                <w:sz w:val="22"/>
                <w:szCs w:val="22"/>
              </w:rPr>
              <w:t>Քաղաքացիական”</w:t>
            </w:r>
            <w:r w:rsidR="00E96052" w:rsidRPr="002507F5">
              <w:rPr>
                <w:rFonts w:ascii="Sylfaen" w:hAnsi="Sylfaen"/>
                <w:b/>
                <w:spacing w:val="-2"/>
                <w:sz w:val="22"/>
                <w:szCs w:val="22"/>
                <w:lang w:val="hy-AM"/>
              </w:rPr>
              <w:t xml:space="preserve">, </w:t>
            </w:r>
            <w:r w:rsidR="00E96052" w:rsidRPr="002507F5">
              <w:rPr>
                <w:rFonts w:ascii="Sylfaen" w:hAnsi="Sylfaen"/>
                <w:b/>
                <w:spacing w:val="-2"/>
                <w:sz w:val="22"/>
                <w:szCs w:val="22"/>
              </w:rPr>
              <w:t>“</w:t>
            </w:r>
            <w:r w:rsidR="00E96052" w:rsidRPr="002507F5">
              <w:rPr>
                <w:rFonts w:ascii="Sylfaen" w:hAnsi="Sylfaen"/>
                <w:b/>
                <w:spacing w:val="-2"/>
                <w:sz w:val="22"/>
                <w:szCs w:val="22"/>
                <w:lang w:val="hy-AM"/>
              </w:rPr>
              <w:t>Հիդրոտեխնիկական</w:t>
            </w:r>
            <w:r w:rsidR="00E96052" w:rsidRPr="002507F5">
              <w:rPr>
                <w:rFonts w:ascii="Sylfaen" w:hAnsi="Sylfaen"/>
                <w:b/>
                <w:spacing w:val="-2"/>
                <w:sz w:val="22"/>
                <w:szCs w:val="22"/>
              </w:rPr>
              <w:t>”</w:t>
            </w:r>
            <w:r w:rsidR="00AF4A78" w:rsidRPr="002507F5">
              <w:rPr>
                <w:rFonts w:ascii="Sylfaen" w:hAnsi="Sylfaen"/>
                <w:b/>
                <w:spacing w:val="-2"/>
                <w:sz w:val="22"/>
                <w:szCs w:val="22"/>
              </w:rPr>
              <w:t xml:space="preserve"> և</w:t>
            </w:r>
            <w:r w:rsidRPr="002507F5">
              <w:rPr>
                <w:rFonts w:ascii="Sylfaen" w:hAnsi="Sylfaen"/>
                <w:spacing w:val="-2"/>
                <w:sz w:val="22"/>
                <w:szCs w:val="22"/>
              </w:rPr>
              <w:t xml:space="preserve"> “</w:t>
            </w:r>
            <w:r w:rsidRPr="002507F5">
              <w:rPr>
                <w:rFonts w:ascii="Sylfaen" w:hAnsi="Sylfaen"/>
                <w:b/>
                <w:spacing w:val="-2"/>
                <w:sz w:val="22"/>
                <w:szCs w:val="22"/>
              </w:rPr>
              <w:t>Էներգետիկական</w:t>
            </w:r>
            <w:r w:rsidRPr="002507F5">
              <w:rPr>
                <w:rFonts w:ascii="Sylfaen" w:hAnsi="Sylfaen"/>
                <w:spacing w:val="-2"/>
                <w:sz w:val="22"/>
                <w:szCs w:val="22"/>
              </w:rPr>
              <w:t>” լիցենզիաներ:</w:t>
            </w:r>
          </w:p>
        </w:tc>
      </w:tr>
      <w:tr w:rsidR="001D6950" w:rsidRPr="0018154B"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870FFB" w:rsidRDefault="001D6950" w:rsidP="007D79DB">
            <w:pPr>
              <w:tabs>
                <w:tab w:val="right" w:pos="7254"/>
              </w:tabs>
              <w:spacing w:after="120" w:line="288" w:lineRule="auto"/>
              <w:rPr>
                <w:rFonts w:ascii="Sylfaen" w:hAnsi="Sylfaen" w:cs="Arial"/>
                <w:bCs/>
                <w:sz w:val="22"/>
                <w:szCs w:val="22"/>
                <w:lang w:val="hy-AM"/>
              </w:rPr>
            </w:pPr>
            <w:r w:rsidRPr="00E90619">
              <w:rPr>
                <w:rFonts w:ascii="Sylfaen" w:hAnsi="Sylfaen" w:cs="Arial"/>
                <w:bCs/>
                <w:sz w:val="22"/>
                <w:szCs w:val="22"/>
              </w:rPr>
              <w:t>Պատվիրատուի կողմից ո</w:t>
            </w:r>
            <w:r w:rsidR="00870FFB">
              <w:rPr>
                <w:rFonts w:ascii="Sylfaen" w:hAnsi="Sylfaen" w:cs="Arial"/>
                <w:bCs/>
                <w:sz w:val="22"/>
                <w:szCs w:val="22"/>
              </w:rPr>
              <w:t xml:space="preserve">րպես Վեճի դատավոր նշանակվում է </w:t>
            </w:r>
            <w:r w:rsidR="00870FFB" w:rsidRPr="00870FFB">
              <w:rPr>
                <w:rFonts w:ascii="Sylfaen" w:hAnsi="Sylfaen" w:cs="Arial"/>
                <w:b/>
                <w:bCs/>
                <w:sz w:val="22"/>
                <w:szCs w:val="22"/>
              </w:rPr>
              <w:t>«</w:t>
            </w:r>
            <w:r w:rsidRPr="00870FFB">
              <w:rPr>
                <w:rFonts w:ascii="Sylfaen" w:hAnsi="Sylfaen" w:cs="Arial"/>
                <w:b/>
                <w:bCs/>
                <w:sz w:val="22"/>
                <w:szCs w:val="22"/>
              </w:rPr>
              <w:t>Առևտրաարդյունաբերական պալատի</w:t>
            </w:r>
            <w:r w:rsidRPr="00E90619">
              <w:rPr>
                <w:rFonts w:ascii="Sylfaen" w:hAnsi="Sylfaen" w:cs="Arial"/>
                <w:bCs/>
                <w:sz w:val="22"/>
                <w:szCs w:val="22"/>
              </w:rPr>
              <w:t xml:space="preserve"> </w:t>
            </w:r>
            <w:r w:rsidRPr="00E90619">
              <w:rPr>
                <w:rFonts w:ascii="Sylfaen" w:hAnsi="Sylfaen" w:cs="Arial"/>
                <w:b/>
                <w:bCs/>
                <w:sz w:val="22"/>
                <w:szCs w:val="22"/>
              </w:rPr>
              <w:t>Արբիտրաժային դատարանը</w:t>
            </w:r>
            <w:r w:rsidR="00870FFB">
              <w:rPr>
                <w:rFonts w:ascii="Sylfaen" w:hAnsi="Sylfaen" w:cs="Arial"/>
                <w:b/>
                <w:bCs/>
                <w:sz w:val="22"/>
                <w:szCs w:val="22"/>
                <w:lang w:val="hy-AM"/>
              </w:rPr>
              <w:t>»՝</w:t>
            </w:r>
            <w:r w:rsidRPr="00E90619">
              <w:rPr>
                <w:rFonts w:ascii="Sylfaen" w:hAnsi="Sylfaen" w:cs="Arial"/>
                <w:b/>
                <w:bCs/>
                <w:sz w:val="22"/>
                <w:szCs w:val="22"/>
              </w:rPr>
              <w:t xml:space="preserve"> </w:t>
            </w:r>
            <w:r w:rsidRPr="00E90619">
              <w:rPr>
                <w:rFonts w:ascii="Sylfaen" w:hAnsi="Sylfaen" w:cs="Arial"/>
                <w:b/>
                <w:bCs/>
                <w:sz w:val="22"/>
                <w:szCs w:val="22"/>
              </w:rPr>
              <w:br/>
              <w:t>Հայաստանի Հանրապետությո</w:t>
            </w:r>
            <w:r w:rsidR="00870FFB">
              <w:rPr>
                <w:rFonts w:ascii="Sylfaen" w:hAnsi="Sylfaen" w:cs="Arial"/>
                <w:b/>
                <w:bCs/>
                <w:sz w:val="22"/>
                <w:szCs w:val="22"/>
              </w:rPr>
              <w:t>ւն, ք. Եր</w:t>
            </w:r>
            <w:r w:rsidR="003D73E9">
              <w:rPr>
                <w:rFonts w:ascii="Sylfaen" w:hAnsi="Sylfaen" w:cs="Arial"/>
                <w:b/>
                <w:bCs/>
                <w:sz w:val="22"/>
                <w:szCs w:val="22"/>
                <w:lang w:val="hy-AM"/>
              </w:rPr>
              <w:t>և</w:t>
            </w:r>
            <w:r w:rsidR="00870FFB">
              <w:rPr>
                <w:rFonts w:ascii="Sylfaen" w:hAnsi="Sylfaen" w:cs="Arial"/>
                <w:b/>
                <w:bCs/>
                <w:sz w:val="22"/>
                <w:szCs w:val="22"/>
              </w:rPr>
              <w:t>ան, 0010, Խանջյան 11</w:t>
            </w:r>
            <w:r w:rsidR="003D73E9">
              <w:rPr>
                <w:rFonts w:ascii="Sylfaen" w:hAnsi="Sylfaen" w:cs="Arial"/>
                <w:b/>
                <w:bCs/>
                <w:sz w:val="22"/>
                <w:szCs w:val="22"/>
                <w:lang w:val="hy-AM"/>
              </w:rPr>
              <w:t xml:space="preserve"> </w:t>
            </w:r>
            <w:r w:rsidR="00870FFB">
              <w:rPr>
                <w:rFonts w:ascii="Sylfaen" w:hAnsi="Sylfaen" w:cs="Arial"/>
                <w:bCs/>
                <w:sz w:val="22"/>
                <w:szCs w:val="22"/>
                <w:lang w:val="hy-AM"/>
              </w:rPr>
              <w:t>հասցեու</w:t>
            </w:r>
            <w:r w:rsidR="003D73E9">
              <w:rPr>
                <w:rFonts w:ascii="Sylfaen" w:hAnsi="Sylfaen" w:cs="Arial"/>
                <w:bCs/>
                <w:sz w:val="22"/>
                <w:szCs w:val="22"/>
                <w:lang w:val="hy-AM"/>
              </w:rPr>
              <w:t>մ</w:t>
            </w:r>
            <w:r w:rsidR="00870FFB">
              <w:rPr>
                <w:rFonts w:ascii="Sylfaen" w:hAnsi="Sylfaen" w:cs="Arial"/>
                <w:bCs/>
                <w:sz w:val="22"/>
                <w:szCs w:val="22"/>
                <w:lang w:val="hy-AM"/>
              </w:rPr>
              <w:t xml:space="preserve"> գնտվող:</w:t>
            </w:r>
          </w:p>
          <w:p w:rsidR="001D6950" w:rsidRPr="00870FFB" w:rsidRDefault="001D6950" w:rsidP="007D79DB">
            <w:pPr>
              <w:tabs>
                <w:tab w:val="right" w:pos="7254"/>
              </w:tabs>
              <w:spacing w:after="120" w:line="288" w:lineRule="auto"/>
              <w:rPr>
                <w:rFonts w:ascii="Sylfaen" w:hAnsi="Sylfaen" w:cs="Arial"/>
                <w:bCs/>
                <w:sz w:val="22"/>
                <w:szCs w:val="22"/>
                <w:lang w:val="hy-AM"/>
              </w:rPr>
            </w:pPr>
            <w:r w:rsidRPr="00870FFB">
              <w:rPr>
                <w:rFonts w:ascii="Sylfaen" w:hAnsi="Sylfaen" w:cs="Arial"/>
                <w:bCs/>
                <w:sz w:val="22"/>
                <w:szCs w:val="22"/>
                <w:lang w:val="hy-AM"/>
              </w:rPr>
              <w:t xml:space="preserve">Վեճի դատավորի ժամավճարն է` այն հասանելի է հետևյալ կայքէջում </w:t>
            </w:r>
            <w:hyperlink r:id="rId26" w:history="1">
              <w:r w:rsidR="00870FFB" w:rsidRPr="00F503A0">
                <w:rPr>
                  <w:rStyle w:val="Hyperlink"/>
                  <w:rFonts w:ascii="Sylfaen" w:hAnsi="Sylfaen" w:cs="Arial"/>
                  <w:iCs/>
                  <w:sz w:val="22"/>
                  <w:szCs w:val="22"/>
                  <w:u w:val="none"/>
                  <w:lang w:val="hy-AM"/>
                </w:rPr>
                <w:t>http://www.arbitrage.am/karg/</w:t>
              </w:r>
            </w:hyperlink>
            <w:r w:rsidR="00870FFB">
              <w:rPr>
                <w:rFonts w:ascii="Sylfaen" w:hAnsi="Sylfaen" w:cs="Arial"/>
                <w:i/>
                <w:iCs/>
                <w:sz w:val="22"/>
                <w:szCs w:val="22"/>
                <w:lang w:val="hy-AM"/>
              </w:rPr>
              <w:t xml:space="preserve"> </w:t>
            </w:r>
          </w:p>
        </w:tc>
      </w:tr>
    </w:tbl>
    <w:p w:rsidR="00B83C06" w:rsidRPr="00870FFB" w:rsidRDefault="00B83C06" w:rsidP="00297BF1">
      <w:pPr>
        <w:spacing w:after="120" w:line="288" w:lineRule="auto"/>
        <w:ind w:right="288"/>
        <w:rPr>
          <w:rFonts w:ascii="Sylfaen" w:hAnsi="Sylfaen"/>
          <w:b/>
          <w:sz w:val="22"/>
          <w:szCs w:val="22"/>
          <w:lang w:val="hy-AM"/>
        </w:rPr>
      </w:pPr>
    </w:p>
    <w:p w:rsidR="00B83C06" w:rsidRPr="00870FFB" w:rsidRDefault="00B83C06" w:rsidP="00297BF1">
      <w:pPr>
        <w:spacing w:after="120" w:line="288" w:lineRule="auto"/>
        <w:rPr>
          <w:rFonts w:ascii="Sylfaen" w:hAnsi="Sylfaen"/>
          <w:sz w:val="22"/>
          <w:szCs w:val="22"/>
          <w:lang w:val="hy-AM"/>
        </w:rPr>
      </w:pPr>
    </w:p>
    <w:p w:rsidR="009D17C8" w:rsidRPr="00870FFB" w:rsidRDefault="009D17C8">
      <w:pPr>
        <w:rPr>
          <w:rFonts w:ascii="Sylfaen" w:hAnsi="Sylfaen"/>
          <w:sz w:val="22"/>
          <w:szCs w:val="22"/>
          <w:lang w:val="hy-AM"/>
        </w:rPr>
      </w:pPr>
      <w:r w:rsidRPr="00870FFB">
        <w:rPr>
          <w:rFonts w:ascii="Sylfaen" w:hAnsi="Sylfaen"/>
          <w:sz w:val="22"/>
          <w:szCs w:val="22"/>
          <w:lang w:val="hy-AM"/>
        </w:rPr>
        <w:br w:type="page"/>
      </w:r>
      <w:r w:rsidR="0040673B">
        <w:rPr>
          <w:rFonts w:ascii="Sylfaen" w:hAnsi="Sylfaen"/>
          <w:sz w:val="22"/>
          <w:szCs w:val="22"/>
          <w:lang w:val="hy-AM"/>
        </w:rPr>
        <w:lastRenderedPageBreak/>
        <w:t xml:space="preserve"> </w:t>
      </w:r>
    </w:p>
    <w:p w:rsidR="00B83C06" w:rsidRPr="00870FFB" w:rsidRDefault="00B83C06" w:rsidP="00297BF1">
      <w:pPr>
        <w:spacing w:after="120" w:line="288" w:lineRule="auto"/>
        <w:rPr>
          <w:rFonts w:ascii="Sylfaen" w:hAnsi="Sylfaen"/>
          <w:sz w:val="22"/>
          <w:szCs w:val="22"/>
          <w:lang w:val="hy-AM"/>
        </w:rPr>
        <w:sectPr w:rsidR="00B83C06" w:rsidRPr="00870FFB" w:rsidSect="003600BF">
          <w:headerReference w:type="even" r:id="rId27"/>
          <w:headerReference w:type="default" r:id="rId28"/>
          <w:type w:val="continuous"/>
          <w:pgSz w:w="11907" w:h="16840" w:code="9"/>
          <w:pgMar w:top="1134" w:right="851" w:bottom="1134" w:left="1418" w:header="720" w:footer="720" w:gutter="0"/>
          <w:cols w:space="720"/>
        </w:sectPr>
      </w:pPr>
    </w:p>
    <w:p w:rsidR="00B83C06" w:rsidRPr="004A39D4" w:rsidRDefault="00B83C06" w:rsidP="00297BF1">
      <w:pPr>
        <w:spacing w:after="120" w:line="288" w:lineRule="auto"/>
        <w:jc w:val="center"/>
        <w:rPr>
          <w:rFonts w:ascii="Sylfaen" w:hAnsi="Sylfaen" w:cs="Arial"/>
          <w:b/>
          <w:sz w:val="22"/>
          <w:szCs w:val="22"/>
          <w:lang w:val="hy-AM"/>
        </w:rPr>
      </w:pPr>
      <w:bookmarkStart w:id="482" w:name="_Toc438266925"/>
      <w:bookmarkStart w:id="483" w:name="_Toc438267899"/>
      <w:bookmarkStart w:id="484" w:name="_Toc438366666"/>
      <w:bookmarkStart w:id="485" w:name="_Toc41971240"/>
      <w:bookmarkStart w:id="486" w:name="_Toc333923375"/>
      <w:r w:rsidRPr="004A39D4">
        <w:rPr>
          <w:rFonts w:ascii="Sylfaen" w:hAnsi="Sylfaen" w:cs="Arial"/>
          <w:b/>
          <w:sz w:val="22"/>
          <w:szCs w:val="22"/>
          <w:lang w:val="hy-AM"/>
        </w:rPr>
        <w:lastRenderedPageBreak/>
        <w:t xml:space="preserve">III </w:t>
      </w:r>
      <w:r w:rsidR="008063B9" w:rsidRPr="004A39D4">
        <w:rPr>
          <w:rFonts w:ascii="Sylfaen" w:hAnsi="Sylfaen" w:cs="Arial"/>
          <w:b/>
          <w:sz w:val="22"/>
          <w:szCs w:val="22"/>
          <w:lang w:val="hy-AM"/>
        </w:rPr>
        <w:t>բաժին –</w:t>
      </w:r>
      <w:r w:rsidRPr="004A39D4">
        <w:rPr>
          <w:rFonts w:ascii="Sylfaen" w:hAnsi="Sylfaen" w:cs="Arial"/>
          <w:b/>
          <w:sz w:val="22"/>
          <w:szCs w:val="22"/>
          <w:lang w:val="hy-AM"/>
        </w:rPr>
        <w:t xml:space="preserve"> </w:t>
      </w:r>
      <w:r w:rsidR="008063B9" w:rsidRPr="004A39D4">
        <w:rPr>
          <w:rFonts w:ascii="Sylfaen" w:hAnsi="Sylfaen" w:cs="Arial"/>
          <w:b/>
          <w:sz w:val="22"/>
          <w:szCs w:val="22"/>
          <w:lang w:val="hy-AM"/>
        </w:rPr>
        <w:t>Գնահատման և որակավորման չափանիշներ</w:t>
      </w:r>
      <w:bookmarkEnd w:id="482"/>
      <w:bookmarkEnd w:id="483"/>
      <w:bookmarkEnd w:id="484"/>
      <w:bookmarkEnd w:id="485"/>
      <w:bookmarkEnd w:id="486"/>
    </w:p>
    <w:p w:rsidR="001206DF" w:rsidRPr="004A39D4" w:rsidRDefault="001206DF" w:rsidP="001206DF">
      <w:pPr>
        <w:spacing w:line="288" w:lineRule="auto"/>
        <w:jc w:val="both"/>
        <w:rPr>
          <w:rFonts w:ascii="Sylfaen" w:hAnsi="Sylfaen" w:cs="Sylfaen"/>
          <w:sz w:val="22"/>
          <w:lang w:val="hy-AM"/>
        </w:rPr>
      </w:pPr>
    </w:p>
    <w:p w:rsidR="001206DF" w:rsidRPr="004A39D4" w:rsidRDefault="001206DF" w:rsidP="001206DF">
      <w:pPr>
        <w:spacing w:line="288" w:lineRule="auto"/>
        <w:jc w:val="both"/>
        <w:rPr>
          <w:rFonts w:ascii="Sylfaen" w:hAnsi="Sylfaen"/>
          <w:sz w:val="22"/>
          <w:lang w:val="hy-AM"/>
        </w:rPr>
      </w:pPr>
      <w:r w:rsidRPr="004A39D4">
        <w:rPr>
          <w:rFonts w:ascii="Sylfaen" w:hAnsi="Sylfaen" w:cs="Sylfaen"/>
          <w:sz w:val="22"/>
          <w:lang w:val="hy-AM"/>
        </w:rPr>
        <w:t>Այս</w:t>
      </w:r>
      <w:r w:rsidRPr="004A39D4">
        <w:rPr>
          <w:rFonts w:ascii="Sylfaen" w:hAnsi="Sylfaen"/>
          <w:sz w:val="22"/>
          <w:lang w:val="hy-AM"/>
        </w:rPr>
        <w:t xml:space="preserve"> </w:t>
      </w:r>
      <w:r w:rsidRPr="004A39D4">
        <w:rPr>
          <w:rFonts w:ascii="Sylfaen" w:hAnsi="Sylfaen" w:cs="Sylfaen"/>
          <w:sz w:val="22"/>
          <w:lang w:val="hy-AM"/>
        </w:rPr>
        <w:t>բաժնում</w:t>
      </w:r>
      <w:r w:rsidRPr="004A39D4">
        <w:rPr>
          <w:rFonts w:ascii="Sylfaen" w:hAnsi="Sylfaen"/>
          <w:sz w:val="22"/>
          <w:lang w:val="hy-AM"/>
        </w:rPr>
        <w:t xml:space="preserve"> </w:t>
      </w:r>
      <w:r w:rsidRPr="004A39D4">
        <w:rPr>
          <w:rFonts w:ascii="Sylfaen" w:hAnsi="Sylfaen" w:cs="Sylfaen"/>
          <w:sz w:val="22"/>
          <w:lang w:val="hy-AM"/>
        </w:rPr>
        <w:t>ներկայացված</w:t>
      </w:r>
      <w:r w:rsidRPr="004A39D4">
        <w:rPr>
          <w:rFonts w:ascii="Sylfaen" w:hAnsi="Sylfaen"/>
          <w:sz w:val="22"/>
          <w:lang w:val="hy-AM"/>
        </w:rPr>
        <w:t xml:space="preserve"> </w:t>
      </w:r>
      <w:r w:rsidRPr="004A39D4">
        <w:rPr>
          <w:rFonts w:ascii="Sylfaen" w:hAnsi="Sylfaen" w:cs="Sylfaen"/>
          <w:sz w:val="22"/>
          <w:lang w:val="hy-AM"/>
        </w:rPr>
        <w:t>են</w:t>
      </w:r>
      <w:r w:rsidRPr="004A39D4">
        <w:rPr>
          <w:rFonts w:ascii="Sylfaen" w:hAnsi="Sylfaen"/>
          <w:sz w:val="22"/>
          <w:lang w:val="hy-AM"/>
        </w:rPr>
        <w:t xml:space="preserve"> </w:t>
      </w:r>
      <w:r w:rsidRPr="004A39D4">
        <w:rPr>
          <w:rFonts w:ascii="Sylfaen" w:hAnsi="Sylfaen" w:cs="Sylfaen"/>
          <w:sz w:val="22"/>
          <w:lang w:val="hy-AM"/>
        </w:rPr>
        <w:t>բոլոր</w:t>
      </w:r>
      <w:r w:rsidRPr="004A39D4">
        <w:rPr>
          <w:rFonts w:ascii="Sylfaen" w:hAnsi="Sylfaen"/>
          <w:sz w:val="22"/>
          <w:lang w:val="hy-AM"/>
        </w:rPr>
        <w:t xml:space="preserve"> </w:t>
      </w:r>
      <w:r w:rsidRPr="004A39D4">
        <w:rPr>
          <w:rFonts w:ascii="Sylfaen" w:hAnsi="Sylfaen" w:cs="Sylfaen"/>
          <w:sz w:val="22"/>
          <w:lang w:val="hy-AM"/>
        </w:rPr>
        <w:t>այն</w:t>
      </w:r>
      <w:r w:rsidRPr="004A39D4">
        <w:rPr>
          <w:rFonts w:ascii="Sylfaen" w:hAnsi="Sylfaen"/>
          <w:sz w:val="22"/>
          <w:lang w:val="hy-AM"/>
        </w:rPr>
        <w:t xml:space="preserve"> </w:t>
      </w:r>
      <w:r w:rsidRPr="004A39D4">
        <w:rPr>
          <w:rFonts w:ascii="Sylfaen" w:hAnsi="Sylfaen" w:cs="Sylfaen"/>
          <w:sz w:val="22"/>
          <w:lang w:val="hy-AM"/>
        </w:rPr>
        <w:t>չափանիշները</w:t>
      </w:r>
      <w:r w:rsidRPr="004A39D4">
        <w:rPr>
          <w:rFonts w:ascii="Sylfaen" w:hAnsi="Sylfaen"/>
          <w:sz w:val="22"/>
          <w:lang w:val="hy-AM"/>
        </w:rPr>
        <w:t xml:space="preserve">, </w:t>
      </w:r>
      <w:r w:rsidRPr="004A39D4">
        <w:rPr>
          <w:rFonts w:ascii="Sylfaen" w:hAnsi="Sylfaen" w:cs="Sylfaen"/>
          <w:sz w:val="22"/>
          <w:lang w:val="hy-AM"/>
        </w:rPr>
        <w:t>որոնք</w:t>
      </w:r>
      <w:r w:rsidRPr="004A39D4">
        <w:rPr>
          <w:rFonts w:ascii="Sylfaen" w:hAnsi="Sylfaen"/>
          <w:sz w:val="22"/>
          <w:lang w:val="hy-AM"/>
        </w:rPr>
        <w:t xml:space="preserve"> </w:t>
      </w:r>
      <w:r w:rsidRPr="004A39D4">
        <w:rPr>
          <w:rFonts w:ascii="Sylfaen" w:hAnsi="Sylfaen" w:cs="Sylfaen"/>
          <w:sz w:val="22"/>
          <w:lang w:val="hy-AM"/>
        </w:rPr>
        <w:t>Պատվիրատուն</w:t>
      </w:r>
      <w:r w:rsidRPr="004A39D4">
        <w:rPr>
          <w:rFonts w:ascii="Sylfaen" w:hAnsi="Sylfaen"/>
          <w:sz w:val="22"/>
          <w:lang w:val="hy-AM"/>
        </w:rPr>
        <w:t xml:space="preserve"> </w:t>
      </w:r>
      <w:r w:rsidRPr="004A39D4">
        <w:rPr>
          <w:rFonts w:ascii="Sylfaen" w:hAnsi="Sylfaen" w:cs="Sylfaen"/>
          <w:sz w:val="22"/>
          <w:lang w:val="hy-AM"/>
        </w:rPr>
        <w:t>պետք</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կիրառի</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cs="Sylfaen"/>
          <w:sz w:val="22"/>
          <w:lang w:val="hy-AM"/>
        </w:rPr>
        <w:t xml:space="preserve"> </w:t>
      </w:r>
      <w:r w:rsidR="002C688E" w:rsidRPr="004A39D4">
        <w:rPr>
          <w:rFonts w:ascii="Sylfaen" w:hAnsi="Sylfaen" w:cs="Sylfaen"/>
          <w:sz w:val="22"/>
          <w:lang w:val="hy-AM"/>
        </w:rPr>
        <w:t>առաջարկները</w:t>
      </w:r>
      <w:r w:rsidRPr="004A39D4">
        <w:rPr>
          <w:rFonts w:ascii="Sylfaen" w:hAnsi="Sylfaen"/>
          <w:sz w:val="22"/>
          <w:lang w:val="hy-AM"/>
        </w:rPr>
        <w:t xml:space="preserve"> </w:t>
      </w:r>
      <w:r w:rsidRPr="004A39D4">
        <w:rPr>
          <w:rFonts w:ascii="Sylfaen" w:hAnsi="Sylfaen" w:cs="Sylfaen"/>
          <w:sz w:val="22"/>
          <w:lang w:val="hy-AM"/>
        </w:rPr>
        <w:t>գնահատելիս</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Մրցույթի մասնակիցներին</w:t>
      </w:r>
      <w:r w:rsidRPr="004A39D4">
        <w:rPr>
          <w:rFonts w:ascii="Sylfaen" w:hAnsi="Sylfaen"/>
          <w:sz w:val="22"/>
          <w:lang w:val="hy-AM"/>
        </w:rPr>
        <w:t xml:space="preserve"> </w:t>
      </w:r>
      <w:r w:rsidRPr="004A39D4">
        <w:rPr>
          <w:rFonts w:ascii="Sylfaen" w:hAnsi="Sylfaen" w:cs="Sylfaen"/>
          <w:sz w:val="22"/>
          <w:lang w:val="hy-AM"/>
        </w:rPr>
        <w:t>որակավորելիս</w:t>
      </w:r>
      <w:r w:rsidRPr="004A39D4">
        <w:rPr>
          <w:rFonts w:ascii="Sylfaen" w:hAnsi="Sylfaen"/>
          <w:sz w:val="22"/>
          <w:lang w:val="hy-AM"/>
        </w:rPr>
        <w:t xml:space="preserve">, </w:t>
      </w:r>
      <w:r w:rsidRPr="004A39D4">
        <w:rPr>
          <w:rFonts w:ascii="Sylfaen" w:hAnsi="Sylfaen" w:cs="Sylfaen"/>
          <w:sz w:val="22"/>
          <w:lang w:val="hy-AM"/>
        </w:rPr>
        <w:t>եթե</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sz w:val="22"/>
          <w:lang w:val="hy-AM"/>
        </w:rPr>
        <w:t xml:space="preserve"> </w:t>
      </w:r>
      <w:r w:rsidRPr="004A39D4">
        <w:rPr>
          <w:rFonts w:ascii="Sylfaen" w:hAnsi="Sylfaen" w:cs="Sylfaen"/>
          <w:sz w:val="22"/>
          <w:lang w:val="hy-AM"/>
        </w:rPr>
        <w:t>գործընթացին չի նախորդել նախաորակավորում, և կիրառվում է հետ-որակավորման գործընթաց:</w:t>
      </w:r>
      <w:r w:rsidRPr="004A39D4">
        <w:rPr>
          <w:rFonts w:ascii="Sylfaen" w:hAnsi="Sylfaen"/>
          <w:sz w:val="22"/>
          <w:lang w:val="hy-AM"/>
        </w:rPr>
        <w:t xml:space="preserve"> </w:t>
      </w:r>
      <w:r w:rsidRPr="004A39D4">
        <w:rPr>
          <w:rFonts w:ascii="Sylfaen" w:hAnsi="Sylfaen" w:cs="Sylfaen"/>
          <w:sz w:val="22"/>
          <w:lang w:val="hy-AM"/>
        </w:rPr>
        <w:t>Համաձայն</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35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w:t>
      </w:r>
      <w:r w:rsidR="00BA0E84" w:rsidRPr="004A39D4">
        <w:rPr>
          <w:rFonts w:ascii="Sylfaen" w:hAnsi="Sylfaen"/>
          <w:sz w:val="22"/>
          <w:lang w:val="hy-AM"/>
        </w:rPr>
        <w:t>7</w:t>
      </w:r>
      <w:r w:rsidRPr="004A39D4">
        <w:rPr>
          <w:rFonts w:ascii="Sylfaen" w:hAnsi="Sylfaen"/>
          <w:sz w:val="22"/>
          <w:lang w:val="hy-AM"/>
        </w:rPr>
        <w:t xml:space="preserve"> </w:t>
      </w:r>
      <w:r w:rsidRPr="004A39D4">
        <w:rPr>
          <w:rFonts w:ascii="Sylfaen" w:hAnsi="Sylfaen" w:cs="Sylfaen"/>
          <w:sz w:val="22"/>
          <w:lang w:val="hy-AM"/>
        </w:rPr>
        <w:t>կետերի, որևէ</w:t>
      </w:r>
      <w:r w:rsidRPr="004A39D4">
        <w:rPr>
          <w:rFonts w:ascii="Sylfaen" w:hAnsi="Sylfaen"/>
          <w:sz w:val="22"/>
          <w:lang w:val="hy-AM"/>
        </w:rPr>
        <w:t xml:space="preserve"> </w:t>
      </w:r>
      <w:r w:rsidRPr="004A39D4">
        <w:rPr>
          <w:rFonts w:ascii="Sylfaen" w:hAnsi="Sylfaen" w:cs="Sylfaen"/>
          <w:sz w:val="22"/>
          <w:lang w:val="hy-AM"/>
        </w:rPr>
        <w:t>այլ</w:t>
      </w:r>
      <w:r w:rsidRPr="004A39D4">
        <w:rPr>
          <w:rFonts w:ascii="Sylfaen" w:hAnsi="Sylfaen"/>
          <w:sz w:val="22"/>
          <w:lang w:val="hy-AM"/>
        </w:rPr>
        <w:t xml:space="preserve"> </w:t>
      </w:r>
      <w:r w:rsidRPr="004A39D4">
        <w:rPr>
          <w:rFonts w:ascii="Sylfaen" w:hAnsi="Sylfaen" w:cs="Sylfaen"/>
          <w:sz w:val="22"/>
          <w:lang w:val="hy-AM"/>
        </w:rPr>
        <w:t>մեթոդ</w:t>
      </w:r>
      <w:r w:rsidRPr="004A39D4">
        <w:rPr>
          <w:rFonts w:ascii="Sylfaen" w:hAnsi="Sylfaen"/>
          <w:sz w:val="22"/>
          <w:lang w:val="hy-AM"/>
        </w:rPr>
        <w:t xml:space="preserve">, </w:t>
      </w:r>
      <w:r w:rsidRPr="004A39D4">
        <w:rPr>
          <w:rFonts w:ascii="Sylfaen" w:hAnsi="Sylfaen" w:cs="Sylfaen"/>
          <w:sz w:val="22"/>
          <w:lang w:val="hy-AM"/>
        </w:rPr>
        <w:t>չափանիշ</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գործոն չի կարելի օգտագործել</w:t>
      </w:r>
      <w:r w:rsidRPr="004A39D4">
        <w:rPr>
          <w:rFonts w:ascii="Sylfaen" w:hAnsi="Sylfaen"/>
          <w:sz w:val="22"/>
          <w:lang w:val="hy-AM"/>
        </w:rPr>
        <w:t xml:space="preserve">: </w:t>
      </w:r>
      <w:r w:rsidRPr="004A39D4">
        <w:rPr>
          <w:rFonts w:ascii="Sylfaen" w:hAnsi="Sylfaen" w:cs="Sylfaen"/>
          <w:sz w:val="22"/>
          <w:lang w:val="hy-AM"/>
        </w:rPr>
        <w:t>Մրցույթի մասնակիցը</w:t>
      </w:r>
      <w:r w:rsidRPr="004A39D4">
        <w:rPr>
          <w:rFonts w:ascii="Sylfaen" w:hAnsi="Sylfaen"/>
          <w:sz w:val="22"/>
          <w:lang w:val="hy-AM"/>
        </w:rPr>
        <w:t xml:space="preserve"> </w:t>
      </w:r>
      <w:r w:rsidRPr="004A39D4">
        <w:rPr>
          <w:rFonts w:ascii="Sylfaen" w:hAnsi="Sylfaen" w:cs="Sylfaen"/>
          <w:sz w:val="22"/>
          <w:lang w:val="hy-AM"/>
        </w:rPr>
        <w:t>պետք</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տրամադրի</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cs="Sylfaen"/>
          <w:sz w:val="22"/>
          <w:lang w:val="hy-AM"/>
        </w:rPr>
        <w:t xml:space="preserve"> ձևաթղթերում ներառված ձևերով պահանջվող</w:t>
      </w:r>
      <w:r w:rsidRPr="004A39D4">
        <w:rPr>
          <w:rFonts w:ascii="Sylfaen" w:hAnsi="Sylfaen"/>
          <w:sz w:val="22"/>
          <w:lang w:val="hy-AM"/>
        </w:rPr>
        <w:t xml:space="preserve"> </w:t>
      </w:r>
      <w:r w:rsidRPr="004A39D4">
        <w:rPr>
          <w:rFonts w:ascii="Sylfaen" w:hAnsi="Sylfaen" w:cs="Sylfaen"/>
          <w:sz w:val="22"/>
          <w:lang w:val="hy-AM"/>
        </w:rPr>
        <w:t>ողջ</w:t>
      </w:r>
      <w:r w:rsidRPr="004A39D4">
        <w:rPr>
          <w:rFonts w:ascii="Sylfaen" w:hAnsi="Sylfaen"/>
          <w:sz w:val="22"/>
          <w:lang w:val="hy-AM"/>
        </w:rPr>
        <w:t xml:space="preserve"> </w:t>
      </w:r>
      <w:r w:rsidRPr="004A39D4">
        <w:rPr>
          <w:rFonts w:ascii="Sylfaen" w:hAnsi="Sylfaen" w:cs="Sylfaen"/>
          <w:sz w:val="22"/>
          <w:lang w:val="hy-AM"/>
        </w:rPr>
        <w:t>տեղեկատվությունը</w:t>
      </w:r>
      <w:r w:rsidRPr="004A39D4">
        <w:rPr>
          <w:rFonts w:ascii="Sylfaen" w:hAnsi="Sylfaen"/>
          <w:sz w:val="22"/>
          <w:lang w:val="hy-AM"/>
        </w:rPr>
        <w:t>:</w:t>
      </w:r>
    </w:p>
    <w:p w:rsidR="001206DF" w:rsidRPr="004A39D4" w:rsidRDefault="001206DF" w:rsidP="00CC0618">
      <w:pPr>
        <w:spacing w:after="120" w:line="288" w:lineRule="auto"/>
        <w:jc w:val="both"/>
        <w:rPr>
          <w:rFonts w:ascii="Sylfaen" w:hAnsi="Sylfaen" w:cs="Arial"/>
          <w:sz w:val="22"/>
          <w:szCs w:val="22"/>
          <w:lang w:val="hy-AM"/>
        </w:rPr>
      </w:pPr>
      <w:r w:rsidRPr="004A39D4">
        <w:rPr>
          <w:rFonts w:ascii="Sylfaen" w:hAnsi="Sylfaen" w:cs="Arial"/>
          <w:sz w:val="22"/>
          <w:szCs w:val="22"/>
          <w:lang w:val="hy-AM"/>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sidRPr="004A39D4">
        <w:rPr>
          <w:rFonts w:ascii="Sylfaen" w:hAnsi="Sylfaen" w:cs="Arial"/>
          <w:sz w:val="22"/>
          <w:szCs w:val="22"/>
          <w:lang w:val="hy-AM"/>
        </w:rPr>
        <w:t xml:space="preserve">ապա </w:t>
      </w:r>
      <w:r w:rsidRPr="004A39D4">
        <w:rPr>
          <w:rFonts w:ascii="Sylfaen" w:hAnsi="Sylfaen" w:cs="Arial"/>
          <w:sz w:val="22"/>
          <w:szCs w:val="22"/>
          <w:lang w:val="hy-AM"/>
        </w:rPr>
        <w:t xml:space="preserve">ազգային արժույթի համարժեքով գումարը կորոշվի մրցույթի մասնակցի կողմից սահմանված փոխանակման կուրսով հետևյալ կերպ. </w:t>
      </w:r>
    </w:p>
    <w:p w:rsidR="007B4DDE" w:rsidRPr="004A39D4" w:rsidRDefault="007B4DDE" w:rsidP="00F503A0">
      <w:pPr>
        <w:pStyle w:val="ListParagraph"/>
        <w:numPr>
          <w:ilvl w:val="0"/>
          <w:numId w:val="52"/>
        </w:numPr>
        <w:spacing w:after="120" w:line="288" w:lineRule="auto"/>
        <w:rPr>
          <w:rFonts w:ascii="Sylfaen" w:hAnsi="Sylfaen" w:cs="Arial"/>
          <w:b/>
          <w:bCs/>
          <w:iCs/>
          <w:spacing w:val="-2"/>
          <w:sz w:val="22"/>
          <w:szCs w:val="22"/>
          <w:lang w:val="hy-AM"/>
        </w:rPr>
      </w:pPr>
      <w:r w:rsidRPr="004A39D4">
        <w:rPr>
          <w:rFonts w:ascii="Sylfaen" w:hAnsi="Sylfaen" w:cs="Arial"/>
          <w:spacing w:val="-2"/>
          <w:sz w:val="22"/>
          <w:szCs w:val="22"/>
          <w:lang w:val="hy-AM"/>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sidRPr="004A39D4">
        <w:rPr>
          <w:rFonts w:ascii="Sylfaen" w:hAnsi="Sylfaen" w:cs="Arial"/>
          <w:spacing w:val="-2"/>
          <w:sz w:val="22"/>
          <w:szCs w:val="22"/>
          <w:lang w:val="hy-AM"/>
        </w:rPr>
        <w:t>արժեքը</w:t>
      </w:r>
      <w:r w:rsidRPr="004A39D4">
        <w:rPr>
          <w:rFonts w:ascii="Sylfaen" w:hAnsi="Sylfaen" w:cs="Arial"/>
          <w:spacing w:val="-2"/>
          <w:sz w:val="22"/>
          <w:szCs w:val="22"/>
          <w:lang w:val="hy-AM"/>
        </w:rPr>
        <w:t xml:space="preserve"> </w:t>
      </w:r>
    </w:p>
    <w:p w:rsidR="00B83C06" w:rsidRPr="004A39D4" w:rsidRDefault="001206DF" w:rsidP="00F503A0">
      <w:pPr>
        <w:pStyle w:val="ListParagraph"/>
        <w:numPr>
          <w:ilvl w:val="0"/>
          <w:numId w:val="52"/>
        </w:numPr>
        <w:spacing w:after="120" w:line="288" w:lineRule="auto"/>
        <w:rPr>
          <w:rFonts w:ascii="Sylfaen" w:hAnsi="Sylfaen" w:cs="Arial"/>
          <w:b/>
          <w:bCs/>
          <w:iCs/>
          <w:spacing w:val="-2"/>
          <w:sz w:val="22"/>
          <w:szCs w:val="22"/>
          <w:lang w:val="hy-AM"/>
        </w:rPr>
      </w:pPr>
      <w:r w:rsidRPr="004A39D4">
        <w:rPr>
          <w:rFonts w:ascii="Sylfaen" w:hAnsi="Sylfaen" w:cs="Arial"/>
          <w:spacing w:val="-2"/>
          <w:sz w:val="22"/>
          <w:szCs w:val="22"/>
          <w:lang w:val="hy-AM"/>
        </w:rPr>
        <w:t>Առանձին պայմանագրի արժեք</w:t>
      </w:r>
      <w:r w:rsidR="007B4DDE" w:rsidRPr="004A39D4">
        <w:rPr>
          <w:rFonts w:ascii="Sylfaen" w:hAnsi="Sylfaen" w:cs="Arial"/>
          <w:spacing w:val="-2"/>
          <w:sz w:val="22"/>
          <w:szCs w:val="22"/>
          <w:lang w:val="hy-AM"/>
        </w:rPr>
        <w:t>ի համար</w:t>
      </w:r>
      <w:r w:rsidRPr="004A39D4">
        <w:rPr>
          <w:rFonts w:ascii="Sylfaen" w:hAnsi="Sylfaen" w:cs="Arial"/>
          <w:spacing w:val="-2"/>
          <w:sz w:val="22"/>
          <w:szCs w:val="22"/>
          <w:lang w:val="hy-AM"/>
        </w:rPr>
        <w:t>՝ պայմանագրի ամսաթվի դրութ</w:t>
      </w:r>
      <w:r w:rsidR="007B4DDE" w:rsidRPr="004A39D4">
        <w:rPr>
          <w:rFonts w:ascii="Sylfaen" w:hAnsi="Sylfaen" w:cs="Arial"/>
          <w:spacing w:val="-2"/>
          <w:sz w:val="22"/>
          <w:szCs w:val="22"/>
          <w:lang w:val="hy-AM"/>
        </w:rPr>
        <w:t>յա</w:t>
      </w:r>
      <w:r w:rsidRPr="004A39D4">
        <w:rPr>
          <w:rFonts w:ascii="Sylfaen" w:hAnsi="Sylfaen" w:cs="Arial"/>
          <w:spacing w:val="-2"/>
          <w:sz w:val="22"/>
          <w:szCs w:val="22"/>
          <w:lang w:val="hy-AM"/>
        </w:rPr>
        <w:t xml:space="preserve">մբ </w:t>
      </w:r>
      <w:r w:rsidR="00BA0E84" w:rsidRPr="004A39D4">
        <w:rPr>
          <w:rFonts w:ascii="Sylfaen" w:hAnsi="Sylfaen" w:cs="Arial"/>
          <w:spacing w:val="-2"/>
          <w:sz w:val="22"/>
          <w:szCs w:val="22"/>
          <w:lang w:val="hy-AM"/>
        </w:rPr>
        <w:t>փոխանակման փոխարժեքով</w:t>
      </w:r>
      <w:r w:rsidRPr="004A39D4">
        <w:rPr>
          <w:rFonts w:ascii="Sylfaen" w:hAnsi="Sylfaen" w:cs="Arial"/>
          <w:spacing w:val="-2"/>
          <w:sz w:val="22"/>
          <w:szCs w:val="22"/>
          <w:lang w:val="hy-AM"/>
        </w:rPr>
        <w:t>:</w:t>
      </w:r>
    </w:p>
    <w:p w:rsidR="00B83C06" w:rsidRPr="004A39D4" w:rsidRDefault="00BA0E84" w:rsidP="00CC0618">
      <w:pPr>
        <w:spacing w:after="120" w:line="288" w:lineRule="auto"/>
        <w:ind w:left="567" w:hanging="567"/>
        <w:jc w:val="both"/>
        <w:rPr>
          <w:rFonts w:ascii="Sylfaen" w:hAnsi="Sylfaen" w:cs="Arial"/>
          <w:b/>
          <w:bCs/>
          <w:noProof/>
          <w:sz w:val="22"/>
          <w:szCs w:val="22"/>
          <w:lang w:val="hy-AM"/>
        </w:rPr>
      </w:pPr>
      <w:bookmarkStart w:id="487" w:name="_Toc325555956"/>
      <w:bookmarkStart w:id="488" w:name="_Toc103401411"/>
      <w:r w:rsidRPr="004A39D4">
        <w:rPr>
          <w:rFonts w:ascii="Sylfaen" w:hAnsi="Sylfaen"/>
          <w:b/>
          <w:bCs/>
          <w:noProof/>
          <w:sz w:val="22"/>
          <w:szCs w:val="22"/>
          <w:lang w:val="hy-AM"/>
        </w:rPr>
        <w:br w:type="page"/>
      </w:r>
      <w:r w:rsidR="00B83C06" w:rsidRPr="004A39D4">
        <w:rPr>
          <w:rFonts w:ascii="Sylfaen" w:hAnsi="Sylfaen"/>
          <w:b/>
          <w:bCs/>
          <w:noProof/>
          <w:sz w:val="22"/>
          <w:szCs w:val="22"/>
          <w:lang w:val="hy-AM"/>
        </w:rPr>
        <w:lastRenderedPageBreak/>
        <w:t>1.</w:t>
      </w:r>
      <w:r w:rsidR="001206DF" w:rsidRPr="004A39D4">
        <w:rPr>
          <w:rFonts w:ascii="Sylfaen" w:hAnsi="Sylfaen"/>
          <w:b/>
          <w:bCs/>
          <w:noProof/>
          <w:sz w:val="22"/>
          <w:szCs w:val="22"/>
          <w:lang w:val="hy-AM"/>
        </w:rPr>
        <w:tab/>
      </w:r>
      <w:bookmarkStart w:id="489" w:name="_Toc325555964"/>
      <w:bookmarkEnd w:id="487"/>
      <w:r w:rsidR="001206DF" w:rsidRPr="004A39D4">
        <w:rPr>
          <w:rFonts w:ascii="Sylfaen" w:hAnsi="Sylfaen"/>
          <w:b/>
          <w:bCs/>
          <w:noProof/>
          <w:sz w:val="22"/>
          <w:szCs w:val="22"/>
          <w:lang w:val="hy-AM"/>
        </w:rPr>
        <w:t>Գնահատում</w:t>
      </w:r>
      <w:bookmarkEnd w:id="488"/>
      <w:bookmarkEnd w:id="489"/>
    </w:p>
    <w:p w:rsidR="007B4DDE" w:rsidRPr="004A39D4" w:rsidRDefault="007B4DDE" w:rsidP="00ED108D">
      <w:pPr>
        <w:spacing w:after="120" w:line="288" w:lineRule="auto"/>
        <w:ind w:right="288"/>
        <w:jc w:val="both"/>
        <w:rPr>
          <w:rFonts w:ascii="Sylfaen" w:hAnsi="Sylfaen" w:cs="Arial"/>
          <w:sz w:val="22"/>
          <w:szCs w:val="22"/>
          <w:lang w:val="hy-AM"/>
        </w:rPr>
      </w:pPr>
      <w:r w:rsidRPr="004A39D4">
        <w:rPr>
          <w:rFonts w:ascii="Sylfaen" w:hAnsi="Sylfaen" w:cs="Sylfaen"/>
          <w:sz w:val="22"/>
          <w:lang w:val="hy-AM"/>
        </w:rPr>
        <w:t>Ի</w:t>
      </w:r>
      <w:r w:rsidRPr="004A39D4">
        <w:rPr>
          <w:rFonts w:ascii="Sylfaen" w:hAnsi="Sylfaen"/>
          <w:sz w:val="22"/>
          <w:lang w:val="hy-AM"/>
        </w:rPr>
        <w:t xml:space="preserve"> </w:t>
      </w:r>
      <w:r w:rsidRPr="004A39D4">
        <w:rPr>
          <w:rFonts w:ascii="Sylfaen" w:hAnsi="Sylfaen" w:cs="Sylfaen"/>
          <w:sz w:val="22"/>
          <w:lang w:val="hy-AM"/>
        </w:rPr>
        <w:t>լրումն</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35.2(</w:t>
      </w:r>
      <w:r w:rsidRPr="004A39D4">
        <w:rPr>
          <w:rFonts w:ascii="Sylfaen" w:hAnsi="Sylfaen" w:cs="Sylfaen"/>
          <w:sz w:val="22"/>
          <w:lang w:val="hy-AM"/>
        </w:rPr>
        <w:t>ա</w:t>
      </w:r>
      <w:r w:rsidRPr="004A39D4">
        <w:rPr>
          <w:rFonts w:ascii="Sylfaen" w:hAnsi="Sylfaen"/>
          <w:sz w:val="22"/>
          <w:lang w:val="hy-AM"/>
        </w:rPr>
        <w:t>)–(</w:t>
      </w:r>
      <w:r w:rsidRPr="004A39D4">
        <w:rPr>
          <w:rFonts w:ascii="Sylfaen" w:hAnsi="Sylfaen" w:cs="Sylfaen"/>
          <w:sz w:val="22"/>
          <w:lang w:val="hy-AM"/>
        </w:rPr>
        <w:t>ե</w:t>
      </w:r>
      <w:r w:rsidRPr="004A39D4">
        <w:rPr>
          <w:rFonts w:ascii="Sylfaen" w:hAnsi="Sylfaen"/>
          <w:sz w:val="22"/>
          <w:lang w:val="hy-AM"/>
        </w:rPr>
        <w:t xml:space="preserve">) </w:t>
      </w:r>
      <w:r w:rsidRPr="004A39D4">
        <w:rPr>
          <w:rFonts w:ascii="Sylfaen" w:hAnsi="Sylfaen" w:cs="Sylfaen"/>
          <w:sz w:val="22"/>
          <w:lang w:val="hy-AM"/>
        </w:rPr>
        <w:t>կետերում</w:t>
      </w:r>
      <w:r w:rsidRPr="004A39D4">
        <w:rPr>
          <w:rFonts w:ascii="Sylfaen" w:hAnsi="Sylfaen"/>
          <w:sz w:val="22"/>
          <w:lang w:val="hy-AM"/>
        </w:rPr>
        <w:t xml:space="preserve"> </w:t>
      </w:r>
      <w:r w:rsidRPr="004A39D4">
        <w:rPr>
          <w:rFonts w:ascii="Sylfaen" w:hAnsi="Sylfaen" w:cs="Sylfaen"/>
          <w:sz w:val="22"/>
          <w:lang w:val="hy-AM"/>
        </w:rPr>
        <w:t>թվարկված</w:t>
      </w:r>
      <w:r w:rsidRPr="004A39D4">
        <w:rPr>
          <w:rFonts w:ascii="Sylfaen" w:hAnsi="Sylfaen"/>
          <w:sz w:val="22"/>
          <w:lang w:val="hy-AM"/>
        </w:rPr>
        <w:t xml:space="preserve"> </w:t>
      </w:r>
      <w:r w:rsidRPr="004A39D4">
        <w:rPr>
          <w:rFonts w:ascii="Sylfaen" w:hAnsi="Sylfaen" w:cs="Sylfaen"/>
          <w:sz w:val="22"/>
          <w:lang w:val="hy-AM"/>
        </w:rPr>
        <w:t>չափանիշների, կիրառվում են հետևյալ</w:t>
      </w:r>
      <w:r w:rsidRPr="004A39D4">
        <w:rPr>
          <w:rFonts w:ascii="Sylfaen" w:hAnsi="Sylfaen"/>
          <w:sz w:val="22"/>
          <w:lang w:val="hy-AM"/>
        </w:rPr>
        <w:t xml:space="preserve"> </w:t>
      </w:r>
      <w:r w:rsidRPr="004A39D4">
        <w:rPr>
          <w:rFonts w:ascii="Sylfaen" w:hAnsi="Sylfaen" w:cs="Sylfaen"/>
          <w:sz w:val="22"/>
          <w:lang w:val="hy-AM"/>
        </w:rPr>
        <w:t>չափանիշները</w:t>
      </w:r>
      <w:r w:rsidR="00ED3D64">
        <w:rPr>
          <w:rFonts w:ascii="Sylfaen" w:hAnsi="Sylfaen" w:cs="Sylfaen"/>
          <w:sz w:val="22"/>
          <w:lang w:val="hy-AM"/>
        </w:rPr>
        <w:t>՝</w:t>
      </w:r>
      <w:r w:rsidR="0075181D" w:rsidRPr="004A39D4">
        <w:rPr>
          <w:rFonts w:ascii="Sylfaen" w:hAnsi="Sylfaen" w:cs="Sylfaen"/>
          <w:sz w:val="22"/>
          <w:lang w:val="hy-AM"/>
        </w:rPr>
        <w:t xml:space="preserve"> </w:t>
      </w:r>
      <w:r w:rsidR="0075181D" w:rsidRPr="004A39D4">
        <w:rPr>
          <w:rFonts w:ascii="Sylfaen" w:hAnsi="Sylfaen" w:cs="Sylfaen"/>
          <w:b/>
          <w:sz w:val="22"/>
          <w:lang w:val="hy-AM"/>
        </w:rPr>
        <w:t>Ոչ մի:</w:t>
      </w:r>
    </w:p>
    <w:p w:rsidR="00B83C06" w:rsidRPr="004A39D4" w:rsidRDefault="00B83C06" w:rsidP="00AC3A73">
      <w:pPr>
        <w:spacing w:after="120" w:line="288" w:lineRule="auto"/>
        <w:ind w:left="1080" w:right="288" w:hanging="567"/>
        <w:jc w:val="both"/>
        <w:rPr>
          <w:rFonts w:ascii="Sylfaen" w:hAnsi="Sylfaen" w:cs="Arial"/>
          <w:b/>
          <w:bCs/>
          <w:noProof/>
          <w:sz w:val="22"/>
          <w:szCs w:val="22"/>
          <w:lang w:val="hy-AM"/>
        </w:rPr>
      </w:pPr>
      <w:bookmarkStart w:id="490" w:name="_Toc78774484"/>
      <w:bookmarkStart w:id="491" w:name="_Toc103401412"/>
      <w:bookmarkStart w:id="492" w:name="_Toc325555965"/>
      <w:r w:rsidRPr="004A39D4">
        <w:rPr>
          <w:rFonts w:ascii="Sylfaen" w:hAnsi="Sylfaen" w:cs="Arial"/>
          <w:b/>
          <w:bCs/>
          <w:noProof/>
          <w:sz w:val="22"/>
          <w:szCs w:val="22"/>
          <w:lang w:val="hy-AM"/>
        </w:rPr>
        <w:t>2.1</w:t>
      </w:r>
      <w:r w:rsidRPr="004A39D4">
        <w:rPr>
          <w:rFonts w:ascii="Sylfaen" w:hAnsi="Sylfaen" w:cs="Arial"/>
          <w:b/>
          <w:bCs/>
          <w:noProof/>
          <w:sz w:val="22"/>
          <w:szCs w:val="22"/>
          <w:lang w:val="hy-AM"/>
        </w:rPr>
        <w:tab/>
      </w:r>
      <w:r w:rsidR="001206DF" w:rsidRPr="004A39D4">
        <w:rPr>
          <w:rFonts w:ascii="Sylfaen" w:hAnsi="Sylfaen" w:cs="Arial"/>
          <w:b/>
          <w:bCs/>
          <w:noProof/>
          <w:sz w:val="22"/>
          <w:szCs w:val="22"/>
          <w:lang w:val="hy-AM"/>
        </w:rPr>
        <w:t>Տեխնիկական առաջարկի համապատասխանություն</w:t>
      </w:r>
      <w:bookmarkEnd w:id="490"/>
      <w:bookmarkEnd w:id="491"/>
      <w:bookmarkEnd w:id="492"/>
    </w:p>
    <w:p w:rsidR="007B4DDE" w:rsidRPr="004A39D4" w:rsidRDefault="007B4DDE" w:rsidP="00ED108D">
      <w:pPr>
        <w:keepNext/>
        <w:spacing w:after="120" w:line="288" w:lineRule="auto"/>
        <w:ind w:right="288"/>
        <w:jc w:val="both"/>
        <w:outlineLvl w:val="0"/>
        <w:rPr>
          <w:rFonts w:ascii="Sylfaen" w:hAnsi="Sylfaen" w:cs="Arial"/>
          <w:noProof/>
          <w:sz w:val="22"/>
          <w:szCs w:val="22"/>
          <w:lang w:val="hy-AM"/>
        </w:rPr>
      </w:pPr>
      <w:r w:rsidRPr="004A39D4">
        <w:rPr>
          <w:rFonts w:ascii="Sylfaen" w:hAnsi="Sylfaen" w:cs="Sylfaen"/>
          <w:sz w:val="22"/>
          <w:lang w:val="hy-AM"/>
        </w:rPr>
        <w:t>Մրցույթի մասնակցի</w:t>
      </w:r>
      <w:r w:rsidRPr="004A39D4">
        <w:rPr>
          <w:rFonts w:ascii="Sylfaen" w:hAnsi="Sylfaen"/>
          <w:sz w:val="22"/>
          <w:lang w:val="hy-AM"/>
        </w:rPr>
        <w:t xml:space="preserve"> </w:t>
      </w:r>
      <w:r w:rsidRPr="004A39D4">
        <w:rPr>
          <w:rFonts w:ascii="Sylfaen" w:hAnsi="Sylfaen" w:cs="Sylfaen"/>
          <w:sz w:val="22"/>
          <w:lang w:val="hy-AM"/>
        </w:rPr>
        <w:t>Տեխնիկական</w:t>
      </w:r>
      <w:r w:rsidRPr="004A39D4">
        <w:rPr>
          <w:rFonts w:ascii="Sylfaen" w:hAnsi="Sylfaen"/>
          <w:sz w:val="22"/>
          <w:lang w:val="hy-AM"/>
        </w:rPr>
        <w:t xml:space="preserve"> </w:t>
      </w:r>
      <w:r w:rsidRPr="004A39D4">
        <w:rPr>
          <w:rFonts w:ascii="Sylfaen" w:hAnsi="Sylfaen" w:cs="Sylfaen"/>
          <w:sz w:val="22"/>
          <w:lang w:val="hy-AM"/>
        </w:rPr>
        <w:t>առաջարկի</w:t>
      </w:r>
      <w:r w:rsidRPr="004A39D4">
        <w:rPr>
          <w:rFonts w:ascii="Sylfaen" w:hAnsi="Sylfaen"/>
          <w:sz w:val="22"/>
          <w:lang w:val="hy-AM"/>
        </w:rPr>
        <w:t xml:space="preserve"> </w:t>
      </w:r>
      <w:r w:rsidRPr="004A39D4">
        <w:rPr>
          <w:rFonts w:ascii="Sylfaen" w:hAnsi="Sylfaen" w:cs="Sylfaen"/>
          <w:sz w:val="22"/>
          <w:lang w:val="hy-AM"/>
        </w:rPr>
        <w:t>գնահատումը</w:t>
      </w:r>
      <w:r w:rsidRPr="004A39D4">
        <w:rPr>
          <w:rFonts w:ascii="Sylfaen" w:hAnsi="Sylfaen"/>
          <w:sz w:val="22"/>
          <w:lang w:val="hy-AM"/>
        </w:rPr>
        <w:t xml:space="preserve"> </w:t>
      </w:r>
      <w:r w:rsidRPr="004A39D4">
        <w:rPr>
          <w:rFonts w:ascii="Sylfaen" w:hAnsi="Sylfaen" w:cs="Sylfaen"/>
          <w:sz w:val="22"/>
          <w:lang w:val="hy-AM"/>
        </w:rPr>
        <w:t>ներառում</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Մրցույթի մաս</w:t>
      </w:r>
      <w:r w:rsidR="00ED108D">
        <w:rPr>
          <w:rFonts w:ascii="Sylfaen" w:hAnsi="Sylfaen" w:cs="Sylfaen"/>
          <w:sz w:val="22"/>
          <w:lang w:val="hy-AM"/>
        </w:rPr>
        <w:softHyphen/>
      </w:r>
      <w:r w:rsidRPr="004A39D4">
        <w:rPr>
          <w:rFonts w:ascii="Sylfaen" w:hAnsi="Sylfaen" w:cs="Sylfaen"/>
          <w:sz w:val="22"/>
          <w:lang w:val="hy-AM"/>
        </w:rPr>
        <w:t>նակցի</w:t>
      </w:r>
      <w:r w:rsidRPr="004A39D4">
        <w:rPr>
          <w:rFonts w:ascii="Sylfaen" w:hAnsi="Sylfaen"/>
          <w:sz w:val="22"/>
          <w:lang w:val="hy-AM"/>
        </w:rPr>
        <w:t xml:space="preserve"> </w:t>
      </w:r>
      <w:r w:rsidRPr="004A39D4">
        <w:rPr>
          <w:rFonts w:ascii="Sylfaen" w:hAnsi="Sylfaen" w:cs="Sylfaen"/>
          <w:sz w:val="22"/>
          <w:lang w:val="hy-AM"/>
        </w:rPr>
        <w:t>տեխնիկական</w:t>
      </w:r>
      <w:r w:rsidRPr="004A39D4">
        <w:rPr>
          <w:rFonts w:ascii="Sylfaen" w:hAnsi="Sylfaen"/>
          <w:sz w:val="22"/>
          <w:lang w:val="hy-AM"/>
        </w:rPr>
        <w:t xml:space="preserve"> առաջարկի և դրա ըստ էության համապատասխանության գնահա</w:t>
      </w:r>
      <w:r w:rsidR="00ED108D">
        <w:rPr>
          <w:rFonts w:ascii="Sylfaen" w:hAnsi="Sylfaen"/>
          <w:sz w:val="22"/>
          <w:lang w:val="hy-AM"/>
        </w:rPr>
        <w:softHyphen/>
      </w:r>
      <w:r w:rsidRPr="004A39D4">
        <w:rPr>
          <w:rFonts w:ascii="Sylfaen" w:hAnsi="Sylfaen"/>
          <w:sz w:val="22"/>
          <w:lang w:val="hy-AM"/>
        </w:rPr>
        <w:t>տում, հիմնական սարքավորումներ և անձնակազմ մոբիլիզացնելու կարողությունները պայ</w:t>
      </w:r>
      <w:r w:rsidR="00ED108D">
        <w:rPr>
          <w:rFonts w:ascii="Sylfaen" w:hAnsi="Sylfaen"/>
          <w:sz w:val="22"/>
          <w:lang w:val="hy-AM"/>
        </w:rPr>
        <w:softHyphen/>
      </w:r>
      <w:r w:rsidRPr="004A39D4">
        <w:rPr>
          <w:rFonts w:ascii="Sylfaen" w:hAnsi="Sylfaen"/>
          <w:sz w:val="22"/>
          <w:lang w:val="hy-AM"/>
        </w:rPr>
        <w:t>մանագրի համար</w:t>
      </w:r>
      <w:r w:rsidR="007340BD" w:rsidRPr="004A39D4">
        <w:rPr>
          <w:rFonts w:ascii="Sylfaen" w:hAnsi="Sylfaen"/>
          <w:sz w:val="22"/>
          <w:lang w:val="hy-AM"/>
        </w:rPr>
        <w:t>՝</w:t>
      </w:r>
      <w:r w:rsidRPr="004A39D4">
        <w:rPr>
          <w:rFonts w:ascii="Sylfaen" w:hAnsi="Sylfaen"/>
          <w:sz w:val="22"/>
          <w:lang w:val="hy-AM"/>
        </w:rPr>
        <w:t xml:space="preserve"> </w:t>
      </w:r>
      <w:r w:rsidR="007340BD" w:rsidRPr="004A39D4">
        <w:rPr>
          <w:rFonts w:ascii="Sylfaen" w:hAnsi="Sylfaen" w:cs="Sylfaen"/>
          <w:sz w:val="22"/>
          <w:lang w:val="hy-AM"/>
        </w:rPr>
        <w:t>Մրցույթի մասնակցի</w:t>
      </w:r>
      <w:r w:rsidR="007340BD" w:rsidRPr="004A39D4">
        <w:rPr>
          <w:rFonts w:ascii="Sylfaen" w:hAnsi="Sylfaen"/>
          <w:sz w:val="22"/>
          <w:lang w:val="hy-AM"/>
        </w:rPr>
        <w:t xml:space="preserve"> </w:t>
      </w:r>
      <w:r w:rsidRPr="004A39D4">
        <w:rPr>
          <w:rFonts w:ascii="Sylfaen" w:hAnsi="Sylfaen" w:cs="Sylfaen"/>
          <w:sz w:val="22"/>
          <w:lang w:val="hy-AM"/>
        </w:rPr>
        <w:t>աշխատանքային</w:t>
      </w:r>
      <w:r w:rsidRPr="004A39D4">
        <w:rPr>
          <w:rFonts w:ascii="Sylfaen" w:hAnsi="Sylfaen"/>
          <w:sz w:val="22"/>
          <w:lang w:val="hy-AM"/>
        </w:rPr>
        <w:t xml:space="preserve"> </w:t>
      </w:r>
      <w:r w:rsidRPr="004A39D4">
        <w:rPr>
          <w:rFonts w:ascii="Sylfaen" w:hAnsi="Sylfaen" w:cs="Sylfaen"/>
          <w:sz w:val="22"/>
          <w:lang w:val="hy-AM"/>
        </w:rPr>
        <w:t>մեթոդներին</w:t>
      </w:r>
      <w:r w:rsidRPr="004A39D4">
        <w:rPr>
          <w:rFonts w:ascii="Sylfaen" w:hAnsi="Sylfaen"/>
          <w:sz w:val="22"/>
          <w:lang w:val="hy-AM"/>
        </w:rPr>
        <w:t xml:space="preserve">, </w:t>
      </w:r>
      <w:r w:rsidR="002C688E" w:rsidRPr="004A39D4">
        <w:rPr>
          <w:rFonts w:ascii="Sylfaen" w:hAnsi="Sylfaen"/>
          <w:sz w:val="22"/>
          <w:lang w:val="hy-AM"/>
        </w:rPr>
        <w:t>ժամանակացույցին</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նյութերի</w:t>
      </w:r>
      <w:r w:rsidR="007340BD" w:rsidRPr="004A39D4">
        <w:rPr>
          <w:rFonts w:ascii="Sylfaen" w:hAnsi="Sylfaen" w:cs="Sylfaen"/>
          <w:sz w:val="22"/>
          <w:lang w:val="hy-AM"/>
        </w:rPr>
        <w:t xml:space="preserve"> մատակարարման աղբյուրներին համապատասխան, </w:t>
      </w:r>
      <w:r w:rsidR="007340BD" w:rsidRPr="004A39D4">
        <w:rPr>
          <w:rFonts w:ascii="Sylfaen" w:hAnsi="Sylfaen"/>
          <w:sz w:val="22"/>
          <w:lang w:val="hy-AM"/>
        </w:rPr>
        <w:t xml:space="preserve">որոնք ներկայացված կլինեն </w:t>
      </w:r>
      <w:r w:rsidRPr="004A39D4">
        <w:rPr>
          <w:rFonts w:ascii="Sylfaen" w:hAnsi="Sylfaen" w:cs="Sylfaen"/>
          <w:sz w:val="22"/>
          <w:lang w:val="hy-AM"/>
        </w:rPr>
        <w:t>բավարար</w:t>
      </w:r>
      <w:r w:rsidRPr="004A39D4">
        <w:rPr>
          <w:rFonts w:ascii="Sylfaen" w:hAnsi="Sylfaen"/>
          <w:sz w:val="22"/>
          <w:lang w:val="hy-AM"/>
        </w:rPr>
        <w:t xml:space="preserve"> </w:t>
      </w:r>
      <w:r w:rsidRPr="004A39D4">
        <w:rPr>
          <w:rFonts w:ascii="Sylfaen" w:hAnsi="Sylfaen" w:cs="Sylfaen"/>
          <w:sz w:val="22"/>
          <w:lang w:val="hy-AM"/>
        </w:rPr>
        <w:t>մանրամասներով</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007340BD" w:rsidRPr="004A39D4">
        <w:rPr>
          <w:rFonts w:ascii="Sylfaen" w:hAnsi="Sylfaen"/>
          <w:sz w:val="22"/>
          <w:lang w:val="hy-AM"/>
        </w:rPr>
        <w:t xml:space="preserve">լիովին </w:t>
      </w:r>
      <w:r w:rsidRPr="004A39D4">
        <w:rPr>
          <w:rFonts w:ascii="Sylfaen" w:hAnsi="Sylfaen"/>
          <w:sz w:val="22"/>
          <w:lang w:val="hy-AM"/>
        </w:rPr>
        <w:t>VI</w:t>
      </w:r>
      <w:r w:rsidR="0075181D" w:rsidRPr="004A39D4">
        <w:rPr>
          <w:rFonts w:ascii="Sylfaen" w:hAnsi="Sylfaen"/>
          <w:sz w:val="22"/>
          <w:lang w:val="hy-AM"/>
        </w:rPr>
        <w:t>I</w:t>
      </w:r>
      <w:r w:rsidR="007340BD" w:rsidRPr="004A39D4">
        <w:rPr>
          <w:rFonts w:ascii="Sylfaen" w:hAnsi="Sylfaen"/>
          <w:sz w:val="22"/>
          <w:lang w:val="hy-AM"/>
        </w:rPr>
        <w:t xml:space="preserve"> բաժն</w:t>
      </w:r>
      <w:r w:rsidR="0075181D" w:rsidRPr="004A39D4">
        <w:rPr>
          <w:rFonts w:ascii="Sylfaen" w:hAnsi="Sylfaen" w:cs="Sylfaen"/>
          <w:sz w:val="22"/>
          <w:lang w:val="hy-AM"/>
        </w:rPr>
        <w:t>ում</w:t>
      </w:r>
      <w:r w:rsidRPr="004A39D4">
        <w:rPr>
          <w:rFonts w:ascii="Sylfaen" w:hAnsi="Sylfaen"/>
          <w:sz w:val="22"/>
          <w:lang w:val="hy-AM"/>
        </w:rPr>
        <w:t xml:space="preserve"> (</w:t>
      </w:r>
      <w:r w:rsidR="0075181D" w:rsidRPr="004A39D4">
        <w:rPr>
          <w:rFonts w:ascii="Sylfaen" w:hAnsi="Sylfaen" w:cs="Arial"/>
          <w:b/>
          <w:sz w:val="22"/>
          <w:szCs w:val="22"/>
          <w:lang w:val="hy-AM"/>
        </w:rPr>
        <w:t>Աշխատանքին ներկայցվող պահանջներ</w:t>
      </w:r>
      <w:r w:rsidRPr="004A39D4">
        <w:rPr>
          <w:rFonts w:ascii="Sylfaen" w:hAnsi="Sylfaen"/>
          <w:sz w:val="22"/>
          <w:lang w:val="hy-AM"/>
        </w:rPr>
        <w:t xml:space="preserve">) </w:t>
      </w:r>
      <w:r w:rsidR="007340BD" w:rsidRPr="004A39D4">
        <w:rPr>
          <w:rFonts w:ascii="Sylfaen" w:hAnsi="Sylfaen"/>
          <w:sz w:val="22"/>
          <w:lang w:val="hy-AM"/>
        </w:rPr>
        <w:t xml:space="preserve">սահմանված </w:t>
      </w:r>
      <w:r w:rsidRPr="004A39D4">
        <w:rPr>
          <w:rFonts w:ascii="Sylfaen" w:hAnsi="Sylfaen" w:cs="Sylfaen"/>
          <w:sz w:val="22"/>
          <w:lang w:val="hy-AM"/>
        </w:rPr>
        <w:t>պահանջների</w:t>
      </w:r>
      <w:r w:rsidRPr="004A39D4">
        <w:rPr>
          <w:rFonts w:ascii="Sylfaen" w:hAnsi="Sylfaen"/>
          <w:sz w:val="22"/>
          <w:lang w:val="hy-AM"/>
        </w:rPr>
        <w:t xml:space="preserve"> </w:t>
      </w:r>
      <w:r w:rsidRPr="004A39D4">
        <w:rPr>
          <w:rFonts w:ascii="Sylfaen" w:hAnsi="Sylfaen" w:cs="Sylfaen"/>
          <w:sz w:val="22"/>
          <w:lang w:val="hy-AM"/>
        </w:rPr>
        <w:t>համա</w:t>
      </w:r>
      <w:r w:rsidR="007340BD" w:rsidRPr="004A39D4">
        <w:rPr>
          <w:rFonts w:ascii="Sylfaen" w:hAnsi="Sylfaen" w:cs="Sylfaen"/>
          <w:sz w:val="22"/>
          <w:lang w:val="hy-AM"/>
        </w:rPr>
        <w:t>ձայն:</w:t>
      </w:r>
    </w:p>
    <w:p w:rsidR="00B83C06" w:rsidRPr="004A39D4" w:rsidRDefault="00B83C06" w:rsidP="00AC3A73">
      <w:pPr>
        <w:spacing w:after="120" w:line="288" w:lineRule="auto"/>
        <w:ind w:left="1080" w:right="288" w:hanging="567"/>
        <w:jc w:val="both"/>
        <w:rPr>
          <w:rFonts w:ascii="Sylfaen" w:hAnsi="Sylfaen" w:cs="Arial"/>
          <w:b/>
          <w:bCs/>
          <w:noProof/>
          <w:sz w:val="22"/>
          <w:szCs w:val="22"/>
          <w:lang w:val="hy-AM"/>
        </w:rPr>
      </w:pPr>
      <w:bookmarkStart w:id="493" w:name="_Toc78774486"/>
      <w:bookmarkStart w:id="494" w:name="_Toc103401414"/>
      <w:bookmarkStart w:id="495" w:name="_Toc325555966"/>
      <w:r w:rsidRPr="004A39D4">
        <w:rPr>
          <w:rFonts w:ascii="Sylfaen" w:hAnsi="Sylfaen" w:cs="Arial"/>
          <w:b/>
          <w:bCs/>
          <w:noProof/>
          <w:sz w:val="22"/>
          <w:szCs w:val="22"/>
          <w:lang w:val="hy-AM"/>
        </w:rPr>
        <w:t>2.2</w:t>
      </w:r>
      <w:r w:rsidRPr="004A39D4">
        <w:rPr>
          <w:rFonts w:ascii="Sylfaen" w:hAnsi="Sylfaen" w:cs="Arial"/>
          <w:b/>
          <w:bCs/>
          <w:noProof/>
          <w:sz w:val="22"/>
          <w:szCs w:val="22"/>
          <w:lang w:val="hy-AM"/>
        </w:rPr>
        <w:tab/>
      </w:r>
      <w:r w:rsidR="007340BD" w:rsidRPr="004A39D4">
        <w:rPr>
          <w:rFonts w:ascii="Sylfaen" w:hAnsi="Sylfaen" w:cs="Arial"/>
          <w:b/>
          <w:bCs/>
          <w:noProof/>
          <w:sz w:val="22"/>
          <w:szCs w:val="22"/>
          <w:lang w:val="hy-AM"/>
        </w:rPr>
        <w:t>Մի</w:t>
      </w:r>
      <w:r w:rsidR="003101E8" w:rsidRPr="004A39D4">
        <w:rPr>
          <w:rFonts w:ascii="Sylfaen" w:hAnsi="Sylfaen" w:cs="Arial"/>
          <w:b/>
          <w:bCs/>
          <w:noProof/>
          <w:sz w:val="22"/>
          <w:szCs w:val="22"/>
          <w:lang w:val="hy-AM"/>
        </w:rPr>
        <w:t xml:space="preserve">անգամից </w:t>
      </w:r>
      <w:r w:rsidR="007340BD" w:rsidRPr="004A39D4">
        <w:rPr>
          <w:rFonts w:ascii="Sylfaen" w:hAnsi="Sylfaen" w:cs="Arial"/>
          <w:b/>
          <w:bCs/>
          <w:noProof/>
          <w:sz w:val="22"/>
          <w:szCs w:val="22"/>
          <w:lang w:val="hy-AM"/>
        </w:rPr>
        <w:t>քանի պայմանագրեր</w:t>
      </w:r>
      <w:bookmarkEnd w:id="493"/>
      <w:bookmarkEnd w:id="494"/>
      <w:bookmarkEnd w:id="495"/>
      <w:r w:rsidR="00171F17" w:rsidRPr="004A39D4">
        <w:rPr>
          <w:rFonts w:ascii="Sylfaen" w:hAnsi="Sylfaen" w:cs="Arial"/>
          <w:b/>
          <w:bCs/>
          <w:noProof/>
          <w:sz w:val="22"/>
          <w:szCs w:val="22"/>
          <w:lang w:val="hy-AM"/>
        </w:rPr>
        <w:t>ի</w:t>
      </w:r>
      <w:r w:rsidR="003101E8" w:rsidRPr="004A39D4">
        <w:rPr>
          <w:rFonts w:ascii="Sylfaen" w:hAnsi="Sylfaen" w:cs="Arial"/>
          <w:b/>
          <w:bCs/>
          <w:noProof/>
          <w:sz w:val="22"/>
          <w:szCs w:val="22"/>
          <w:lang w:val="hy-AM"/>
        </w:rPr>
        <w:t xml:space="preserve"> շնորհման գնահատում</w:t>
      </w:r>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B83C06" w:rsidRPr="004A39D4" w:rsidRDefault="00B83C06" w:rsidP="0075181D">
      <w:pPr>
        <w:tabs>
          <w:tab w:val="left" w:pos="1080"/>
        </w:tabs>
        <w:spacing w:after="120" w:line="288" w:lineRule="auto"/>
        <w:ind w:right="288" w:firstLine="513"/>
        <w:jc w:val="both"/>
        <w:rPr>
          <w:rFonts w:ascii="Sylfaen" w:hAnsi="Sylfaen" w:cs="Arial"/>
          <w:b/>
          <w:bCs/>
          <w:noProof/>
          <w:sz w:val="22"/>
          <w:szCs w:val="22"/>
          <w:lang w:val="hy-AM"/>
        </w:rPr>
      </w:pPr>
      <w:bookmarkStart w:id="496" w:name="_Toc78774488"/>
      <w:bookmarkStart w:id="497" w:name="_Toc103401416"/>
      <w:bookmarkStart w:id="498" w:name="_Toc325555967"/>
      <w:r w:rsidRPr="004A39D4">
        <w:rPr>
          <w:rFonts w:ascii="Sylfaen" w:hAnsi="Sylfaen" w:cs="Arial"/>
          <w:b/>
          <w:bCs/>
          <w:noProof/>
          <w:sz w:val="22"/>
          <w:szCs w:val="22"/>
          <w:lang w:val="hy-AM"/>
        </w:rPr>
        <w:t>2.3</w:t>
      </w:r>
      <w:r w:rsidR="0075181D"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Ավարտման այլընտրանքային ժամանակ</w:t>
      </w:r>
      <w:bookmarkEnd w:id="496"/>
      <w:bookmarkEnd w:id="497"/>
      <w:bookmarkEnd w:id="498"/>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B83C06" w:rsidRPr="004A39D4"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lang w:val="hy-AM"/>
        </w:rPr>
      </w:pPr>
      <w:bookmarkStart w:id="499" w:name="_Toc78774490"/>
      <w:bookmarkStart w:id="500" w:name="_Toc103401418"/>
      <w:bookmarkStart w:id="501" w:name="_Toc325555968"/>
      <w:r w:rsidRPr="004A39D4">
        <w:rPr>
          <w:rFonts w:ascii="Sylfaen" w:hAnsi="Sylfaen" w:cs="Arial"/>
          <w:b/>
          <w:bCs/>
          <w:noProof/>
          <w:sz w:val="22"/>
          <w:szCs w:val="22"/>
          <w:lang w:val="hy-AM"/>
        </w:rPr>
        <w:t>2.4</w:t>
      </w:r>
      <w:r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Տեխնիկական այլընտրանքներ</w:t>
      </w:r>
      <w:bookmarkEnd w:id="499"/>
      <w:bookmarkEnd w:id="500"/>
      <w:bookmarkEnd w:id="501"/>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75181D" w:rsidRPr="004A39D4" w:rsidRDefault="00B83C06" w:rsidP="0075181D">
      <w:pPr>
        <w:spacing w:after="120" w:line="288" w:lineRule="auto"/>
        <w:ind w:left="1134" w:right="288" w:hanging="567"/>
        <w:jc w:val="both"/>
        <w:rPr>
          <w:rFonts w:ascii="Sylfaen" w:hAnsi="Sylfaen" w:cs="Arial"/>
          <w:b/>
          <w:bCs/>
          <w:noProof/>
          <w:sz w:val="22"/>
          <w:szCs w:val="22"/>
          <w:lang w:val="hy-AM"/>
        </w:rPr>
      </w:pPr>
      <w:r w:rsidRPr="004A39D4">
        <w:rPr>
          <w:rFonts w:ascii="Sylfaen" w:hAnsi="Sylfaen" w:cs="Arial"/>
          <w:b/>
          <w:bCs/>
          <w:noProof/>
          <w:sz w:val="22"/>
          <w:szCs w:val="22"/>
          <w:lang w:val="hy-AM"/>
        </w:rPr>
        <w:t>2.5</w:t>
      </w:r>
      <w:r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Մասնագիտացված ենթակապալառուներ</w:t>
      </w:r>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ED108D" w:rsidRPr="00ED108D" w:rsidRDefault="00B83C06" w:rsidP="0075181D">
      <w:pPr>
        <w:spacing w:after="120" w:line="288" w:lineRule="auto"/>
        <w:ind w:left="1134" w:right="288" w:hanging="567"/>
        <w:jc w:val="both"/>
        <w:rPr>
          <w:rFonts w:ascii="Sylfaen" w:hAnsi="Sylfaen"/>
          <w:sz w:val="22"/>
          <w:szCs w:val="22"/>
          <w:lang w:val="hy-AM"/>
        </w:rPr>
      </w:pPr>
      <w:r w:rsidRPr="004A39D4">
        <w:rPr>
          <w:rFonts w:ascii="Sylfaen" w:hAnsi="Sylfaen" w:cs="Arial"/>
          <w:b/>
          <w:sz w:val="22"/>
          <w:szCs w:val="22"/>
          <w:lang w:val="hy-AM"/>
        </w:rPr>
        <w:t>2.6</w:t>
      </w:r>
      <w:r w:rsidRPr="004A39D4">
        <w:rPr>
          <w:rFonts w:ascii="Sylfaen" w:hAnsi="Sylfaen" w:cs="Arial"/>
          <w:b/>
          <w:sz w:val="22"/>
          <w:szCs w:val="22"/>
          <w:lang w:val="hy-AM"/>
        </w:rPr>
        <w:tab/>
      </w:r>
      <w:r w:rsidR="00153BCD" w:rsidRPr="004A39D4">
        <w:rPr>
          <w:rFonts w:ascii="Sylfaen" w:hAnsi="Sylfaen" w:cs="Arial"/>
          <w:b/>
          <w:sz w:val="22"/>
          <w:szCs w:val="22"/>
          <w:lang w:val="hy-AM"/>
        </w:rPr>
        <w:t>Անհամապատասխանություններ, սխալներ և բացթողումներ</w:t>
      </w:r>
    </w:p>
    <w:p w:rsidR="00B83C06" w:rsidRPr="00ED3D64" w:rsidRDefault="009148AD" w:rsidP="00ED108D">
      <w:pPr>
        <w:keepNext/>
        <w:spacing w:after="120" w:line="288" w:lineRule="auto"/>
        <w:ind w:right="288"/>
        <w:jc w:val="both"/>
        <w:outlineLvl w:val="0"/>
        <w:rPr>
          <w:rFonts w:ascii="Sylfaen" w:hAnsi="Sylfaen" w:cs="Sylfaen"/>
          <w:sz w:val="22"/>
          <w:lang w:val="hy-AM"/>
        </w:rPr>
      </w:pPr>
      <w:r w:rsidRPr="00ED108D">
        <w:rPr>
          <w:rFonts w:ascii="Sylfaen" w:hAnsi="Sylfaen" w:cs="Sylfaen"/>
          <w:sz w:val="22"/>
          <w:lang w:val="hy-AM"/>
        </w:rPr>
        <w:t xml:space="preserve">ՀՄՄ 30.3 </w:t>
      </w:r>
      <w:r w:rsidR="00582E66" w:rsidRPr="00ED108D">
        <w:rPr>
          <w:rFonts w:ascii="Sylfaen" w:hAnsi="Sylfaen" w:cs="Sylfaen"/>
          <w:sz w:val="22"/>
          <w:lang w:val="hy-AM"/>
        </w:rPr>
        <w:t>ենթակետի համաձայն</w:t>
      </w:r>
      <w:r w:rsidRPr="00ED108D">
        <w:rPr>
          <w:rFonts w:ascii="Sylfaen" w:hAnsi="Sylfaen" w:cs="Sylfaen"/>
          <w:sz w:val="22"/>
          <w:lang w:val="hy-AM"/>
        </w:rPr>
        <w:t>, ճշգր</w:t>
      </w:r>
      <w:r w:rsidR="00ED108D" w:rsidRPr="00ED108D">
        <w:rPr>
          <w:rFonts w:ascii="Sylfaen" w:hAnsi="Sylfaen" w:cs="Sylfaen"/>
          <w:sz w:val="22"/>
          <w:lang w:val="hy-AM"/>
        </w:rPr>
        <w:t xml:space="preserve">տումներն իրականցվում են հետևյալ </w:t>
      </w:r>
      <w:r w:rsidRPr="00ED108D">
        <w:rPr>
          <w:rFonts w:ascii="Sylfaen" w:hAnsi="Sylfaen" w:cs="Sylfaen"/>
          <w:sz w:val="22"/>
          <w:lang w:val="hy-AM"/>
        </w:rPr>
        <w:t>մեթոդաբանու</w:t>
      </w:r>
      <w:r w:rsidR="00ED108D">
        <w:rPr>
          <w:rFonts w:ascii="Sylfaen" w:hAnsi="Sylfaen" w:cs="Sylfaen"/>
          <w:sz w:val="22"/>
          <w:lang w:val="hy-AM"/>
        </w:rPr>
        <w:softHyphen/>
      </w:r>
      <w:r w:rsidRPr="00ED108D">
        <w:rPr>
          <w:rFonts w:ascii="Sylfaen" w:hAnsi="Sylfaen" w:cs="Sylfaen"/>
          <w:sz w:val="22"/>
          <w:lang w:val="hy-AM"/>
        </w:rPr>
        <w:t>թյան համաձայն</w:t>
      </w:r>
      <w:r w:rsidR="00DE18CB" w:rsidRPr="00ED108D">
        <w:rPr>
          <w:rFonts w:ascii="Sylfaen" w:hAnsi="Sylfaen" w:cs="Sylfaen"/>
          <w:sz w:val="22"/>
          <w:lang w:val="hy-AM"/>
        </w:rPr>
        <w:t>.</w:t>
      </w:r>
      <w:r w:rsidRPr="00ED108D">
        <w:rPr>
          <w:rFonts w:ascii="Sylfaen" w:hAnsi="Sylfaen" w:cs="Sylfaen"/>
          <w:sz w:val="22"/>
          <w:lang w:val="hy-AM"/>
        </w:rPr>
        <w:t xml:space="preserve"> </w:t>
      </w:r>
      <w:r w:rsidR="00DE18CB" w:rsidRPr="00ED3D64">
        <w:rPr>
          <w:rFonts w:ascii="Sylfaen" w:hAnsi="Sylfaen" w:cs="Sylfaen"/>
          <w:sz w:val="22"/>
          <w:lang w:val="hy-AM"/>
        </w:rPr>
        <w:t xml:space="preserve">ՀՄՄ 14.2 դրույթին համապատասխանելու դեպքում, եթե՝ </w:t>
      </w:r>
      <w:r w:rsidR="00B83C06" w:rsidRPr="00ED3D64">
        <w:rPr>
          <w:rFonts w:ascii="Sylfaen" w:hAnsi="Sylfaen" w:cs="Sylfaen"/>
          <w:sz w:val="22"/>
          <w:lang w:val="hy-AM"/>
        </w:rPr>
        <w:t xml:space="preserve">i) </w:t>
      </w:r>
      <w:r w:rsidR="00DE18CB" w:rsidRPr="00ED3D64">
        <w:rPr>
          <w:rFonts w:ascii="Sylfaen" w:hAnsi="Sylfaen" w:cs="Sylfaen"/>
          <w:sz w:val="22"/>
          <w:lang w:val="hy-AM"/>
        </w:rPr>
        <w:t xml:space="preserve">կետը </w:t>
      </w:r>
      <w:r w:rsidR="00E254A6" w:rsidRPr="00ED3D64">
        <w:rPr>
          <w:rFonts w:ascii="Sylfaen" w:hAnsi="Sylfaen" w:cs="Sylfaen"/>
          <w:sz w:val="22"/>
          <w:lang w:val="hy-AM"/>
        </w:rPr>
        <w:t>ն</w:t>
      </w:r>
      <w:r w:rsidR="00DE18CB" w:rsidRPr="00ED3D64">
        <w:rPr>
          <w:rFonts w:ascii="Sylfaen" w:hAnsi="Sylfaen" w:cs="Sylfaen"/>
          <w:sz w:val="22"/>
          <w:lang w:val="hy-AM"/>
        </w:rPr>
        <w:t xml:space="preserve">շված չէ </w:t>
      </w:r>
      <w:r w:rsidR="009632B1" w:rsidRPr="00ED3D64">
        <w:rPr>
          <w:rFonts w:ascii="Sylfaen" w:hAnsi="Sylfaen" w:cs="Sylfaen"/>
          <w:sz w:val="22"/>
          <w:lang w:val="hy-AM"/>
        </w:rPr>
        <w:t>Աշխատանքների ծավալների ցուցակ</w:t>
      </w:r>
      <w:r w:rsidR="00DE18CB" w:rsidRPr="00ED3D64">
        <w:rPr>
          <w:rFonts w:ascii="Sylfaen" w:hAnsi="Sylfaen" w:cs="Sylfaen"/>
          <w:sz w:val="22"/>
          <w:lang w:val="hy-AM"/>
        </w:rPr>
        <w:t xml:space="preserve">ում, այսինքն՝ կետը բաց է թողնված, կամ թվարկված </w:t>
      </w:r>
      <w:r w:rsidR="00582E66" w:rsidRPr="00ED3D64">
        <w:rPr>
          <w:rFonts w:ascii="Sylfaen" w:hAnsi="Sylfaen" w:cs="Sylfaen"/>
          <w:sz w:val="22"/>
          <w:lang w:val="hy-AM"/>
        </w:rPr>
        <w:t xml:space="preserve">է </w:t>
      </w:r>
      <w:r w:rsidR="00DE18CB" w:rsidRPr="00ED3D64">
        <w:rPr>
          <w:rFonts w:ascii="Sylfaen" w:hAnsi="Sylfaen" w:cs="Sylfaen"/>
          <w:sz w:val="22"/>
          <w:lang w:val="hy-AM"/>
        </w:rPr>
        <w:t xml:space="preserve">և գնանշված, սակայն չի համապատասխանում </w:t>
      </w:r>
      <w:r w:rsidR="00DE09C6" w:rsidRPr="00ED3D64">
        <w:rPr>
          <w:rFonts w:ascii="Sylfaen" w:hAnsi="Sylfaen" w:cs="Sylfaen"/>
          <w:sz w:val="22"/>
          <w:lang w:val="hy-AM"/>
        </w:rPr>
        <w:t>Մրցութային</w:t>
      </w:r>
      <w:r w:rsidR="00DE18CB" w:rsidRPr="00ED3D64">
        <w:rPr>
          <w:rFonts w:ascii="Sylfaen" w:hAnsi="Sylfaen" w:cs="Sylfaen"/>
          <w:sz w:val="22"/>
          <w:lang w:val="hy-AM"/>
        </w:rPr>
        <w:t xml:space="preserve"> փաստաթղթերի պահանջներին, </w:t>
      </w:r>
      <w:r w:rsidR="00E254A6" w:rsidRPr="00ED3D64">
        <w:rPr>
          <w:rFonts w:ascii="Sylfaen" w:hAnsi="Sylfaen" w:cs="Sylfaen"/>
          <w:sz w:val="22"/>
          <w:lang w:val="hy-AM"/>
        </w:rPr>
        <w:t>կամ</w:t>
      </w:r>
      <w:r w:rsidR="00582E66" w:rsidRPr="00ED3D64">
        <w:rPr>
          <w:rFonts w:ascii="Sylfaen" w:hAnsi="Sylfaen" w:cs="Sylfaen"/>
          <w:sz w:val="22"/>
          <w:lang w:val="hy-AM"/>
        </w:rPr>
        <w:t xml:space="preserve"> </w:t>
      </w:r>
      <w:r w:rsidR="00B83C06" w:rsidRPr="00ED3D64">
        <w:rPr>
          <w:rFonts w:ascii="Sylfaen" w:hAnsi="Sylfaen" w:cs="Sylfaen"/>
          <w:sz w:val="22"/>
          <w:lang w:val="hy-AM"/>
        </w:rPr>
        <w:t xml:space="preserve">ii) </w:t>
      </w:r>
      <w:r w:rsidR="00E254A6" w:rsidRPr="00ED3D64">
        <w:rPr>
          <w:rFonts w:ascii="Sylfaen" w:hAnsi="Sylfaen" w:cs="Sylfaen"/>
          <w:sz w:val="22"/>
          <w:lang w:val="hy-AM"/>
        </w:rPr>
        <w:t xml:space="preserve">աշխատանքի ոլորտի բաղադրիչը կամ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առաջարկում որևէ պայման չի համապատասխանում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փաստաթղթերի պահանջին, և պայմանով, որ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առաջարկը որ</w:t>
      </w:r>
      <w:r w:rsidR="00582E66" w:rsidRPr="00ED3D64">
        <w:rPr>
          <w:rFonts w:ascii="Sylfaen" w:hAnsi="Sylfaen" w:cs="Sylfaen"/>
          <w:sz w:val="22"/>
          <w:lang w:val="hy-AM"/>
        </w:rPr>
        <w:t>ո</w:t>
      </w:r>
      <w:r w:rsidR="00E254A6" w:rsidRPr="00ED3D64">
        <w:rPr>
          <w:rFonts w:ascii="Sylfaen" w:hAnsi="Sylfaen" w:cs="Sylfaen"/>
          <w:sz w:val="22"/>
          <w:lang w:val="hy-AM"/>
        </w:rPr>
        <w:t xml:space="preserve">շվել է </w:t>
      </w:r>
      <w:r w:rsidR="00582E66" w:rsidRPr="00ED3D64">
        <w:rPr>
          <w:rFonts w:ascii="Sylfaen" w:hAnsi="Sylfaen" w:cs="Sylfaen"/>
          <w:sz w:val="22"/>
          <w:lang w:val="hy-AM"/>
        </w:rPr>
        <w:t xml:space="preserve">որպես </w:t>
      </w:r>
      <w:r w:rsidR="00E254A6" w:rsidRPr="00ED3D64">
        <w:rPr>
          <w:rFonts w:ascii="Sylfaen" w:hAnsi="Sylfaen" w:cs="Sylfaen"/>
          <w:sz w:val="22"/>
          <w:lang w:val="hy-AM"/>
        </w:rPr>
        <w:t>էապես համապատասխանող</w:t>
      </w:r>
      <w:r w:rsidR="002C688E" w:rsidRPr="00ED3D64">
        <w:rPr>
          <w:rFonts w:ascii="Sylfaen" w:hAnsi="Sylfaen" w:cs="Sylfaen"/>
          <w:sz w:val="22"/>
          <w:lang w:val="hy-AM"/>
        </w:rPr>
        <w:t xml:space="preserve">` </w:t>
      </w:r>
      <w:r w:rsidR="00E254A6" w:rsidRPr="00ED3D64">
        <w:rPr>
          <w:rFonts w:ascii="Sylfaen" w:hAnsi="Sylfaen" w:cs="Sylfaen"/>
          <w:sz w:val="22"/>
          <w:lang w:val="hy-AM"/>
        </w:rPr>
        <w:t xml:space="preserve">անկախ վերոնշյալ i) և ii) կետերի </w:t>
      </w:r>
      <w:r w:rsidR="002C688E" w:rsidRPr="00ED3D64">
        <w:rPr>
          <w:rFonts w:ascii="Sylfaen" w:hAnsi="Sylfaen" w:cs="Sylfaen"/>
          <w:sz w:val="22"/>
          <w:lang w:val="hy-AM"/>
        </w:rPr>
        <w:t>անհամապատասխանությունների</w:t>
      </w:r>
      <w:r w:rsidR="00E254A6" w:rsidRPr="00ED3D64">
        <w:rPr>
          <w:rFonts w:ascii="Sylfaen" w:hAnsi="Sylfaen" w:cs="Sylfaen"/>
          <w:sz w:val="22"/>
          <w:lang w:val="hy-AM"/>
        </w:rPr>
        <w:t xml:space="preserve">, </w:t>
      </w:r>
      <w:r w:rsidR="00582E66" w:rsidRPr="00ED3D64">
        <w:rPr>
          <w:rFonts w:ascii="Sylfaen" w:hAnsi="Sylfaen" w:cs="Sylfaen"/>
          <w:sz w:val="22"/>
          <w:lang w:val="hy-AM"/>
        </w:rPr>
        <w:t xml:space="preserve">ապա </w:t>
      </w:r>
      <w:r w:rsidR="00DE09C6" w:rsidRPr="00ED3D64">
        <w:rPr>
          <w:rFonts w:ascii="Sylfaen" w:hAnsi="Sylfaen" w:cs="Sylfaen"/>
          <w:sz w:val="22"/>
          <w:lang w:val="hy-AM"/>
        </w:rPr>
        <w:t>Մրցութային</w:t>
      </w:r>
      <w:r w:rsidR="00582E66" w:rsidRPr="00ED3D64">
        <w:rPr>
          <w:rFonts w:ascii="Sylfaen" w:hAnsi="Sylfaen" w:cs="Sylfaen"/>
          <w:sz w:val="22"/>
          <w:lang w:val="hy-AM"/>
        </w:rPr>
        <w:t xml:space="preserve"> առաջարկի գնին </w:t>
      </w:r>
      <w:r w:rsidR="002C688E" w:rsidRPr="00ED3D64">
        <w:rPr>
          <w:rFonts w:ascii="Sylfaen" w:hAnsi="Sylfaen" w:cs="Sylfaen"/>
          <w:sz w:val="22"/>
          <w:lang w:val="hy-AM"/>
        </w:rPr>
        <w:t>կավելացվի</w:t>
      </w:r>
      <w:r w:rsidR="00582E66" w:rsidRPr="00ED3D64">
        <w:rPr>
          <w:rFonts w:ascii="Sylfaen" w:hAnsi="Sylfaen" w:cs="Sylfaen"/>
          <w:sz w:val="22"/>
          <w:lang w:val="hy-AM"/>
        </w:rPr>
        <w:t xml:space="preserve"> </w:t>
      </w:r>
      <w:r w:rsidR="00E254A6" w:rsidRPr="00ED3D64">
        <w:rPr>
          <w:rFonts w:ascii="Sylfaen" w:hAnsi="Sylfaen" w:cs="Sylfaen"/>
          <w:sz w:val="22"/>
          <w:lang w:val="hy-AM"/>
        </w:rPr>
        <w:t xml:space="preserve">էապես համապատասխանող մրցույթի մասնակիցների կետի կամ բաղադրիչի միջին գինը, և գների համեմատության համար կօգտագործվի այդ ձևով որոշված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առաջարկի արժեքի համարժեքը: Եթե չհամապատասխանող բաղադրիչի կամ պայմանի արժեքը հնարավոր չէ որոշել այլ էապես համապատասխանող առաջարկներից, Պատվիրա</w:t>
      </w:r>
      <w:r w:rsidR="00ED3D64">
        <w:rPr>
          <w:rFonts w:ascii="Sylfaen" w:hAnsi="Sylfaen" w:cs="Sylfaen"/>
          <w:sz w:val="22"/>
          <w:lang w:val="hy-AM"/>
        </w:rPr>
        <w:softHyphen/>
      </w:r>
      <w:r w:rsidR="00E254A6" w:rsidRPr="00ED3D64">
        <w:rPr>
          <w:rFonts w:ascii="Sylfaen" w:hAnsi="Sylfaen" w:cs="Sylfaen"/>
          <w:sz w:val="22"/>
          <w:lang w:val="hy-AM"/>
        </w:rPr>
        <w:t>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ED3D64">
        <w:rPr>
          <w:rFonts w:ascii="Sylfaen" w:hAnsi="Sylfaen" w:cs="Sylfaen"/>
          <w:sz w:val="22"/>
          <w:lang w:val="hy-AM"/>
        </w:rPr>
        <w:t>ը</w:t>
      </w:r>
      <w:r w:rsidR="00E254A6" w:rsidRPr="00ED3D64">
        <w:rPr>
          <w:rFonts w:ascii="Sylfaen" w:hAnsi="Sylfaen" w:cs="Sylfaen"/>
          <w:sz w:val="22"/>
          <w:lang w:val="hy-AM"/>
        </w:rPr>
        <w:t xml:space="preserve"> համեմատ</w:t>
      </w:r>
      <w:r w:rsidR="00582E66" w:rsidRPr="00ED3D64">
        <w:rPr>
          <w:rFonts w:ascii="Sylfaen" w:hAnsi="Sylfaen" w:cs="Sylfaen"/>
          <w:sz w:val="22"/>
          <w:lang w:val="hy-AM"/>
        </w:rPr>
        <w:t>ել</w:t>
      </w:r>
      <w:r w:rsidR="00E254A6" w:rsidRPr="00ED3D64">
        <w:rPr>
          <w:rFonts w:ascii="Sylfaen" w:hAnsi="Sylfaen" w:cs="Sylfaen"/>
          <w:sz w:val="22"/>
          <w:lang w:val="hy-AM"/>
        </w:rPr>
        <w:t>ու համար:</w:t>
      </w:r>
      <w:r w:rsidR="00582E66" w:rsidRPr="00ED3D64">
        <w:rPr>
          <w:rFonts w:ascii="Sylfaen" w:hAnsi="Sylfaen" w:cs="Sylfaen"/>
          <w:sz w:val="22"/>
          <w:lang w:val="hy-AM"/>
        </w:rPr>
        <w:t>»</w:t>
      </w:r>
    </w:p>
    <w:p w:rsidR="0075181D" w:rsidRPr="00ED3D64" w:rsidRDefault="0075181D" w:rsidP="0075181D">
      <w:pPr>
        <w:spacing w:after="120" w:line="288" w:lineRule="auto"/>
        <w:ind w:left="1134" w:right="288" w:hanging="567"/>
        <w:jc w:val="both"/>
        <w:rPr>
          <w:rFonts w:ascii="Sylfaen" w:hAnsi="Sylfaen" w:cs="Arial"/>
          <w:b/>
          <w:i/>
          <w:sz w:val="22"/>
          <w:szCs w:val="22"/>
          <w:lang w:val="hy-AM"/>
        </w:rPr>
        <w:sectPr w:rsidR="0075181D" w:rsidRPr="00ED3D64" w:rsidSect="003600BF">
          <w:headerReference w:type="even" r:id="rId29"/>
          <w:headerReference w:type="default" r:id="rId30"/>
          <w:footerReference w:type="even" r:id="rId31"/>
          <w:footerReference w:type="default" r:id="rId32"/>
          <w:type w:val="continuous"/>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02" w:name="_Toc103401422"/>
      <w:bookmarkStart w:id="503"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02"/>
      <w:bookmarkEnd w:id="503"/>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04"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04"/>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05"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05"/>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E90619">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w:t>
            </w:r>
            <w:r w:rsidR="00E90619">
              <w:rPr>
                <w:rFonts w:ascii="Sylfaen" w:hAnsi="Sylfaen" w:cs="Arial"/>
                <w:sz w:val="22"/>
                <w:szCs w:val="22"/>
                <w:lang w:val="hy-AM"/>
              </w:rPr>
              <w:t>1</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0"/>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1"/>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w:t>
            </w:r>
            <w:r w:rsidR="00DE09C6">
              <w:rPr>
                <w:rFonts w:ascii="Sylfaen" w:hAnsi="Sylfaen" w:cs="Arial"/>
                <w:b/>
                <w:sz w:val="22"/>
                <w:szCs w:val="22"/>
              </w:rPr>
              <w:t>Մրցութային</w:t>
            </w:r>
            <w:r>
              <w:rPr>
                <w:rFonts w:ascii="Sylfaen" w:hAnsi="Sylfaen" w:cs="Arial"/>
                <w:b/>
                <w:sz w:val="22"/>
                <w:szCs w:val="22"/>
              </w:rPr>
              <w:t xml:space="preserve">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sidR="00DE09C6">
              <w:rPr>
                <w:rFonts w:ascii="Sylfaen" w:hAnsi="Sylfaen" w:cs="Arial"/>
                <w:b/>
                <w:sz w:val="22"/>
                <w:szCs w:val="22"/>
              </w:rPr>
              <w:t>Մրցութային</w:t>
            </w:r>
            <w:r>
              <w:rPr>
                <w:rFonts w:ascii="Sylfaen" w:hAnsi="Sylfaen" w:cs="Arial"/>
                <w:b/>
                <w:sz w:val="22"/>
                <w:szCs w:val="22"/>
              </w:rPr>
              <w:t xml:space="preserve">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00DE09C6">
              <w:rPr>
                <w:rFonts w:ascii="Sylfaen" w:hAnsi="Sylfaen" w:cs="Arial"/>
                <w:sz w:val="22"/>
                <w:szCs w:val="22"/>
              </w:rPr>
              <w:t>Մրցութային</w:t>
            </w:r>
            <w:r w:rsidRPr="00A15D3B">
              <w:rPr>
                <w:rFonts w:ascii="Sylfaen" w:hAnsi="Sylfaen" w:cs="Arial"/>
                <w:sz w:val="22"/>
                <w:szCs w:val="22"/>
              </w:rPr>
              <w:t xml:space="preserve">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w:t>
            </w:r>
            <w:r w:rsidR="00DE09C6">
              <w:rPr>
                <w:rFonts w:ascii="Sylfaen" w:hAnsi="Sylfaen" w:cs="Arial"/>
                <w:sz w:val="22"/>
                <w:szCs w:val="22"/>
              </w:rPr>
              <w:t>Մրցութային</w:t>
            </w:r>
            <w:r w:rsidRPr="00A15D3B">
              <w:rPr>
                <w:rFonts w:ascii="Sylfaen" w:hAnsi="Sylfaen" w:cs="Arial"/>
                <w:sz w:val="22"/>
                <w:szCs w:val="22"/>
              </w:rPr>
              <w:t xml:space="preserve">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DE09C6"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w:t>
            </w:r>
            <w:r w:rsidR="00175B7B">
              <w:rPr>
                <w:rFonts w:ascii="Sylfaen" w:hAnsi="Sylfaen" w:cs="Arial"/>
                <w:sz w:val="22"/>
                <w:szCs w:val="22"/>
              </w:rPr>
              <w:t xml:space="preserve"> առաջարկի ներկայաց</w:t>
            </w:r>
            <w:r w:rsidR="00B002C1">
              <w:rPr>
                <w:rFonts w:ascii="Sylfaen" w:hAnsi="Sylfaen" w:cs="Arial"/>
                <w:sz w:val="22"/>
                <w:szCs w:val="22"/>
              </w:rPr>
              <w:t>-</w:t>
            </w:r>
            <w:r w:rsidR="00175B7B">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E90619">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w:t>
            </w:r>
            <w:r w:rsidR="00E90619">
              <w:rPr>
                <w:rFonts w:ascii="Sylfaen" w:hAnsi="Sylfaen" w:cs="Arial"/>
                <w:i/>
                <w:sz w:val="22"/>
                <w:szCs w:val="22"/>
                <w:lang w:val="hy-AM"/>
              </w:rPr>
              <w:t>1</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06"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06"/>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41B43" w:rsidRPr="00EC746A" w:rsidRDefault="00B83C06" w:rsidP="0034100F">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441FF7">
              <w:rPr>
                <w:rFonts w:ascii="Sylfaen" w:hAnsi="Sylfaen" w:cs="Arial"/>
                <w:sz w:val="22"/>
                <w:szCs w:val="22"/>
                <w:lang w:val="hy-AM"/>
              </w:rPr>
              <w:softHyphen/>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w:t>
            </w:r>
            <w:r w:rsidR="0062219C">
              <w:rPr>
                <w:rFonts w:ascii="Sylfaen" w:hAnsi="Sylfaen" w:cs="Arial"/>
                <w:sz w:val="22"/>
                <w:szCs w:val="22"/>
              </w:rPr>
              <w:t>-</w:t>
            </w:r>
            <w:r w:rsidR="00F41B43">
              <w:rPr>
                <w:rFonts w:ascii="Sylfaen" w:hAnsi="Sylfaen" w:cs="Arial"/>
                <w:sz w:val="22"/>
                <w:szCs w:val="22"/>
              </w:rPr>
              <w:t xml:space="preserve">րարելու համար, որոնք՝ տվյալ </w:t>
            </w:r>
            <w:r w:rsidR="002C688E">
              <w:rPr>
                <w:rFonts w:ascii="Sylfaen" w:hAnsi="Sylfaen" w:cs="Arial"/>
                <w:sz w:val="22"/>
                <w:szCs w:val="22"/>
              </w:rPr>
              <w:t>պայ</w:t>
            </w:r>
            <w:r w:rsidR="00441FF7">
              <w:rPr>
                <w:rFonts w:ascii="Sylfaen" w:hAnsi="Sylfaen" w:cs="Arial"/>
                <w:sz w:val="22"/>
                <w:szCs w:val="22"/>
                <w:lang w:val="hy-AM"/>
              </w:rPr>
              <w:softHyphen/>
            </w:r>
            <w:r w:rsidR="002C688E">
              <w:rPr>
                <w:rFonts w:ascii="Sylfaen" w:hAnsi="Sylfaen" w:cs="Arial"/>
                <w:sz w:val="22"/>
                <w:szCs w:val="22"/>
              </w:rPr>
              <w:t>մանագրի</w:t>
            </w:r>
            <w:r w:rsidR="00F41B43">
              <w:rPr>
                <w:rFonts w:ascii="Sylfaen" w:hAnsi="Sylfaen" w:cs="Arial"/>
                <w:sz w:val="22"/>
                <w:szCs w:val="22"/>
              </w:rPr>
              <w:t xml:space="preserve"> (րերի) համար կազմում են </w:t>
            </w:r>
            <w:r w:rsidR="0034100F">
              <w:rPr>
                <w:rFonts w:ascii="Sylfaen" w:hAnsi="Sylfaen" w:cs="Arial"/>
                <w:b/>
                <w:sz w:val="22"/>
                <w:szCs w:val="22"/>
                <w:lang w:val="hy-AM"/>
              </w:rPr>
              <w:t>27</w:t>
            </w:r>
            <w:r w:rsidR="006651C4" w:rsidRPr="0031175E">
              <w:rPr>
                <w:rFonts w:ascii="Sylfaen" w:hAnsi="Sylfaen" w:cs="Arial"/>
                <w:b/>
                <w:sz w:val="22"/>
                <w:szCs w:val="22"/>
              </w:rPr>
              <w:t>.</w:t>
            </w:r>
            <w:r w:rsidR="0057102F" w:rsidRPr="0031175E">
              <w:rPr>
                <w:rFonts w:ascii="Sylfaen" w:hAnsi="Sylfaen" w:cs="Arial"/>
                <w:b/>
                <w:sz w:val="22"/>
                <w:szCs w:val="22"/>
              </w:rPr>
              <w:t>000</w:t>
            </w:r>
            <w:r w:rsidR="006651C4" w:rsidRPr="0031175E">
              <w:rPr>
                <w:rFonts w:ascii="Sylfaen" w:hAnsi="Sylfaen" w:cs="Arial"/>
                <w:b/>
                <w:sz w:val="22"/>
                <w:szCs w:val="22"/>
              </w:rPr>
              <w:t>.</w:t>
            </w:r>
            <w:r w:rsidR="0057102F" w:rsidRPr="0031175E">
              <w:rPr>
                <w:rFonts w:ascii="Sylfaen" w:hAnsi="Sylfaen" w:cs="Arial"/>
                <w:b/>
                <w:sz w:val="22"/>
                <w:szCs w:val="22"/>
              </w:rPr>
              <w:t>000</w:t>
            </w:r>
            <w:r w:rsidR="0062219C" w:rsidRPr="0031175E">
              <w:rPr>
                <w:rFonts w:ascii="Sylfaen" w:hAnsi="Sylfaen" w:cs="Arial"/>
                <w:b/>
                <w:sz w:val="22"/>
                <w:szCs w:val="22"/>
              </w:rPr>
              <w:t xml:space="preserve"> </w:t>
            </w:r>
            <w:r w:rsidR="0031175E" w:rsidRPr="00496F0C">
              <w:rPr>
                <w:rFonts w:ascii="Sylfaen" w:hAnsi="Sylfaen" w:cs="Arial"/>
                <w:b/>
                <w:sz w:val="22"/>
                <w:szCs w:val="22"/>
              </w:rPr>
              <w:t>ՀՀ դրամ</w:t>
            </w:r>
            <w:r w:rsidR="00F41B43">
              <w:rPr>
                <w:rFonts w:ascii="Sylfaen" w:hAnsi="Sylfaen" w:cs="Arial"/>
                <w:sz w:val="22"/>
                <w:szCs w:val="22"/>
              </w:rPr>
              <w:t xml:space="preserve">՝ </w:t>
            </w:r>
            <w:r w:rsidR="0057102F">
              <w:rPr>
                <w:rFonts w:ascii="Sylfaen" w:hAnsi="Sylfaen" w:cs="Arial"/>
                <w:sz w:val="22"/>
                <w:szCs w:val="22"/>
              </w:rPr>
              <w:t>առանց</w:t>
            </w:r>
            <w:r w:rsidR="00F41B43">
              <w:rPr>
                <w:rFonts w:ascii="Sylfaen" w:hAnsi="Sylfaen" w:cs="Arial"/>
                <w:sz w:val="22"/>
                <w:szCs w:val="22"/>
              </w:rPr>
              <w:t xml:space="preserve"> մրցույթի մասնակցի այլ պարտավորություն</w:t>
            </w:r>
            <w:r w:rsidR="00441FF7">
              <w:rPr>
                <w:rFonts w:ascii="Sylfaen" w:hAnsi="Sylfaen" w:cs="Arial"/>
                <w:sz w:val="22"/>
                <w:szCs w:val="22"/>
                <w:lang w:val="hy-AM"/>
              </w:rPr>
              <w:softHyphen/>
            </w:r>
            <w:r w:rsidR="00F41B43">
              <w:rPr>
                <w:rFonts w:ascii="Sylfaen" w:hAnsi="Sylfaen" w:cs="Arial"/>
                <w:sz w:val="22"/>
                <w:szCs w:val="22"/>
              </w:rPr>
              <w:lastRenderedPageBreak/>
              <w:t>ներ</w:t>
            </w:r>
            <w:r w:rsidR="0057102F">
              <w:rPr>
                <w:rFonts w:ascii="Sylfaen" w:hAnsi="Sylfaen" w:cs="Arial"/>
                <w:sz w:val="22"/>
                <w:szCs w:val="22"/>
              </w:rPr>
              <w:t>ի</w:t>
            </w:r>
            <w:r w:rsidR="00F41B43">
              <w:rPr>
                <w:rFonts w:ascii="Sylfaen" w:hAnsi="Sylfaen" w:cs="Arial"/>
                <w:sz w:val="22"/>
                <w:szCs w:val="22"/>
              </w:rPr>
              <w:t xml:space="preserve">: </w:t>
            </w: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EA0458" w:rsidRPr="00EC746A" w:rsidRDefault="00175B7B" w:rsidP="0062219C">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(iii) </w:t>
            </w:r>
            <w:r w:rsidR="00EA0458">
              <w:rPr>
                <w:rFonts w:ascii="Sylfaen" w:hAnsi="Sylfaen" w:cs="Arial"/>
                <w:sz w:val="22"/>
                <w:szCs w:val="22"/>
              </w:rPr>
              <w:t>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lastRenderedPageBreak/>
              <w:t>հուսալիությունը</w:t>
            </w:r>
            <w:r w:rsidR="00EA0458">
              <w:rPr>
                <w:rFonts w:ascii="Sylfaen" w:hAnsi="Sylfaen" w:cs="Arial"/>
                <w:sz w:val="22"/>
                <w:szCs w:val="22"/>
              </w:rPr>
              <w:t xml:space="preserve"> և նրա ակնկալվող երկարաժամկետ շահութաբերությունը:</w:t>
            </w: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E06308">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34100F">
              <w:rPr>
                <w:rFonts w:ascii="Sylfaen" w:hAnsi="Sylfaen" w:cs="Arial"/>
                <w:b/>
                <w:sz w:val="22"/>
                <w:szCs w:val="22"/>
                <w:lang w:val="hy-AM"/>
              </w:rPr>
              <w:t>24</w:t>
            </w:r>
            <w:r w:rsidR="00E06308">
              <w:rPr>
                <w:rFonts w:ascii="Sylfaen" w:hAnsi="Sylfaen" w:cs="Arial"/>
                <w:b/>
                <w:sz w:val="22"/>
                <w:szCs w:val="22"/>
                <w:lang w:val="hy-AM"/>
              </w:rPr>
              <w:t>6</w:t>
            </w:r>
            <w:r w:rsidR="00496F0C" w:rsidRPr="00496F0C">
              <w:rPr>
                <w:rFonts w:ascii="Sylfaen" w:hAnsi="Sylfaen" w:cs="Arial"/>
                <w:b/>
                <w:sz w:val="22"/>
                <w:szCs w:val="22"/>
                <w:lang w:val="hy-AM"/>
              </w:rPr>
              <w:t>.000.000</w:t>
            </w:r>
            <w:r w:rsidR="00496F0C">
              <w:rPr>
                <w:rFonts w:ascii="Sylfaen" w:hAnsi="Sylfaen" w:cs="Arial"/>
                <w:b/>
                <w:sz w:val="22"/>
                <w:szCs w:val="22"/>
                <w:lang w:val="hy-AM"/>
              </w:rPr>
              <w:t xml:space="preserve"> </w:t>
            </w:r>
            <w:r w:rsidR="00496F0C" w:rsidRPr="00496F0C">
              <w:rPr>
                <w:rFonts w:ascii="Sylfaen" w:hAnsi="Sylfaen" w:cs="Arial"/>
                <w:b/>
                <w:sz w:val="22"/>
                <w:szCs w:val="22"/>
              </w:rPr>
              <w:t>ՀՀ դրամ</w:t>
            </w:r>
            <w:r w:rsidRPr="00496F0C">
              <w:rPr>
                <w:rFonts w:ascii="Sylfaen" w:hAnsi="Sylfaen" w:cs="Arial"/>
                <w:sz w:val="22"/>
                <w:szCs w:val="22"/>
              </w:rPr>
              <w:t xml:space="preserve"> </w:t>
            </w:r>
            <w:r w:rsidRPr="00856BB9">
              <w:rPr>
                <w:rFonts w:ascii="Sylfaen" w:hAnsi="Sylfaen" w:cs="Arial"/>
                <w:sz w:val="22"/>
                <w:szCs w:val="22"/>
              </w:rPr>
              <w:t xml:space="preserve">հաշվարկած որպես վերջին </w:t>
            </w:r>
            <w:r w:rsidR="0062219C" w:rsidRPr="00856BB9">
              <w:rPr>
                <w:rFonts w:ascii="Sylfaen" w:hAnsi="Sylfaen" w:cs="Arial"/>
                <w:i/>
                <w:sz w:val="22"/>
                <w:szCs w:val="22"/>
              </w:rPr>
              <w:t xml:space="preserve">երեք </w:t>
            </w:r>
            <w:r w:rsidRPr="00856BB9">
              <w:rPr>
                <w:rFonts w:ascii="Sylfaen" w:hAnsi="Sylfaen" w:cs="Arial"/>
                <w:sz w:val="22"/>
                <w:szCs w:val="22"/>
              </w:rPr>
              <w:t>տարիների</w:t>
            </w:r>
            <w:r w:rsidR="0062219C" w:rsidRPr="00856BB9">
              <w:rPr>
                <w:rFonts w:ascii="Sylfaen" w:hAnsi="Sylfaen" w:cs="Arial"/>
                <w:sz w:val="22"/>
                <w:szCs w:val="22"/>
              </w:rPr>
              <w:t>ց</w:t>
            </w:r>
            <w:r w:rsidRPr="00856BB9">
              <w:rPr>
                <w:rFonts w:ascii="Sylfaen" w:hAnsi="Sylfaen" w:cs="Arial"/>
                <w:sz w:val="22"/>
                <w:szCs w:val="22"/>
              </w:rPr>
              <w:t xml:space="preserve"> </w:t>
            </w:r>
            <w:r w:rsidR="0062219C" w:rsidRPr="00856BB9">
              <w:rPr>
                <w:rFonts w:ascii="Sylfaen" w:hAnsi="Sylfaen" w:cs="Arial"/>
                <w:sz w:val="22"/>
                <w:szCs w:val="22"/>
              </w:rPr>
              <w:t xml:space="preserve">որևէ մեկում </w:t>
            </w:r>
            <w:r w:rsidRPr="00856BB9">
              <w:rPr>
                <w:rFonts w:ascii="Sylfaen" w:hAnsi="Sylfaen" w:cs="Arial"/>
                <w:sz w:val="22"/>
                <w:szCs w:val="22"/>
              </w:rPr>
              <w:t>շարունակվող և/կամ ավարտված պայմանագրերով ստացված</w:t>
            </w:r>
            <w:r>
              <w:rPr>
                <w:rFonts w:ascii="Sylfaen" w:hAnsi="Sylfaen" w:cs="Arial"/>
                <w:sz w:val="22"/>
                <w:szCs w:val="22"/>
              </w:rPr>
              <w:t xml:space="preserve"> վճարումների վկայագրերի ընդհանուր գումար: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D35280" w:rsidRDefault="00F6532D" w:rsidP="00030465">
            <w:pPr>
              <w:keepLines/>
              <w:widowControl w:val="0"/>
              <w:tabs>
                <w:tab w:val="left" w:leader="dot" w:pos="8424"/>
              </w:tabs>
              <w:autoSpaceDE w:val="0"/>
              <w:autoSpaceDN w:val="0"/>
              <w:spacing w:after="120" w:line="288" w:lineRule="auto"/>
              <w:jc w:val="center"/>
              <w:rPr>
                <w:rFonts w:ascii="Sylfaen" w:hAnsi="Sylfaen" w:cs="Arial"/>
                <w:b/>
                <w:sz w:val="22"/>
                <w:szCs w:val="22"/>
                <w:lang w:val="hy-AM"/>
              </w:rPr>
            </w:pPr>
            <w:r w:rsidRPr="00856BB9">
              <w:rPr>
                <w:rFonts w:ascii="Sylfaen" w:hAnsi="Sylfaen" w:cs="Arial"/>
                <w:sz w:val="22"/>
                <w:szCs w:val="22"/>
              </w:rPr>
              <w:t xml:space="preserve">Պետք է բավարարի պահանջի </w:t>
            </w:r>
            <w:r w:rsidR="004A39D4">
              <w:rPr>
                <w:rFonts w:ascii="Sylfaen" w:hAnsi="Sylfaen" w:cs="Arial"/>
                <w:i/>
                <w:sz w:val="22"/>
                <w:szCs w:val="22"/>
                <w:lang w:val="hy-AM"/>
              </w:rPr>
              <w:t>40</w:t>
            </w:r>
            <w:r w:rsidRPr="00856BB9">
              <w:rPr>
                <w:rFonts w:ascii="Sylfaen" w:hAnsi="Sylfaen" w:cs="Arial"/>
                <w:sz w:val="22"/>
                <w:szCs w:val="22"/>
              </w:rPr>
              <w:t>%</w:t>
            </w:r>
            <w:r w:rsidR="0062219C" w:rsidRPr="00856BB9">
              <w:rPr>
                <w:rFonts w:ascii="Sylfaen" w:hAnsi="Sylfaen" w:cs="Arial"/>
                <w:sz w:val="22"/>
                <w:szCs w:val="22"/>
              </w:rPr>
              <w:t>`</w:t>
            </w:r>
            <w:r w:rsidRPr="00856BB9">
              <w:rPr>
                <w:rFonts w:ascii="Sylfaen" w:hAnsi="Sylfaen" w:cs="Arial"/>
                <w:sz w:val="22"/>
                <w:szCs w:val="22"/>
              </w:rPr>
              <w:t xml:space="preserve"> </w:t>
            </w:r>
            <w:r w:rsidR="0034100F">
              <w:rPr>
                <w:rFonts w:ascii="Sylfaen" w:hAnsi="Sylfaen" w:cs="Arial"/>
                <w:b/>
                <w:sz w:val="22"/>
                <w:szCs w:val="22"/>
                <w:lang w:val="hy-AM"/>
              </w:rPr>
              <w:t>98</w:t>
            </w:r>
            <w:r w:rsidR="004E58CF">
              <w:rPr>
                <w:rFonts w:ascii="Sylfaen" w:hAnsi="Sylfaen" w:cs="Arial"/>
                <w:b/>
                <w:sz w:val="22"/>
                <w:szCs w:val="22"/>
                <w:lang w:val="hy-AM"/>
              </w:rPr>
              <w:t>,</w:t>
            </w:r>
            <w:r w:rsidR="0018154B">
              <w:rPr>
                <w:rFonts w:ascii="Sylfaen" w:hAnsi="Sylfaen" w:cs="Arial"/>
                <w:b/>
                <w:sz w:val="22"/>
                <w:szCs w:val="22"/>
              </w:rPr>
              <w:t>4</w:t>
            </w:r>
            <w:r w:rsidR="004E58CF" w:rsidRPr="004E58CF">
              <w:rPr>
                <w:rFonts w:ascii="Sylfaen" w:hAnsi="Sylfaen" w:cs="Arial"/>
                <w:b/>
                <w:sz w:val="22"/>
                <w:szCs w:val="22"/>
                <w:lang w:val="hy-AM"/>
              </w:rPr>
              <w:t>00</w:t>
            </w:r>
            <w:r w:rsidR="004E58CF">
              <w:rPr>
                <w:rFonts w:ascii="Sylfaen" w:hAnsi="Sylfaen" w:cs="Arial"/>
                <w:b/>
                <w:sz w:val="22"/>
                <w:szCs w:val="22"/>
                <w:lang w:val="hy-AM"/>
              </w:rPr>
              <w:t>,</w:t>
            </w:r>
            <w:r w:rsidR="004E58CF" w:rsidRPr="004E58CF">
              <w:rPr>
                <w:rFonts w:ascii="Sylfaen" w:hAnsi="Sylfaen" w:cs="Arial"/>
                <w:b/>
                <w:sz w:val="22"/>
                <w:szCs w:val="22"/>
                <w:lang w:val="hy-AM"/>
              </w:rPr>
              <w:t xml:space="preserve">000 </w:t>
            </w:r>
          </w:p>
          <w:p w:rsidR="00F6532D" w:rsidRPr="00856BB9" w:rsidRDefault="0062219C" w:rsidP="00030465">
            <w:pPr>
              <w:keepLines/>
              <w:widowControl w:val="0"/>
              <w:tabs>
                <w:tab w:val="left" w:leader="dot" w:pos="8424"/>
              </w:tabs>
              <w:autoSpaceDE w:val="0"/>
              <w:autoSpaceDN w:val="0"/>
              <w:spacing w:after="120" w:line="288" w:lineRule="auto"/>
              <w:jc w:val="center"/>
              <w:rPr>
                <w:rFonts w:ascii="Sylfaen" w:hAnsi="Sylfaen" w:cs="Arial"/>
                <w:sz w:val="22"/>
                <w:szCs w:val="22"/>
              </w:rPr>
            </w:pPr>
            <w:r w:rsidRPr="00856BB9">
              <w:rPr>
                <w:rFonts w:ascii="Sylfaen" w:hAnsi="Sylfaen" w:cs="Arial"/>
                <w:b/>
                <w:sz w:val="22"/>
                <w:szCs w:val="22"/>
              </w:rPr>
              <w:t>Հ</w:t>
            </w:r>
            <w:r w:rsidR="004E58CF">
              <w:rPr>
                <w:rFonts w:ascii="Sylfaen" w:hAnsi="Sylfaen" w:cs="Arial"/>
                <w:b/>
                <w:sz w:val="22"/>
                <w:szCs w:val="22"/>
                <w:lang w:val="hy-AM"/>
              </w:rPr>
              <w:t>Հ դրամ</w:t>
            </w:r>
            <w:r w:rsidRPr="00856BB9">
              <w:rPr>
                <w:rFonts w:ascii="Sylfaen" w:hAnsi="Sylfaen" w:cs="Arial"/>
                <w:sz w:val="22"/>
                <w:szCs w:val="22"/>
              </w:rPr>
              <w:t xml:space="preserve"> </w:t>
            </w:r>
          </w:p>
        </w:tc>
        <w:tc>
          <w:tcPr>
            <w:tcW w:w="1413" w:type="dxa"/>
          </w:tcPr>
          <w:p w:rsidR="004A39D4" w:rsidRDefault="00F6532D" w:rsidP="000A2E11">
            <w:pPr>
              <w:keepLines/>
              <w:widowControl w:val="0"/>
              <w:tabs>
                <w:tab w:val="left" w:leader="dot" w:pos="8424"/>
              </w:tabs>
              <w:autoSpaceDE w:val="0"/>
              <w:autoSpaceDN w:val="0"/>
              <w:spacing w:after="120" w:line="288" w:lineRule="auto"/>
              <w:jc w:val="center"/>
              <w:rPr>
                <w:rFonts w:ascii="Sylfaen" w:hAnsi="Sylfaen" w:cs="Arial"/>
                <w:sz w:val="22"/>
                <w:szCs w:val="22"/>
                <w:lang w:val="hy-AM"/>
              </w:rPr>
            </w:pPr>
            <w:r w:rsidRPr="00856BB9">
              <w:rPr>
                <w:rFonts w:ascii="Sylfaen" w:hAnsi="Sylfaen" w:cs="Arial"/>
                <w:sz w:val="22"/>
                <w:szCs w:val="22"/>
              </w:rPr>
              <w:t xml:space="preserve">Պետք է բավարարի պահանջի </w:t>
            </w:r>
          </w:p>
          <w:p w:rsidR="00D35280" w:rsidRDefault="004A39D4" w:rsidP="00030465">
            <w:pPr>
              <w:keepLines/>
              <w:widowControl w:val="0"/>
              <w:tabs>
                <w:tab w:val="left" w:leader="dot" w:pos="8424"/>
              </w:tabs>
              <w:autoSpaceDE w:val="0"/>
              <w:autoSpaceDN w:val="0"/>
              <w:spacing w:after="120" w:line="288" w:lineRule="auto"/>
              <w:jc w:val="center"/>
              <w:rPr>
                <w:rFonts w:ascii="Sylfaen" w:hAnsi="Sylfaen" w:cs="Arial"/>
                <w:b/>
                <w:sz w:val="22"/>
                <w:szCs w:val="22"/>
                <w:lang w:val="hy-AM"/>
              </w:rPr>
            </w:pPr>
            <w:r>
              <w:rPr>
                <w:rFonts w:ascii="Sylfaen" w:hAnsi="Sylfaen" w:cs="Arial"/>
                <w:i/>
                <w:sz w:val="22"/>
                <w:szCs w:val="22"/>
                <w:lang w:val="hy-AM"/>
              </w:rPr>
              <w:t>60</w:t>
            </w:r>
            <w:r w:rsidR="0062219C" w:rsidRPr="00856BB9">
              <w:rPr>
                <w:rFonts w:ascii="Sylfaen" w:hAnsi="Sylfaen" w:cs="Arial"/>
                <w:i/>
                <w:sz w:val="22"/>
                <w:szCs w:val="22"/>
              </w:rPr>
              <w:t xml:space="preserve"> </w:t>
            </w:r>
            <w:r w:rsidR="00F6532D" w:rsidRPr="00856BB9">
              <w:rPr>
                <w:rFonts w:ascii="Sylfaen" w:hAnsi="Sylfaen" w:cs="Arial"/>
                <w:sz w:val="22"/>
                <w:szCs w:val="22"/>
              </w:rPr>
              <w:t>%</w:t>
            </w:r>
            <w:r w:rsidR="0062219C" w:rsidRPr="00856BB9">
              <w:rPr>
                <w:rFonts w:ascii="Sylfaen" w:hAnsi="Sylfaen" w:cs="Arial"/>
                <w:sz w:val="22"/>
                <w:szCs w:val="22"/>
              </w:rPr>
              <w:t xml:space="preserve">` </w:t>
            </w:r>
            <w:r w:rsidR="00030465">
              <w:rPr>
                <w:rFonts w:ascii="Sylfaen" w:hAnsi="Sylfaen" w:cs="Arial"/>
                <w:b/>
                <w:sz w:val="22"/>
                <w:szCs w:val="22"/>
                <w:lang w:val="hy-AM"/>
              </w:rPr>
              <w:t>-</w:t>
            </w:r>
            <w:r w:rsidR="0034100F">
              <w:rPr>
                <w:rFonts w:ascii="Sylfaen" w:hAnsi="Sylfaen" w:cs="Arial"/>
                <w:b/>
                <w:sz w:val="22"/>
                <w:szCs w:val="22"/>
                <w:lang w:val="hy-AM"/>
              </w:rPr>
              <w:t>14</w:t>
            </w:r>
            <w:r w:rsidR="0018154B">
              <w:rPr>
                <w:rFonts w:ascii="Sylfaen" w:hAnsi="Sylfaen" w:cs="Arial"/>
                <w:b/>
                <w:sz w:val="22"/>
                <w:szCs w:val="22"/>
              </w:rPr>
              <w:t>7</w:t>
            </w:r>
            <w:r w:rsidR="004E58CF">
              <w:rPr>
                <w:rFonts w:ascii="Sylfaen" w:hAnsi="Sylfaen" w:cs="Arial"/>
                <w:b/>
                <w:sz w:val="22"/>
                <w:szCs w:val="22"/>
                <w:lang w:val="hy-AM"/>
              </w:rPr>
              <w:t>,</w:t>
            </w:r>
            <w:r w:rsidR="0018154B">
              <w:rPr>
                <w:rFonts w:ascii="Sylfaen" w:hAnsi="Sylfaen" w:cs="Arial"/>
                <w:b/>
                <w:sz w:val="22"/>
                <w:szCs w:val="22"/>
              </w:rPr>
              <w:t>6</w:t>
            </w:r>
            <w:bookmarkStart w:id="507" w:name="_GoBack"/>
            <w:bookmarkEnd w:id="507"/>
            <w:r w:rsidR="004E58CF" w:rsidRPr="004E58CF">
              <w:rPr>
                <w:rFonts w:ascii="Sylfaen" w:hAnsi="Sylfaen" w:cs="Arial"/>
                <w:b/>
                <w:sz w:val="22"/>
                <w:szCs w:val="22"/>
                <w:lang w:val="hy-AM"/>
              </w:rPr>
              <w:t>00</w:t>
            </w:r>
            <w:r w:rsidR="004E58CF">
              <w:rPr>
                <w:rFonts w:ascii="Sylfaen" w:hAnsi="Sylfaen" w:cs="Arial"/>
                <w:b/>
                <w:sz w:val="22"/>
                <w:szCs w:val="22"/>
                <w:lang w:val="hy-AM"/>
              </w:rPr>
              <w:t>,</w:t>
            </w:r>
            <w:r w:rsidR="004E58CF" w:rsidRPr="004E58CF">
              <w:rPr>
                <w:rFonts w:ascii="Sylfaen" w:hAnsi="Sylfaen" w:cs="Arial"/>
                <w:b/>
                <w:sz w:val="22"/>
                <w:szCs w:val="22"/>
                <w:lang w:val="hy-AM"/>
              </w:rPr>
              <w:t xml:space="preserve">000 </w:t>
            </w:r>
          </w:p>
          <w:p w:rsidR="00F6532D" w:rsidRPr="00856BB9" w:rsidRDefault="0062219C" w:rsidP="00030465">
            <w:pPr>
              <w:keepLines/>
              <w:widowControl w:val="0"/>
              <w:tabs>
                <w:tab w:val="left" w:leader="dot" w:pos="8424"/>
              </w:tabs>
              <w:autoSpaceDE w:val="0"/>
              <w:autoSpaceDN w:val="0"/>
              <w:spacing w:after="120" w:line="288" w:lineRule="auto"/>
              <w:jc w:val="center"/>
              <w:rPr>
                <w:rFonts w:ascii="Sylfaen" w:hAnsi="Sylfaen" w:cs="Arial"/>
                <w:sz w:val="22"/>
                <w:szCs w:val="22"/>
              </w:rPr>
            </w:pPr>
            <w:r w:rsidRPr="00856BB9">
              <w:rPr>
                <w:rFonts w:ascii="Sylfaen" w:hAnsi="Sylfaen" w:cs="Arial"/>
                <w:b/>
                <w:sz w:val="22"/>
                <w:szCs w:val="22"/>
              </w:rPr>
              <w:t>Հ</w:t>
            </w:r>
            <w:r w:rsidR="004E58CF">
              <w:rPr>
                <w:rFonts w:ascii="Sylfaen" w:hAnsi="Sylfaen" w:cs="Arial"/>
                <w:b/>
                <w:sz w:val="22"/>
                <w:szCs w:val="22"/>
                <w:lang w:val="hy-AM"/>
              </w:rPr>
              <w:t>Հ դրամ</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08" w:name="_Toc107899639"/>
            <w:r w:rsidRPr="00EC746A">
              <w:rPr>
                <w:rFonts w:ascii="Sylfaen" w:hAnsi="Sylfaen"/>
                <w:b/>
                <w:bCs/>
                <w:sz w:val="22"/>
                <w:szCs w:val="22"/>
              </w:rPr>
              <w:t xml:space="preserve">4. </w:t>
            </w:r>
            <w:bookmarkEnd w:id="508"/>
            <w:r w:rsidR="006B5B83">
              <w:rPr>
                <w:rFonts w:ascii="Sylfaen" w:hAnsi="Sylfaen"/>
                <w:b/>
                <w:bCs/>
                <w:sz w:val="22"/>
                <w:szCs w:val="22"/>
              </w:rPr>
              <w:t>Փորձառություն</w:t>
            </w:r>
          </w:p>
        </w:tc>
      </w:tr>
      <w:tr w:rsidR="00F6532D" w:rsidRPr="00EC746A" w:rsidTr="00B501D4">
        <w:trPr>
          <w:trHeight w:val="283"/>
        </w:trPr>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Borders>
              <w:bottom w:val="single" w:sz="4" w:space="0" w:color="auto"/>
            </w:tcBorders>
            <w:vAlign w:val="center"/>
          </w:tcPr>
          <w:p w:rsidR="00781810" w:rsidRPr="00EC746A" w:rsidRDefault="00781810" w:rsidP="00B501D4">
            <w:pPr>
              <w:keepLines/>
              <w:widowControl w:val="0"/>
              <w:tabs>
                <w:tab w:val="left" w:leader="dot" w:pos="8424"/>
              </w:tabs>
              <w:autoSpaceDE w:val="0"/>
              <w:autoSpaceDN w:val="0"/>
              <w:rPr>
                <w:rFonts w:ascii="Sylfaen" w:hAnsi="Sylfaen" w:cs="Arial"/>
                <w:sz w:val="22"/>
                <w:szCs w:val="22"/>
              </w:rPr>
            </w:pPr>
            <w:r>
              <w:rPr>
                <w:rFonts w:ascii="Sylfaen" w:hAnsi="Sylfaen" w:cs="Arial"/>
                <w:sz w:val="22"/>
                <w:szCs w:val="22"/>
              </w:rPr>
              <w:t xml:space="preserve">Շինարարական պայմանագրերի </w:t>
            </w:r>
            <w:r w:rsidR="006B5B83">
              <w:rPr>
                <w:rFonts w:ascii="Sylfaen" w:hAnsi="Sylfaen" w:cs="Arial"/>
                <w:sz w:val="22"/>
                <w:szCs w:val="22"/>
              </w:rPr>
              <w:t>երեք</w:t>
            </w:r>
            <w:r>
              <w:rPr>
                <w:rFonts w:ascii="Sylfaen" w:hAnsi="Sylfaen" w:cs="Arial"/>
                <w:sz w:val="22"/>
                <w:szCs w:val="22"/>
              </w:rPr>
              <w:t xml:space="preserve"> տարվա փորձ՝ որպես գլխավոր կապալառու, ՀՁ անդամ, ենթակապալառու կամ կառավարման կապալառու, սկսած </w:t>
            </w:r>
            <w:r w:rsidR="006B5B83">
              <w:rPr>
                <w:rFonts w:ascii="Sylfaen" w:hAnsi="Sylfaen" w:cs="Arial"/>
                <w:sz w:val="22"/>
                <w:szCs w:val="22"/>
              </w:rPr>
              <w:t>201</w:t>
            </w:r>
            <w:r w:rsidR="00EE4E04">
              <w:rPr>
                <w:rFonts w:ascii="Sylfaen" w:hAnsi="Sylfaen" w:cs="Arial"/>
                <w:sz w:val="22"/>
                <w:szCs w:val="22"/>
                <w:lang w:val="hy-AM"/>
              </w:rPr>
              <w:t>3 թ-ի</w:t>
            </w:r>
            <w:r>
              <w:rPr>
                <w:rFonts w:ascii="Sylfaen" w:hAnsi="Sylfaen" w:cs="Arial"/>
                <w:sz w:val="22"/>
                <w:szCs w:val="22"/>
              </w:rPr>
              <w:t xml:space="preserve"> հունվարի 1-ից:</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B501D4">
        <w:trPr>
          <w:trHeight w:val="1134"/>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Borders>
              <w:right w:val="single" w:sz="4" w:space="0" w:color="auto"/>
            </w:tcBorders>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Borders>
              <w:top w:val="single" w:sz="4" w:space="0" w:color="auto"/>
              <w:left w:val="single" w:sz="4" w:space="0" w:color="auto"/>
              <w:bottom w:val="single" w:sz="4" w:space="0" w:color="auto"/>
              <w:right w:val="single" w:sz="4" w:space="0" w:color="auto"/>
            </w:tcBorders>
          </w:tcPr>
          <w:p w:rsidR="00812F62" w:rsidRPr="00856BB9" w:rsidRDefault="00812F62" w:rsidP="00533C74">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w:t>
            </w:r>
            <w:r w:rsidR="00570D32">
              <w:rPr>
                <w:rFonts w:ascii="Sylfaen" w:hAnsi="Sylfaen"/>
                <w:sz w:val="22"/>
                <w:szCs w:val="22"/>
              </w:rPr>
              <w:t>-</w:t>
            </w:r>
            <w:r w:rsidRPr="00856BB9">
              <w:rPr>
                <w:rFonts w:ascii="Sylfaen" w:hAnsi="Sylfaen"/>
                <w:sz w:val="22"/>
                <w:szCs w:val="22"/>
              </w:rPr>
              <w:t>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2"/>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3"/>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w:t>
            </w:r>
            <w:r w:rsidR="005C757F">
              <w:rPr>
                <w:rFonts w:ascii="Sylfaen" w:hAnsi="Sylfaen"/>
                <w:sz w:val="22"/>
                <w:szCs w:val="22"/>
                <w:lang w:val="hy-AM"/>
              </w:rPr>
              <w:softHyphen/>
            </w:r>
            <w:r w:rsidRPr="00856BB9">
              <w:rPr>
                <w:rFonts w:ascii="Sylfaen" w:hAnsi="Sylfaen"/>
                <w:sz w:val="22"/>
                <w:szCs w:val="22"/>
              </w:rPr>
              <w:t>վոր կապալառու, ՀՁ անդամ</w:t>
            </w:r>
            <w:r w:rsidR="006A40BD" w:rsidRPr="00856BB9">
              <w:rPr>
                <w:rFonts w:ascii="Sylfaen" w:hAnsi="Sylfaen" w:cs="Arial"/>
                <w:sz w:val="22"/>
                <w:szCs w:val="22"/>
                <w:vertAlign w:val="superscript"/>
              </w:rPr>
              <w:footnoteReference w:id="24"/>
            </w:r>
            <w:r w:rsidRPr="00856BB9">
              <w:rPr>
                <w:rFonts w:ascii="Sylfaen" w:hAnsi="Sylfaen"/>
                <w:sz w:val="22"/>
                <w:szCs w:val="22"/>
              </w:rPr>
              <w:t>, կա</w:t>
            </w:r>
            <w:r w:rsidR="005C757F">
              <w:rPr>
                <w:rFonts w:ascii="Sylfaen" w:hAnsi="Sylfaen"/>
                <w:sz w:val="22"/>
                <w:szCs w:val="22"/>
                <w:lang w:val="hy-AM"/>
              </w:rPr>
              <w:softHyphen/>
            </w:r>
            <w:r w:rsidRPr="00856BB9">
              <w:rPr>
                <w:rFonts w:ascii="Sylfaen" w:hAnsi="Sylfaen"/>
                <w:sz w:val="22"/>
                <w:szCs w:val="22"/>
              </w:rPr>
              <w:t>ռավարման կապալառու կամ</w:t>
            </w:r>
            <w:r w:rsidR="00570D32">
              <w:rPr>
                <w:rFonts w:ascii="Sylfaen" w:hAnsi="Sylfaen"/>
                <w:sz w:val="22"/>
                <w:szCs w:val="22"/>
              </w:rPr>
              <w:t xml:space="preserve"> </w:t>
            </w:r>
            <w:r w:rsidRPr="00856BB9">
              <w:rPr>
                <w:rFonts w:ascii="Sylfaen" w:hAnsi="Sylfaen"/>
                <w:sz w:val="22"/>
                <w:szCs w:val="22"/>
              </w:rPr>
              <w:t>ենթա</w:t>
            </w:r>
            <w:r w:rsidR="005C757F">
              <w:rPr>
                <w:rFonts w:ascii="Sylfaen" w:hAnsi="Sylfaen"/>
                <w:sz w:val="22"/>
                <w:szCs w:val="22"/>
                <w:lang w:val="hy-AM"/>
              </w:rPr>
              <w:softHyphen/>
            </w:r>
            <w:r w:rsidRPr="00856BB9">
              <w:rPr>
                <w:rFonts w:ascii="Sylfaen" w:hAnsi="Sylfaen"/>
                <w:sz w:val="22"/>
                <w:szCs w:val="22"/>
              </w:rPr>
              <w:t>կապալառու</w:t>
            </w:r>
            <w:r w:rsidR="00644D3C" w:rsidRPr="00856BB9">
              <w:rPr>
                <w:rFonts w:ascii="Sylfaen" w:hAnsi="Sylfaen"/>
                <w:sz w:val="22"/>
                <w:szCs w:val="22"/>
                <w:vertAlign w:val="superscript"/>
              </w:rPr>
              <w:t>23</w:t>
            </w:r>
            <w:r w:rsidRPr="00856BB9">
              <w:rPr>
                <w:rFonts w:ascii="Sylfaen" w:hAnsi="Sylfaen"/>
                <w:sz w:val="22"/>
                <w:szCs w:val="22"/>
              </w:rPr>
              <w:t xml:space="preserve">՝ </w:t>
            </w:r>
            <w:r w:rsidR="006B5B83" w:rsidRPr="00856BB9">
              <w:rPr>
                <w:rFonts w:ascii="Sylfaen" w:hAnsi="Sylfaen" w:cs="Arial"/>
                <w:sz w:val="22"/>
                <w:szCs w:val="22"/>
              </w:rPr>
              <w:t>201</w:t>
            </w:r>
            <w:r w:rsidR="00EE4E04">
              <w:rPr>
                <w:rFonts w:ascii="Sylfaen" w:hAnsi="Sylfaen" w:cs="Arial"/>
                <w:sz w:val="22"/>
                <w:szCs w:val="22"/>
                <w:lang w:val="hy-AM"/>
              </w:rPr>
              <w:t>1</w:t>
            </w:r>
            <w:r w:rsidRPr="00856BB9">
              <w:rPr>
                <w:rFonts w:ascii="Sylfaen" w:hAnsi="Sylfaen" w:cs="Arial"/>
                <w:sz w:val="22"/>
                <w:szCs w:val="22"/>
              </w:rPr>
              <w:t xml:space="preserve"> թ. </w:t>
            </w:r>
            <w:r w:rsidR="00570D32" w:rsidRPr="00856BB9">
              <w:rPr>
                <w:rFonts w:ascii="Sylfaen" w:hAnsi="Sylfaen" w:cs="Arial"/>
                <w:sz w:val="22"/>
                <w:szCs w:val="22"/>
              </w:rPr>
              <w:t>Հ</w:t>
            </w:r>
            <w:r w:rsidRPr="00856BB9">
              <w:rPr>
                <w:rFonts w:ascii="Sylfaen" w:hAnsi="Sylfaen" w:cs="Arial"/>
                <w:sz w:val="22"/>
                <w:szCs w:val="22"/>
              </w:rPr>
              <w:t>ունվա</w:t>
            </w:r>
            <w:r w:rsidR="00570D32">
              <w:rPr>
                <w:rFonts w:ascii="Sylfaen" w:hAnsi="Sylfaen" w:cs="Arial"/>
                <w:sz w:val="22"/>
                <w:szCs w:val="22"/>
              </w:rPr>
              <w:t>-</w:t>
            </w:r>
            <w:r w:rsidRPr="00856BB9">
              <w:rPr>
                <w:rFonts w:ascii="Sylfaen" w:hAnsi="Sylfaen" w:cs="Arial"/>
                <w:sz w:val="22"/>
                <w:szCs w:val="22"/>
              </w:rPr>
              <w:t>րի 1-ից մինչև առաջարկների ներկայց</w:t>
            </w:r>
            <w:r w:rsidR="005C757F">
              <w:rPr>
                <w:rFonts w:ascii="Sylfaen" w:hAnsi="Sylfaen" w:cs="Arial"/>
                <w:sz w:val="22"/>
                <w:szCs w:val="22"/>
                <w:lang w:val="hy-AM"/>
              </w:rPr>
              <w:softHyphen/>
            </w:r>
            <w:r w:rsidRPr="00856BB9">
              <w:rPr>
                <w:rFonts w:ascii="Sylfaen" w:hAnsi="Sylfaen" w:cs="Arial"/>
                <w:sz w:val="22"/>
                <w:szCs w:val="22"/>
              </w:rPr>
              <w:t xml:space="preserve">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w:t>
            </w:r>
            <w:r w:rsidR="005C757F">
              <w:rPr>
                <w:rFonts w:ascii="Sylfaen" w:hAnsi="Sylfaen" w:cs="Arial"/>
                <w:sz w:val="22"/>
                <w:szCs w:val="22"/>
                <w:lang w:val="hy-AM"/>
              </w:rPr>
              <w:softHyphen/>
            </w:r>
            <w:r w:rsidR="002C688E" w:rsidRPr="00856BB9">
              <w:rPr>
                <w:rFonts w:ascii="Sylfaen" w:hAnsi="Sylfaen" w:cs="Arial"/>
                <w:sz w:val="22"/>
                <w:szCs w:val="22"/>
              </w:rPr>
              <w:t>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 xml:space="preserve">երկու </w:t>
            </w:r>
            <w:r w:rsidRPr="00856BB9">
              <w:rPr>
                <w:rFonts w:ascii="Sylfaen" w:hAnsi="Sylfaen" w:cs="Arial"/>
                <w:sz w:val="22"/>
                <w:szCs w:val="22"/>
              </w:rPr>
              <w:t>պայմա</w:t>
            </w:r>
            <w:r w:rsidR="005C757F">
              <w:rPr>
                <w:rFonts w:ascii="Sylfaen" w:hAnsi="Sylfaen" w:cs="Arial"/>
                <w:sz w:val="22"/>
                <w:szCs w:val="22"/>
                <w:lang w:val="hy-AM"/>
              </w:rPr>
              <w:softHyphen/>
            </w:r>
            <w:r w:rsidRPr="00856BB9">
              <w:rPr>
                <w:rFonts w:ascii="Sylfaen" w:hAnsi="Sylfaen" w:cs="Arial"/>
                <w:sz w:val="22"/>
                <w:szCs w:val="22"/>
              </w:rPr>
              <w:t>նագրեր, յուրաքանչ</w:t>
            </w:r>
            <w:r w:rsidR="00570D32">
              <w:rPr>
                <w:rFonts w:ascii="Sylfaen" w:hAnsi="Sylfaen" w:cs="Arial"/>
                <w:sz w:val="22"/>
                <w:szCs w:val="22"/>
              </w:rPr>
              <w:t>-</w:t>
            </w:r>
            <w:r w:rsidRPr="00856BB9">
              <w:rPr>
                <w:rFonts w:ascii="Sylfaen" w:hAnsi="Sylfaen" w:cs="Arial"/>
                <w:sz w:val="22"/>
                <w:szCs w:val="22"/>
              </w:rPr>
              <w:t xml:space="preserve">յուրն առնվազն </w:t>
            </w:r>
            <w:r w:rsidR="00533C74">
              <w:rPr>
                <w:rFonts w:ascii="Sylfaen" w:hAnsi="Sylfaen" w:cs="Arial"/>
                <w:b/>
                <w:sz w:val="22"/>
                <w:szCs w:val="22"/>
                <w:lang w:val="hy-AM"/>
              </w:rPr>
              <w:t>151</w:t>
            </w:r>
            <w:r w:rsidR="005C757F" w:rsidRPr="005C757F">
              <w:rPr>
                <w:rFonts w:ascii="Sylfaen" w:hAnsi="Sylfaen" w:cs="Arial"/>
                <w:b/>
                <w:sz w:val="22"/>
                <w:szCs w:val="22"/>
              </w:rPr>
              <w:t xml:space="preserve">.000.000 </w:t>
            </w:r>
            <w:r w:rsidR="005C757F">
              <w:rPr>
                <w:rFonts w:ascii="Sylfaen" w:hAnsi="Sylfaen" w:cs="Arial"/>
                <w:b/>
                <w:sz w:val="22"/>
                <w:szCs w:val="22"/>
                <w:lang w:val="hy-AM"/>
              </w:rPr>
              <w:t>ՀՀ դրամ</w:t>
            </w:r>
            <w:r w:rsidRPr="00856BB9">
              <w:rPr>
                <w:rFonts w:ascii="Sylfaen" w:hAnsi="Sylfaen" w:cs="Arial"/>
                <w:sz w:val="22"/>
                <w:szCs w:val="22"/>
              </w:rPr>
              <w:t xml:space="preserve"> արժեքով, կամ (ii)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533C74">
              <w:rPr>
                <w:rFonts w:ascii="Sylfaen" w:hAnsi="Sylfaen" w:cs="Arial"/>
                <w:b/>
                <w:sz w:val="22"/>
                <w:szCs w:val="22"/>
                <w:lang w:val="hy-AM"/>
              </w:rPr>
              <w:t>302</w:t>
            </w:r>
            <w:r w:rsidR="006B5B83" w:rsidRPr="00856BB9">
              <w:rPr>
                <w:rFonts w:ascii="Sylfaen" w:hAnsi="Sylfaen" w:cs="Arial"/>
                <w:b/>
                <w:sz w:val="22"/>
                <w:szCs w:val="22"/>
              </w:rPr>
              <w:t>.000</w:t>
            </w:r>
            <w:r w:rsidR="00750501">
              <w:rPr>
                <w:rFonts w:ascii="Sylfaen" w:hAnsi="Sylfaen" w:cs="Arial"/>
                <w:b/>
                <w:sz w:val="22"/>
                <w:szCs w:val="22"/>
              </w:rPr>
              <w:t>.</w:t>
            </w:r>
            <w:r w:rsidR="006B5B83" w:rsidRPr="00856BB9">
              <w:rPr>
                <w:rFonts w:ascii="Sylfaen" w:hAnsi="Sylfaen" w:cs="Arial"/>
                <w:b/>
                <w:sz w:val="22"/>
                <w:szCs w:val="22"/>
              </w:rPr>
              <w:t xml:space="preserve">000 </w:t>
            </w:r>
            <w:r w:rsidR="005C757F" w:rsidRPr="005C757F">
              <w:rPr>
                <w:rFonts w:ascii="Sylfaen" w:hAnsi="Sylfaen" w:cs="Arial"/>
                <w:b/>
                <w:sz w:val="22"/>
                <w:szCs w:val="22"/>
              </w:rPr>
              <w:t>ՀՀ դրամ</w:t>
            </w:r>
            <w:r w:rsidR="005C757F">
              <w:rPr>
                <w:rFonts w:ascii="Sylfaen" w:hAnsi="Sylfaen" w:cs="Arial"/>
                <w:b/>
                <w:sz w:val="22"/>
                <w:szCs w:val="22"/>
                <w:lang w:val="hy-AM"/>
              </w:rPr>
              <w:t xml:space="preserve"> </w:t>
            </w:r>
            <w:r w:rsidRPr="00856BB9">
              <w:rPr>
                <w:rFonts w:ascii="Sylfaen" w:hAnsi="Sylfaen" w:cs="Arial"/>
                <w:sz w:val="22"/>
                <w:szCs w:val="22"/>
              </w:rPr>
              <w:t>արժեքով</w:t>
            </w:r>
            <w:r w:rsidR="006B5B83" w:rsidRPr="00856BB9">
              <w:rPr>
                <w:rFonts w:ascii="Sylfaen" w:hAnsi="Sylfaen" w:cs="Arial"/>
                <w:sz w:val="22"/>
                <w:szCs w:val="22"/>
              </w:rPr>
              <w:t>:</w:t>
            </w:r>
          </w:p>
        </w:tc>
        <w:tc>
          <w:tcPr>
            <w:tcW w:w="1530" w:type="dxa"/>
            <w:tcBorders>
              <w:left w:val="single" w:sz="4" w:space="0" w:color="auto"/>
            </w:tcBorders>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5"/>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B501D4">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Borders>
              <w:right w:val="single" w:sz="4" w:space="0" w:color="auto"/>
            </w:tcBorders>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Borders>
              <w:top w:val="single" w:sz="4" w:space="0" w:color="auto"/>
              <w:left w:val="single" w:sz="4" w:space="0" w:color="auto"/>
              <w:bottom w:val="single" w:sz="4" w:space="0" w:color="auto"/>
              <w:right w:val="single" w:sz="4" w:space="0" w:color="auto"/>
            </w:tcBorders>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left w:val="single" w:sz="4" w:space="0" w:color="auto"/>
            </w:tcBorders>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 xml:space="preserve">Հայտատուն պետք է ապացուցի, որ ունի բավարար կարողություն իրականացնելու առաջարկվող աշխատանքների մեկ կամ ավելի պայմանագրեր, միարժամանակ Գործատուին </w:t>
      </w:r>
      <w:proofErr w:type="gramStart"/>
      <w:r w:rsidRPr="008C7F45">
        <w:rPr>
          <w:rFonts w:ascii="Sylfaen" w:hAnsi="Sylfaen"/>
          <w:sz w:val="22"/>
        </w:rPr>
        <w:t>կամ  որեւէ</w:t>
      </w:r>
      <w:proofErr w:type="gramEnd"/>
      <w:r w:rsidRPr="008C7F45">
        <w:rPr>
          <w:rFonts w:ascii="Sylfaen" w:hAnsi="Sylfaen"/>
          <w:sz w:val="22"/>
        </w:rPr>
        <w:t xml:space="preserve"> այլ գործակալությանը ստանձնած պարտավորություններին համաձայն իրականացնել չկատարված աշխատանքները</w:t>
      </w:r>
      <w:r>
        <w:rPr>
          <w:rFonts w:ascii="Sylfaen" w:hAnsi="Sylfaen"/>
          <w:sz w:val="22"/>
        </w:rPr>
        <w:t xml:space="preserve">: Հայտատուն </w:t>
      </w:r>
      <w:r w:rsidR="00DE09C6">
        <w:rPr>
          <w:rFonts w:ascii="Sylfaen" w:hAnsi="Sylfaen"/>
          <w:sz w:val="22"/>
        </w:rPr>
        <w:t>Մրցութային</w:t>
      </w:r>
      <w:r>
        <w:rPr>
          <w:rFonts w:ascii="Sylfaen" w:hAnsi="Sylfaen"/>
          <w:sz w:val="22"/>
        </w:rPr>
        <w:t xml:space="preserve">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 xml:space="preserve">AT1-Հայտատուի </w:t>
      </w:r>
      <w:proofErr w:type="gramStart"/>
      <w:r w:rsidRPr="008C7F45">
        <w:rPr>
          <w:rFonts w:ascii="Sylfaen" w:hAnsi="Sylfaen"/>
          <w:sz w:val="22"/>
        </w:rPr>
        <w:t>պայմանագրի(</w:t>
      </w:r>
      <w:proofErr w:type="gramEnd"/>
      <w:r w:rsidRPr="008C7F45">
        <w:rPr>
          <w:rFonts w:ascii="Sylfaen" w:hAnsi="Sylfaen"/>
          <w:sz w:val="22"/>
        </w:rPr>
        <w:t>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33"/>
          <w:headerReference w:type="default" r:id="rId34"/>
          <w:pgSz w:w="16840" w:h="11907" w:orient="landscape" w:code="9"/>
          <w:pgMar w:top="1418" w:right="1134" w:bottom="851" w:left="1134" w:header="720" w:footer="720" w:gutter="0"/>
          <w:cols w:space="720"/>
          <w:docGrid w:linePitch="360"/>
        </w:sectPr>
      </w:pPr>
      <w:r w:rsidRPr="008C7F45">
        <w:rPr>
          <w:rFonts w:ascii="Sylfaen" w:hAnsi="Sylfaen"/>
          <w:sz w:val="22"/>
        </w:rPr>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09"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09"/>
    </w:p>
    <w:p w:rsidR="00C2618C" w:rsidRPr="00EC746A" w:rsidRDefault="00C2618C" w:rsidP="00792EBA">
      <w:pPr>
        <w:tabs>
          <w:tab w:val="right" w:pos="7254"/>
        </w:tabs>
        <w:spacing w:after="120" w:line="288" w:lineRule="auto"/>
        <w:rPr>
          <w:rFonts w:ascii="Sylfaen" w:hAnsi="Sylfaen" w:cs="Arial"/>
          <w:iCs/>
          <w:sz w:val="22"/>
          <w:szCs w:val="22"/>
        </w:rPr>
      </w:pPr>
      <w:proofErr w:type="gramStart"/>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EC746A" w:rsidTr="001D0EB9">
        <w:tc>
          <w:tcPr>
            <w:tcW w:w="720" w:type="dxa"/>
            <w:tcBorders>
              <w:top w:val="single" w:sz="12" w:space="0" w:color="auto"/>
            </w:tcBorders>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1</w:t>
            </w:r>
          </w:p>
        </w:tc>
        <w:tc>
          <w:tcPr>
            <w:tcW w:w="3768" w:type="dxa"/>
            <w:tcBorders>
              <w:top w:val="single" w:sz="12" w:space="0" w:color="auto"/>
            </w:tcBorders>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Ծրագրի ղեկավար</w:t>
            </w:r>
          </w:p>
        </w:tc>
        <w:tc>
          <w:tcPr>
            <w:tcW w:w="1938" w:type="dxa"/>
            <w:tcBorders>
              <w:top w:val="single" w:sz="12" w:space="0" w:color="auto"/>
            </w:tcBorders>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7</w:t>
            </w:r>
          </w:p>
        </w:tc>
        <w:tc>
          <w:tcPr>
            <w:tcW w:w="2128" w:type="dxa"/>
            <w:tcBorders>
              <w:top w:val="single" w:sz="12" w:space="0" w:color="auto"/>
            </w:tcBorders>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5</w:t>
            </w:r>
          </w:p>
        </w:tc>
      </w:tr>
      <w:tr w:rsidR="00B83C06" w:rsidRPr="00EC746A" w:rsidTr="001D0EB9">
        <w:tc>
          <w:tcPr>
            <w:tcW w:w="720" w:type="dxa"/>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2</w:t>
            </w:r>
          </w:p>
        </w:tc>
        <w:tc>
          <w:tcPr>
            <w:tcW w:w="3768" w:type="dxa"/>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Գլխավոր ինժեներ</w:t>
            </w:r>
          </w:p>
        </w:tc>
        <w:tc>
          <w:tcPr>
            <w:tcW w:w="193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7</w:t>
            </w:r>
          </w:p>
        </w:tc>
        <w:tc>
          <w:tcPr>
            <w:tcW w:w="212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5</w:t>
            </w:r>
          </w:p>
        </w:tc>
      </w:tr>
      <w:tr w:rsidR="00B83C06" w:rsidRPr="00EC746A" w:rsidTr="001D0EB9">
        <w:tc>
          <w:tcPr>
            <w:tcW w:w="720" w:type="dxa"/>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3</w:t>
            </w:r>
          </w:p>
        </w:tc>
        <w:tc>
          <w:tcPr>
            <w:tcW w:w="3768" w:type="dxa"/>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Աշխղեկ</w:t>
            </w:r>
          </w:p>
        </w:tc>
        <w:tc>
          <w:tcPr>
            <w:tcW w:w="193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3</w:t>
            </w:r>
          </w:p>
        </w:tc>
        <w:tc>
          <w:tcPr>
            <w:tcW w:w="212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3</w:t>
            </w:r>
          </w:p>
        </w:tc>
      </w:tr>
    </w:tbl>
    <w:p w:rsidR="00B83C06" w:rsidRPr="00EC746A"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EC746A" w:rsidRDefault="00C2618C" w:rsidP="00792EBA">
      <w:pPr>
        <w:spacing w:after="120" w:line="288" w:lineRule="auto"/>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2C688E">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անձնակազմի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Pr="000D3A35">
        <w:rPr>
          <w:rFonts w:ascii="Sylfaen" w:hAnsi="Sylfaen" w:cs="Sylfaen"/>
          <w:sz w:val="22"/>
        </w:rPr>
        <w:t>փորձ</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IV</w:t>
      </w:r>
      <w:r w:rsidRPr="00C2618C">
        <w:rPr>
          <w:rFonts w:ascii="Sylfaen" w:hAnsi="Sylfaen" w:cs="Sylfaen"/>
          <w:sz w:val="22"/>
        </w:rPr>
        <w:t xml:space="preserve"> </w:t>
      </w:r>
      <w:r>
        <w:rPr>
          <w:rFonts w:ascii="Sylfaen" w:hAnsi="Sylfaen" w:cs="Sylfaen"/>
          <w:sz w:val="22"/>
        </w:rPr>
        <w:t>բ</w:t>
      </w:r>
      <w:r w:rsidRPr="000D3A35">
        <w:rPr>
          <w:rFonts w:ascii="Sylfaen" w:hAnsi="Sylfaen" w:cs="Sylfaen"/>
          <w:sz w:val="22"/>
        </w:rPr>
        <w:t>աժն</w:t>
      </w:r>
      <w:r>
        <w:rPr>
          <w:rFonts w:ascii="Sylfaen" w:hAnsi="Sylfaen" w:cs="Sylfaen"/>
          <w:sz w:val="22"/>
        </w:rPr>
        <w:t>ի (</w:t>
      </w:r>
      <w:r w:rsidR="00DE09C6">
        <w:rPr>
          <w:rFonts w:ascii="Sylfaen" w:hAnsi="Sylfaen" w:cs="Sylfaen"/>
          <w:sz w:val="22"/>
        </w:rPr>
        <w:t>Մրցութային</w:t>
      </w:r>
      <w:r>
        <w:rPr>
          <w:rFonts w:ascii="Sylfaen" w:hAnsi="Sylfaen" w:cs="Sylfaen"/>
          <w:sz w:val="22"/>
        </w:rPr>
        <w:t xml:space="preserve"> առաջարկի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 xml:space="preserve">աթղթեր) </w:t>
      </w:r>
      <w:r w:rsidRPr="000D3A35">
        <w:rPr>
          <w:rFonts w:ascii="Sylfaen" w:hAnsi="Sylfaen" w:cs="Sylfaen"/>
          <w:sz w:val="22"/>
        </w:rPr>
        <w:t>համապատասխան</w:t>
      </w:r>
      <w:r w:rsidRPr="000D3A35">
        <w:rPr>
          <w:rFonts w:ascii="Sylfaen" w:hAnsi="Sylfaen"/>
          <w:sz w:val="22"/>
        </w:rPr>
        <w:t xml:space="preserve"> </w:t>
      </w:r>
      <w:r>
        <w:rPr>
          <w:rFonts w:ascii="Sylfaen" w:hAnsi="Sylfaen"/>
          <w:sz w:val="22"/>
        </w:rPr>
        <w:t>ձևաթղթերի վրա:</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10" w:name="_Toc325555971"/>
      <w:r w:rsidRPr="00EC746A">
        <w:rPr>
          <w:rFonts w:ascii="Sylfaen" w:hAnsi="Sylfaen" w:cs="Arial"/>
          <w:b/>
          <w:bCs/>
          <w:sz w:val="22"/>
          <w:szCs w:val="22"/>
        </w:rPr>
        <w:t>6.</w:t>
      </w:r>
      <w:r w:rsidRPr="00EC746A">
        <w:rPr>
          <w:rFonts w:ascii="Sylfaen" w:hAnsi="Sylfaen" w:cs="Arial"/>
          <w:b/>
          <w:bCs/>
          <w:sz w:val="22"/>
          <w:szCs w:val="22"/>
        </w:rPr>
        <w:tab/>
      </w:r>
      <w:r w:rsidR="00C2618C">
        <w:rPr>
          <w:rFonts w:ascii="Sylfaen" w:hAnsi="Sylfaen" w:cs="Arial"/>
          <w:b/>
          <w:bCs/>
          <w:sz w:val="22"/>
          <w:szCs w:val="22"/>
        </w:rPr>
        <w:t>Սարքավորումներ</w:t>
      </w:r>
      <w:bookmarkEnd w:id="510"/>
    </w:p>
    <w:p w:rsidR="00C2618C" w:rsidRDefault="00C2618C" w:rsidP="00C2618C">
      <w:pPr>
        <w:spacing w:line="288" w:lineRule="auto"/>
        <w:jc w:val="both"/>
        <w:rPr>
          <w:rFonts w:ascii="Sylfaen" w:hAnsi="Sylfaen" w:cs="Sylfaen"/>
          <w:sz w:val="22"/>
          <w:lang w:val="hy-AM"/>
        </w:rPr>
      </w:pPr>
      <w:proofErr w:type="gramStart"/>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ն</w:t>
      </w:r>
      <w:r>
        <w:rPr>
          <w:rFonts w:ascii="Sylfaen" w:hAnsi="Sylfaen" w:cs="Sylfaen"/>
          <w:sz w:val="22"/>
        </w:rPr>
        <w:t>ր</w:t>
      </w:r>
      <w:r w:rsidRPr="000D3A35">
        <w:rPr>
          <w:rFonts w:ascii="Sylfaen" w:hAnsi="Sylfaen" w:cs="Sylfaen"/>
          <w:sz w:val="22"/>
        </w:rPr>
        <w:t>ա</w:t>
      </w:r>
      <w:r w:rsidRPr="000D3A35">
        <w:rPr>
          <w:rFonts w:ascii="Sylfaen" w:hAnsi="Sylfaen"/>
          <w:sz w:val="22"/>
        </w:rPr>
        <w:t xml:space="preserve"> </w:t>
      </w:r>
      <w:r>
        <w:rPr>
          <w:rFonts w:ascii="Sylfaen" w:hAnsi="Sylfaen"/>
          <w:sz w:val="22"/>
        </w:rPr>
        <w:t>համար մատչելի են</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հիմնական սարքավորումները, ըստ ստորև թվարկածի.</w:t>
      </w:r>
      <w:proofErr w:type="gramEnd"/>
    </w:p>
    <w:p w:rsidR="00792EBA" w:rsidRPr="00792EBA" w:rsidRDefault="00792EBA" w:rsidP="00C2618C">
      <w:pPr>
        <w:spacing w:line="288" w:lineRule="auto"/>
        <w:jc w:val="both"/>
        <w:rPr>
          <w:rFonts w:ascii="Sylfaen" w:hAnsi="Sylfaen" w:cs="Arial"/>
          <w:iCs/>
          <w:sz w:val="22"/>
          <w:szCs w:val="22"/>
          <w:lang w:val="hy-AM"/>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BA3C95" w:rsidRPr="00BE16D0" w:rsidTr="00716725">
        <w:tc>
          <w:tcPr>
            <w:tcW w:w="72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Պահանջվող նվազագուն քանակը</w:t>
            </w:r>
          </w:p>
        </w:tc>
      </w:tr>
      <w:tr w:rsidR="00E273E0" w:rsidRPr="00BE16D0" w:rsidTr="00E273E0">
        <w:tc>
          <w:tcPr>
            <w:tcW w:w="720" w:type="dxa"/>
            <w:tcBorders>
              <w:top w:val="single" w:sz="12" w:space="0" w:color="auto"/>
              <w:bottom w:val="single" w:sz="4" w:space="0" w:color="auto"/>
            </w:tcBorders>
          </w:tcPr>
          <w:p w:rsidR="00E273E0" w:rsidRPr="00BE16D0" w:rsidRDefault="00E273E0" w:rsidP="00E273E0">
            <w:pPr>
              <w:spacing w:after="120" w:line="288" w:lineRule="auto"/>
              <w:jc w:val="center"/>
              <w:rPr>
                <w:rFonts w:ascii="Sylfaen" w:hAnsi="Sylfaen" w:cs="Arial"/>
                <w:iCs/>
                <w:sz w:val="22"/>
                <w:szCs w:val="22"/>
              </w:rPr>
            </w:pPr>
            <w:r w:rsidRPr="00BE16D0">
              <w:rPr>
                <w:rFonts w:ascii="Sylfaen" w:hAnsi="Sylfaen" w:cs="Arial"/>
                <w:iCs/>
                <w:sz w:val="22"/>
                <w:szCs w:val="22"/>
              </w:rPr>
              <w:t>1</w:t>
            </w:r>
          </w:p>
        </w:tc>
        <w:tc>
          <w:tcPr>
            <w:tcW w:w="4770" w:type="dxa"/>
            <w:tcBorders>
              <w:top w:val="single" w:sz="12" w:space="0" w:color="auto"/>
              <w:bottom w:val="single" w:sz="4" w:space="0" w:color="auto"/>
            </w:tcBorders>
          </w:tcPr>
          <w:p w:rsidR="00E273E0" w:rsidRPr="00A23168" w:rsidRDefault="00EE518E" w:rsidP="00EE518E">
            <w:pPr>
              <w:spacing w:after="120" w:line="288" w:lineRule="auto"/>
              <w:rPr>
                <w:rFonts w:ascii="Sylfaen" w:hAnsi="Sylfaen" w:cs="Arial"/>
                <w:iCs/>
                <w:sz w:val="22"/>
                <w:szCs w:val="22"/>
              </w:rPr>
            </w:pPr>
            <w:r w:rsidRPr="00A23168">
              <w:rPr>
                <w:rFonts w:ascii="Sylfaen" w:hAnsi="Sylfaen" w:cs="Arial"/>
                <w:iCs/>
                <w:sz w:val="22"/>
                <w:szCs w:val="22"/>
                <w:lang w:val="hy-AM"/>
              </w:rPr>
              <w:t>Բուլդոզեր, 94 ձու</w:t>
            </w:r>
          </w:p>
        </w:tc>
        <w:tc>
          <w:tcPr>
            <w:tcW w:w="2700" w:type="dxa"/>
            <w:tcBorders>
              <w:top w:val="single" w:sz="12" w:space="0" w:color="auto"/>
              <w:bottom w:val="single" w:sz="4" w:space="0" w:color="auto"/>
            </w:tcBorders>
          </w:tcPr>
          <w:p w:rsidR="00E273E0" w:rsidRPr="00A23168" w:rsidRDefault="00EE518E" w:rsidP="00716725">
            <w:pPr>
              <w:spacing w:after="120" w:line="288" w:lineRule="auto"/>
              <w:jc w:val="center"/>
              <w:rPr>
                <w:rFonts w:ascii="Sylfaen" w:hAnsi="Sylfaen" w:cs="Arial"/>
                <w:iCs/>
                <w:sz w:val="22"/>
                <w:szCs w:val="22"/>
              </w:rPr>
            </w:pPr>
            <w:r w:rsidRPr="00A23168">
              <w:rPr>
                <w:rFonts w:ascii="Sylfaen" w:hAnsi="Sylfaen" w:cs="Arial"/>
                <w:iCs/>
                <w:sz w:val="22"/>
                <w:szCs w:val="22"/>
              </w:rPr>
              <w:t>1</w:t>
            </w:r>
          </w:p>
        </w:tc>
      </w:tr>
      <w:tr w:rsidR="00E273E0" w:rsidRPr="00BE16D0" w:rsidTr="00E273E0">
        <w:tc>
          <w:tcPr>
            <w:tcW w:w="720" w:type="dxa"/>
            <w:tcBorders>
              <w:top w:val="single" w:sz="4" w:space="0" w:color="auto"/>
            </w:tcBorders>
          </w:tcPr>
          <w:p w:rsidR="00E273E0" w:rsidRPr="00BE16D0" w:rsidRDefault="00E273E0" w:rsidP="00E273E0">
            <w:pPr>
              <w:spacing w:after="120" w:line="288" w:lineRule="auto"/>
              <w:jc w:val="center"/>
              <w:rPr>
                <w:rFonts w:ascii="Sylfaen" w:hAnsi="Sylfaen" w:cs="Arial"/>
                <w:iCs/>
                <w:sz w:val="22"/>
                <w:szCs w:val="22"/>
              </w:rPr>
            </w:pPr>
            <w:r w:rsidRPr="00BE16D0">
              <w:rPr>
                <w:rFonts w:ascii="Sylfaen" w:hAnsi="Sylfaen" w:cs="Arial"/>
                <w:iCs/>
                <w:sz w:val="22"/>
                <w:szCs w:val="22"/>
              </w:rPr>
              <w:t>2</w:t>
            </w:r>
          </w:p>
        </w:tc>
        <w:tc>
          <w:tcPr>
            <w:tcW w:w="4770" w:type="dxa"/>
            <w:tcBorders>
              <w:top w:val="single" w:sz="4" w:space="0" w:color="auto"/>
            </w:tcBorders>
          </w:tcPr>
          <w:p w:rsidR="00E273E0" w:rsidRPr="00A23168" w:rsidRDefault="00EE518E" w:rsidP="00EE518E">
            <w:pPr>
              <w:spacing w:after="120" w:line="288" w:lineRule="auto"/>
              <w:rPr>
                <w:rFonts w:ascii="Sylfaen" w:hAnsi="Sylfaen" w:cs="Arial"/>
                <w:iCs/>
                <w:sz w:val="22"/>
                <w:szCs w:val="22"/>
                <w:lang w:val="hy-AM"/>
              </w:rPr>
            </w:pPr>
            <w:r w:rsidRPr="00A23168">
              <w:rPr>
                <w:rFonts w:ascii="Sylfaen" w:hAnsi="Sylfaen" w:cs="Arial"/>
                <w:iCs/>
                <w:sz w:val="22"/>
                <w:szCs w:val="22"/>
              </w:rPr>
              <w:t xml:space="preserve">Էքսկավատոր, </w:t>
            </w:r>
            <w:r w:rsidRPr="00A23168">
              <w:rPr>
                <w:rFonts w:ascii="Sylfaen" w:hAnsi="Sylfaen" w:cs="Arial"/>
                <w:iCs/>
                <w:sz w:val="22"/>
                <w:szCs w:val="22"/>
                <w:lang w:val="hy-AM"/>
              </w:rPr>
              <w:t xml:space="preserve">հետբահ </w:t>
            </w:r>
            <w:r w:rsidRPr="00A23168">
              <w:rPr>
                <w:rFonts w:ascii="Sylfaen" w:hAnsi="Sylfaen" w:cs="Arial"/>
                <w:iCs/>
                <w:sz w:val="22"/>
                <w:szCs w:val="22"/>
              </w:rPr>
              <w:t>0</w:t>
            </w:r>
            <w:r w:rsidRPr="00A23168">
              <w:rPr>
                <w:rFonts w:ascii="Sylfaen" w:hAnsi="Sylfaen" w:cs="Arial"/>
                <w:iCs/>
                <w:sz w:val="22"/>
                <w:szCs w:val="22"/>
                <w:lang w:val="hy-AM"/>
              </w:rPr>
              <w:t xml:space="preserve">.3-05 </w:t>
            </w:r>
            <w:r w:rsidRPr="00A23168">
              <w:rPr>
                <w:rFonts w:ascii="Sylfaen" w:hAnsi="Sylfaen" w:cs="Arial"/>
                <w:iCs/>
                <w:sz w:val="22"/>
                <w:szCs w:val="22"/>
              </w:rPr>
              <w:t>մ</w:t>
            </w:r>
            <w:r w:rsidRPr="00A23168">
              <w:rPr>
                <w:rFonts w:ascii="Sylfaen" w:hAnsi="Sylfaen" w:cs="Arial"/>
                <w:iCs/>
                <w:sz w:val="22"/>
                <w:szCs w:val="22"/>
                <w:lang w:val="hy-AM"/>
              </w:rPr>
              <w:t xml:space="preserve">խ </w:t>
            </w:r>
          </w:p>
        </w:tc>
        <w:tc>
          <w:tcPr>
            <w:tcW w:w="2700" w:type="dxa"/>
            <w:tcBorders>
              <w:top w:val="single" w:sz="4" w:space="0" w:color="auto"/>
            </w:tcBorders>
          </w:tcPr>
          <w:p w:rsidR="00E273E0" w:rsidRPr="00A23168" w:rsidRDefault="00E273E0" w:rsidP="00716725">
            <w:pPr>
              <w:spacing w:after="120" w:line="288" w:lineRule="auto"/>
              <w:jc w:val="center"/>
              <w:rPr>
                <w:rFonts w:ascii="Sylfaen" w:hAnsi="Sylfaen" w:cs="Arial"/>
                <w:iCs/>
                <w:sz w:val="22"/>
                <w:szCs w:val="22"/>
                <w:lang w:val="hy-AM"/>
              </w:rPr>
            </w:pPr>
            <w:r w:rsidRPr="00A23168">
              <w:rPr>
                <w:rFonts w:ascii="Sylfaen" w:hAnsi="Sylfaen" w:cs="Arial"/>
                <w:iCs/>
                <w:sz w:val="22"/>
                <w:szCs w:val="22"/>
                <w:lang w:val="hy-AM"/>
              </w:rPr>
              <w:t>1</w:t>
            </w:r>
          </w:p>
        </w:tc>
      </w:tr>
      <w:tr w:rsidR="00E273E0" w:rsidRPr="00BE16D0" w:rsidTr="00E273E0">
        <w:tc>
          <w:tcPr>
            <w:tcW w:w="720" w:type="dxa"/>
            <w:tcBorders>
              <w:top w:val="single" w:sz="4" w:space="0" w:color="auto"/>
            </w:tcBorders>
          </w:tcPr>
          <w:p w:rsidR="00E273E0" w:rsidRPr="00BE16D0" w:rsidRDefault="00E273E0" w:rsidP="00E273E0">
            <w:pPr>
              <w:spacing w:after="120" w:line="288" w:lineRule="auto"/>
              <w:jc w:val="center"/>
              <w:rPr>
                <w:rFonts w:ascii="Sylfaen" w:hAnsi="Sylfaen" w:cs="Arial"/>
                <w:iCs/>
                <w:sz w:val="22"/>
                <w:szCs w:val="22"/>
              </w:rPr>
            </w:pPr>
            <w:r w:rsidRPr="00BE16D0">
              <w:rPr>
                <w:rFonts w:ascii="Sylfaen" w:hAnsi="Sylfaen" w:cs="Arial"/>
                <w:iCs/>
                <w:sz w:val="22"/>
                <w:szCs w:val="22"/>
              </w:rPr>
              <w:t>3</w:t>
            </w:r>
          </w:p>
        </w:tc>
        <w:tc>
          <w:tcPr>
            <w:tcW w:w="4770" w:type="dxa"/>
            <w:tcBorders>
              <w:top w:val="single" w:sz="4" w:space="0" w:color="auto"/>
            </w:tcBorders>
          </w:tcPr>
          <w:p w:rsidR="00E273E0" w:rsidRPr="00A23168" w:rsidRDefault="00EE518E" w:rsidP="004061A0">
            <w:pPr>
              <w:spacing w:after="120" w:line="288" w:lineRule="auto"/>
              <w:rPr>
                <w:rFonts w:ascii="Sylfaen" w:hAnsi="Sylfaen" w:cs="Arial"/>
                <w:iCs/>
                <w:sz w:val="22"/>
                <w:szCs w:val="22"/>
                <w:lang w:val="hy-AM"/>
              </w:rPr>
            </w:pPr>
            <w:r w:rsidRPr="00A23168">
              <w:rPr>
                <w:rFonts w:ascii="Sylfaen" w:hAnsi="Sylfaen" w:cs="Arial"/>
                <w:iCs/>
                <w:sz w:val="22"/>
                <w:szCs w:val="22"/>
                <w:lang w:val="hy-AM"/>
              </w:rPr>
              <w:t>Ճնշակ</w:t>
            </w:r>
            <w:r w:rsidRPr="00A23168">
              <w:rPr>
                <w:rFonts w:ascii="Sylfaen" w:hAnsi="Sylfaen" w:cs="Arial"/>
                <w:iCs/>
                <w:sz w:val="22"/>
                <w:szCs w:val="22"/>
                <w:lang w:val="ru-RU"/>
              </w:rPr>
              <w:t xml:space="preserve"> (компрессор) 34 </w:t>
            </w:r>
            <w:r w:rsidRPr="00A23168">
              <w:rPr>
                <w:rFonts w:ascii="Sylfaen" w:hAnsi="Sylfaen" w:cs="Arial"/>
                <w:iCs/>
                <w:sz w:val="22"/>
                <w:szCs w:val="22"/>
                <w:lang w:val="hy-AM"/>
              </w:rPr>
              <w:t>ձու</w:t>
            </w:r>
          </w:p>
        </w:tc>
        <w:tc>
          <w:tcPr>
            <w:tcW w:w="2700" w:type="dxa"/>
            <w:tcBorders>
              <w:top w:val="single" w:sz="4" w:space="0" w:color="auto"/>
            </w:tcBorders>
          </w:tcPr>
          <w:p w:rsidR="00E273E0" w:rsidRPr="00A23168" w:rsidRDefault="00E273E0" w:rsidP="00716725">
            <w:pPr>
              <w:spacing w:after="120" w:line="288" w:lineRule="auto"/>
              <w:jc w:val="center"/>
              <w:rPr>
                <w:rFonts w:ascii="Sylfaen" w:hAnsi="Sylfaen" w:cs="Arial"/>
                <w:iCs/>
                <w:sz w:val="22"/>
                <w:szCs w:val="22"/>
                <w:lang w:val="hy-AM"/>
              </w:rPr>
            </w:pPr>
            <w:r w:rsidRPr="00A23168">
              <w:rPr>
                <w:rFonts w:ascii="Sylfaen" w:hAnsi="Sylfaen" w:cs="Arial"/>
                <w:iCs/>
                <w:sz w:val="22"/>
                <w:szCs w:val="22"/>
                <w:lang w:val="hy-AM"/>
              </w:rPr>
              <w:t>1</w:t>
            </w:r>
          </w:p>
        </w:tc>
      </w:tr>
      <w:tr w:rsidR="00E273E0" w:rsidRPr="00BE16D0" w:rsidTr="00D35280">
        <w:tc>
          <w:tcPr>
            <w:tcW w:w="720" w:type="dxa"/>
            <w:tcBorders>
              <w:top w:val="single" w:sz="4" w:space="0" w:color="auto"/>
            </w:tcBorders>
            <w:vAlign w:val="center"/>
          </w:tcPr>
          <w:p w:rsidR="00E273E0" w:rsidRPr="004061A0" w:rsidRDefault="004061A0" w:rsidP="00D35280">
            <w:pPr>
              <w:spacing w:after="120" w:line="288" w:lineRule="auto"/>
              <w:jc w:val="center"/>
              <w:rPr>
                <w:rFonts w:ascii="Sylfaen" w:hAnsi="Sylfaen" w:cs="Arial"/>
                <w:iCs/>
                <w:sz w:val="22"/>
                <w:szCs w:val="22"/>
                <w:lang w:val="hy-AM"/>
              </w:rPr>
            </w:pPr>
            <w:r>
              <w:rPr>
                <w:rFonts w:ascii="Sylfaen" w:hAnsi="Sylfaen" w:cs="Arial"/>
                <w:iCs/>
                <w:sz w:val="22"/>
                <w:szCs w:val="22"/>
                <w:lang w:val="hy-AM"/>
              </w:rPr>
              <w:t>4</w:t>
            </w:r>
          </w:p>
        </w:tc>
        <w:tc>
          <w:tcPr>
            <w:tcW w:w="4770" w:type="dxa"/>
            <w:tcBorders>
              <w:top w:val="single" w:sz="4" w:space="0" w:color="auto"/>
            </w:tcBorders>
            <w:vAlign w:val="center"/>
          </w:tcPr>
          <w:p w:rsidR="00E273E0" w:rsidRPr="00A23168" w:rsidRDefault="00EE518E" w:rsidP="00D35280">
            <w:pPr>
              <w:spacing w:after="120" w:line="288" w:lineRule="auto"/>
              <w:rPr>
                <w:rFonts w:ascii="Sylfaen" w:hAnsi="Sylfaen" w:cs="Arial"/>
                <w:iCs/>
                <w:sz w:val="22"/>
                <w:szCs w:val="22"/>
                <w:lang w:val="hy-AM"/>
              </w:rPr>
            </w:pPr>
            <w:r w:rsidRPr="00A23168">
              <w:rPr>
                <w:rFonts w:ascii="Sylfaen" w:hAnsi="Sylfaen" w:cs="Arial"/>
                <w:iCs/>
                <w:sz w:val="22"/>
                <w:szCs w:val="22"/>
                <w:lang w:val="hy-AM"/>
              </w:rPr>
              <w:t xml:space="preserve">Ավտոկռունկ 15-7տն, </w:t>
            </w:r>
            <w:r w:rsidRPr="00A23168">
              <w:rPr>
                <w:rFonts w:ascii="Sylfaen" w:hAnsi="Sylfaen" w:cs="Arial"/>
                <w:iCs/>
                <w:sz w:val="22"/>
                <w:szCs w:val="22"/>
              </w:rPr>
              <w:t xml:space="preserve">H=18 </w:t>
            </w:r>
            <w:r w:rsidRPr="00A23168">
              <w:rPr>
                <w:rFonts w:ascii="Sylfaen" w:hAnsi="Sylfaen" w:cs="Arial"/>
                <w:iCs/>
                <w:sz w:val="22"/>
                <w:szCs w:val="22"/>
                <w:lang w:val="hy-AM"/>
              </w:rPr>
              <w:t>մ</w:t>
            </w:r>
          </w:p>
        </w:tc>
        <w:tc>
          <w:tcPr>
            <w:tcW w:w="2700" w:type="dxa"/>
            <w:tcBorders>
              <w:top w:val="single" w:sz="4" w:space="0" w:color="auto"/>
            </w:tcBorders>
            <w:vAlign w:val="center"/>
          </w:tcPr>
          <w:p w:rsidR="00E273E0" w:rsidRPr="00A23168" w:rsidRDefault="004061A0" w:rsidP="00D35280">
            <w:pPr>
              <w:spacing w:after="120" w:line="288" w:lineRule="auto"/>
              <w:jc w:val="center"/>
              <w:rPr>
                <w:rFonts w:ascii="Sylfaen" w:hAnsi="Sylfaen" w:cs="Arial"/>
                <w:iCs/>
                <w:sz w:val="22"/>
                <w:szCs w:val="22"/>
                <w:lang w:val="hy-AM"/>
              </w:rPr>
            </w:pPr>
            <w:r w:rsidRPr="00A23168">
              <w:rPr>
                <w:rFonts w:ascii="Sylfaen" w:hAnsi="Sylfaen" w:cs="Arial"/>
                <w:iCs/>
                <w:sz w:val="22"/>
                <w:szCs w:val="22"/>
                <w:lang w:val="hy-AM"/>
              </w:rPr>
              <w:t>1</w:t>
            </w:r>
          </w:p>
        </w:tc>
      </w:tr>
      <w:tr w:rsidR="00E273E0" w:rsidRPr="00BE16D0" w:rsidTr="00E273E0">
        <w:tc>
          <w:tcPr>
            <w:tcW w:w="720" w:type="dxa"/>
            <w:tcBorders>
              <w:top w:val="single" w:sz="4" w:space="0" w:color="auto"/>
            </w:tcBorders>
          </w:tcPr>
          <w:p w:rsidR="00E273E0" w:rsidRPr="004061A0" w:rsidRDefault="004061A0" w:rsidP="00E273E0">
            <w:pPr>
              <w:spacing w:after="120" w:line="288" w:lineRule="auto"/>
              <w:jc w:val="center"/>
              <w:rPr>
                <w:rFonts w:ascii="Sylfaen" w:hAnsi="Sylfaen" w:cs="Arial"/>
                <w:iCs/>
                <w:sz w:val="22"/>
                <w:szCs w:val="22"/>
                <w:lang w:val="hy-AM"/>
              </w:rPr>
            </w:pPr>
            <w:r>
              <w:rPr>
                <w:rFonts w:ascii="Sylfaen" w:hAnsi="Sylfaen" w:cs="Arial"/>
                <w:iCs/>
                <w:sz w:val="22"/>
                <w:szCs w:val="22"/>
                <w:lang w:val="hy-AM"/>
              </w:rPr>
              <w:t>5</w:t>
            </w:r>
          </w:p>
        </w:tc>
        <w:tc>
          <w:tcPr>
            <w:tcW w:w="4770" w:type="dxa"/>
            <w:tcBorders>
              <w:top w:val="single" w:sz="4" w:space="0" w:color="auto"/>
            </w:tcBorders>
          </w:tcPr>
          <w:p w:rsidR="00E273E0" w:rsidRPr="00A23168" w:rsidRDefault="00EE518E" w:rsidP="00E273E0">
            <w:pPr>
              <w:spacing w:after="120" w:line="288" w:lineRule="auto"/>
              <w:rPr>
                <w:rFonts w:ascii="Sylfaen" w:hAnsi="Sylfaen" w:cs="Arial"/>
                <w:iCs/>
                <w:sz w:val="22"/>
                <w:szCs w:val="22"/>
                <w:lang w:val="hy-AM"/>
              </w:rPr>
            </w:pPr>
            <w:r w:rsidRPr="00A23168">
              <w:rPr>
                <w:rFonts w:ascii="Sylfaen" w:hAnsi="Sylfaen" w:cs="Arial"/>
                <w:iCs/>
                <w:sz w:val="22"/>
                <w:szCs w:val="22"/>
                <w:lang w:val="hy-AM"/>
              </w:rPr>
              <w:t>Ավտոմեքենա բեռնատար 8տն</w:t>
            </w:r>
          </w:p>
        </w:tc>
        <w:tc>
          <w:tcPr>
            <w:tcW w:w="2700" w:type="dxa"/>
            <w:tcBorders>
              <w:top w:val="single" w:sz="4" w:space="0" w:color="auto"/>
            </w:tcBorders>
          </w:tcPr>
          <w:p w:rsidR="00E273E0" w:rsidRPr="00A23168" w:rsidRDefault="00EE518E" w:rsidP="00716725">
            <w:pPr>
              <w:spacing w:after="120" w:line="288" w:lineRule="auto"/>
              <w:jc w:val="center"/>
              <w:rPr>
                <w:rFonts w:ascii="Sylfaen" w:hAnsi="Sylfaen" w:cs="Arial"/>
                <w:iCs/>
                <w:sz w:val="22"/>
                <w:szCs w:val="22"/>
                <w:lang w:val="hy-AM"/>
              </w:rPr>
            </w:pPr>
            <w:r w:rsidRPr="00A23168">
              <w:rPr>
                <w:rFonts w:ascii="Sylfaen" w:hAnsi="Sylfaen" w:cs="Arial"/>
                <w:iCs/>
                <w:sz w:val="22"/>
                <w:szCs w:val="22"/>
                <w:lang w:val="hy-AM"/>
              </w:rPr>
              <w:t>2</w:t>
            </w:r>
          </w:p>
        </w:tc>
      </w:tr>
      <w:tr w:rsidR="00E273E0" w:rsidRPr="00BE16D0" w:rsidTr="00E273E0">
        <w:tc>
          <w:tcPr>
            <w:tcW w:w="720" w:type="dxa"/>
            <w:tcBorders>
              <w:top w:val="single" w:sz="4" w:space="0" w:color="auto"/>
            </w:tcBorders>
          </w:tcPr>
          <w:p w:rsidR="00E273E0" w:rsidRPr="004061A0" w:rsidRDefault="004061A0" w:rsidP="00E273E0">
            <w:pPr>
              <w:spacing w:after="120" w:line="288" w:lineRule="auto"/>
              <w:jc w:val="center"/>
              <w:rPr>
                <w:rFonts w:ascii="Sylfaen" w:hAnsi="Sylfaen" w:cs="Arial"/>
                <w:iCs/>
                <w:sz w:val="22"/>
                <w:szCs w:val="22"/>
                <w:lang w:val="hy-AM"/>
              </w:rPr>
            </w:pPr>
            <w:r>
              <w:rPr>
                <w:rFonts w:ascii="Sylfaen" w:hAnsi="Sylfaen" w:cs="Arial"/>
                <w:iCs/>
                <w:sz w:val="22"/>
                <w:szCs w:val="22"/>
                <w:lang w:val="hy-AM"/>
              </w:rPr>
              <w:t>6</w:t>
            </w:r>
          </w:p>
        </w:tc>
        <w:tc>
          <w:tcPr>
            <w:tcW w:w="4770" w:type="dxa"/>
            <w:tcBorders>
              <w:top w:val="single" w:sz="4" w:space="0" w:color="auto"/>
            </w:tcBorders>
          </w:tcPr>
          <w:p w:rsidR="00E273E0" w:rsidRPr="00A23168" w:rsidRDefault="00EE518E" w:rsidP="00EE518E">
            <w:pPr>
              <w:spacing w:after="120" w:line="288" w:lineRule="auto"/>
              <w:rPr>
                <w:rFonts w:ascii="Sylfaen" w:hAnsi="Sylfaen" w:cs="Arial"/>
                <w:iCs/>
                <w:sz w:val="22"/>
                <w:szCs w:val="22"/>
                <w:lang w:val="hy-AM"/>
              </w:rPr>
            </w:pPr>
            <w:r w:rsidRPr="00A23168">
              <w:rPr>
                <w:rFonts w:ascii="Sylfaen" w:hAnsi="Sylfaen" w:cs="Arial"/>
                <w:iCs/>
                <w:sz w:val="22"/>
                <w:szCs w:val="22"/>
                <w:lang w:val="hy-AM"/>
              </w:rPr>
              <w:t>Ավտոինքնաթափ,  5 տ</w:t>
            </w:r>
            <w:r w:rsidR="00A23168" w:rsidRPr="00A23168">
              <w:rPr>
                <w:rFonts w:ascii="Sylfaen" w:hAnsi="Sylfaen" w:cs="Arial"/>
                <w:iCs/>
                <w:sz w:val="22"/>
                <w:szCs w:val="22"/>
                <w:lang w:val="hy-AM"/>
              </w:rPr>
              <w:t>ն</w:t>
            </w:r>
            <w:r w:rsidRPr="00A23168">
              <w:rPr>
                <w:rFonts w:ascii="Sylfaen" w:hAnsi="Sylfaen" w:cs="Arial"/>
                <w:iCs/>
                <w:sz w:val="22"/>
                <w:szCs w:val="22"/>
                <w:lang w:val="hy-AM"/>
              </w:rPr>
              <w:t xml:space="preserve"> </w:t>
            </w:r>
          </w:p>
        </w:tc>
        <w:tc>
          <w:tcPr>
            <w:tcW w:w="2700" w:type="dxa"/>
            <w:tcBorders>
              <w:top w:val="single" w:sz="4" w:space="0" w:color="auto"/>
            </w:tcBorders>
          </w:tcPr>
          <w:p w:rsidR="00E273E0" w:rsidRPr="00A23168" w:rsidRDefault="004061A0" w:rsidP="00716725">
            <w:pPr>
              <w:spacing w:after="120" w:line="288" w:lineRule="auto"/>
              <w:jc w:val="center"/>
              <w:rPr>
                <w:rFonts w:ascii="Sylfaen" w:hAnsi="Sylfaen" w:cs="Arial"/>
                <w:iCs/>
                <w:sz w:val="22"/>
                <w:szCs w:val="22"/>
                <w:lang w:val="hy-AM"/>
              </w:rPr>
            </w:pPr>
            <w:r w:rsidRPr="00A23168">
              <w:rPr>
                <w:rFonts w:ascii="Sylfaen" w:hAnsi="Sylfaen" w:cs="Arial"/>
                <w:iCs/>
                <w:sz w:val="22"/>
                <w:szCs w:val="22"/>
                <w:lang w:val="hy-AM"/>
              </w:rPr>
              <w:t>1</w:t>
            </w:r>
          </w:p>
        </w:tc>
      </w:tr>
      <w:tr w:rsidR="00E273E0" w:rsidRPr="00BE16D0" w:rsidTr="00EE518E">
        <w:trPr>
          <w:trHeight w:val="567"/>
        </w:trPr>
        <w:tc>
          <w:tcPr>
            <w:tcW w:w="720" w:type="dxa"/>
            <w:tcBorders>
              <w:top w:val="single" w:sz="4" w:space="0" w:color="auto"/>
            </w:tcBorders>
          </w:tcPr>
          <w:p w:rsidR="00E273E0" w:rsidRPr="004061A0" w:rsidRDefault="004061A0" w:rsidP="00E273E0">
            <w:pPr>
              <w:spacing w:after="120" w:line="288" w:lineRule="auto"/>
              <w:jc w:val="center"/>
              <w:rPr>
                <w:rFonts w:ascii="Sylfaen" w:hAnsi="Sylfaen" w:cs="Arial"/>
                <w:iCs/>
                <w:sz w:val="22"/>
                <w:szCs w:val="22"/>
                <w:lang w:val="hy-AM"/>
              </w:rPr>
            </w:pPr>
            <w:r>
              <w:rPr>
                <w:rFonts w:ascii="Sylfaen" w:hAnsi="Sylfaen" w:cs="Arial"/>
                <w:iCs/>
                <w:sz w:val="22"/>
                <w:szCs w:val="22"/>
                <w:lang w:val="hy-AM"/>
              </w:rPr>
              <w:t>7</w:t>
            </w:r>
          </w:p>
        </w:tc>
        <w:tc>
          <w:tcPr>
            <w:tcW w:w="4770" w:type="dxa"/>
            <w:tcBorders>
              <w:top w:val="single" w:sz="4" w:space="0" w:color="auto"/>
            </w:tcBorders>
          </w:tcPr>
          <w:p w:rsidR="00E273E0" w:rsidRPr="00A23168" w:rsidRDefault="00EE518E" w:rsidP="004061A0">
            <w:pPr>
              <w:spacing w:after="120" w:line="288" w:lineRule="auto"/>
              <w:rPr>
                <w:rFonts w:ascii="Sylfaen" w:hAnsi="Sylfaen" w:cs="Arial"/>
                <w:iCs/>
                <w:sz w:val="22"/>
                <w:szCs w:val="22"/>
                <w:lang w:val="hy-AM"/>
              </w:rPr>
            </w:pPr>
            <w:r w:rsidRPr="00A23168">
              <w:rPr>
                <w:rFonts w:ascii="Sylfaen" w:hAnsi="Sylfaen" w:cs="Arial"/>
                <w:iCs/>
                <w:sz w:val="22"/>
                <w:szCs w:val="22"/>
                <w:lang w:val="hy-AM"/>
              </w:rPr>
              <w:t>Ավտոբետոնախառնիչ 5մխ աշխ.ծավալ</w:t>
            </w:r>
          </w:p>
        </w:tc>
        <w:tc>
          <w:tcPr>
            <w:tcW w:w="2700" w:type="dxa"/>
            <w:tcBorders>
              <w:top w:val="single" w:sz="4" w:space="0" w:color="auto"/>
            </w:tcBorders>
          </w:tcPr>
          <w:p w:rsidR="00E273E0" w:rsidRPr="00A23168" w:rsidRDefault="00D35280" w:rsidP="00716725">
            <w:pPr>
              <w:spacing w:after="120" w:line="288" w:lineRule="auto"/>
              <w:jc w:val="center"/>
              <w:rPr>
                <w:rFonts w:ascii="Sylfaen" w:hAnsi="Sylfaen" w:cs="Arial"/>
                <w:iCs/>
                <w:sz w:val="22"/>
                <w:szCs w:val="22"/>
                <w:lang w:val="hy-AM"/>
              </w:rPr>
            </w:pPr>
            <w:r w:rsidRPr="00A23168">
              <w:rPr>
                <w:rFonts w:ascii="Sylfaen" w:hAnsi="Sylfaen" w:cs="Arial"/>
                <w:iCs/>
                <w:sz w:val="22"/>
                <w:szCs w:val="22"/>
                <w:lang w:val="hy-AM"/>
              </w:rPr>
              <w:t>1</w:t>
            </w:r>
          </w:p>
        </w:tc>
      </w:tr>
    </w:tbl>
    <w:p w:rsidR="00F47034" w:rsidRDefault="00F47034" w:rsidP="00FC3567">
      <w:pPr>
        <w:spacing w:after="120" w:line="288" w:lineRule="auto"/>
        <w:ind w:left="567"/>
        <w:jc w:val="both"/>
        <w:rPr>
          <w:rFonts w:ascii="Sylfaen" w:hAnsi="Sylfaen" w:cs="Sylfaen"/>
          <w:sz w:val="22"/>
        </w:rPr>
      </w:pPr>
    </w:p>
    <w:p w:rsidR="009D17C8" w:rsidRDefault="00FC3567" w:rsidP="00792EBA">
      <w:pPr>
        <w:spacing w:after="120" w:line="288" w:lineRule="auto"/>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w:t>
      </w:r>
      <w:r w:rsidR="009B0F18">
        <w:rPr>
          <w:rFonts w:ascii="Sylfaen" w:hAnsi="Sylfaen" w:cs="Sylfaen"/>
          <w:sz w:val="22"/>
          <w:lang w:val="hy-AM"/>
        </w:rPr>
        <w:softHyphen/>
      </w:r>
      <w:r w:rsidRPr="000D3A35">
        <w:rPr>
          <w:rFonts w:ascii="Sylfaen" w:hAnsi="Sylfaen" w:cs="Sylfaen"/>
          <w:sz w:val="22"/>
        </w:rPr>
        <w:t>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11" w:name="_Toc333923379"/>
      <w:proofErr w:type="gramStart"/>
      <w:r w:rsidRPr="001D4D06">
        <w:rPr>
          <w:rFonts w:ascii="Sylfaen" w:hAnsi="Sylfaen" w:cs="Arial"/>
          <w:b/>
          <w:sz w:val="26"/>
          <w:szCs w:val="22"/>
        </w:rPr>
        <w:t xml:space="preserve">VII </w:t>
      </w:r>
      <w:r w:rsidR="005A3446" w:rsidRPr="001D4D06">
        <w:rPr>
          <w:rFonts w:ascii="Sylfaen" w:hAnsi="Sylfaen" w:cs="Arial"/>
          <w:b/>
          <w:sz w:val="26"/>
          <w:szCs w:val="22"/>
        </w:rPr>
        <w:t>բաժին</w:t>
      </w:r>
      <w:r w:rsidR="00940574">
        <w:rPr>
          <w:rFonts w:ascii="Sylfaen" w:hAnsi="Sylfaen" w:cs="Arial"/>
          <w:b/>
          <w:sz w:val="26"/>
          <w:szCs w:val="22"/>
          <w:lang w:val="hy-AM"/>
        </w:rPr>
        <w:t>.</w:t>
      </w:r>
      <w:proofErr w:type="gramEnd"/>
      <w:r w:rsidR="00940574">
        <w:rPr>
          <w:rFonts w:ascii="Sylfaen" w:hAnsi="Sylfaen" w:cs="Arial"/>
          <w:b/>
          <w:sz w:val="26"/>
          <w:szCs w:val="22"/>
          <w:lang w:val="hy-AM"/>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11"/>
    </w:p>
    <w:p w:rsidR="00B83C06" w:rsidRPr="00EC746A" w:rsidRDefault="00B83C06" w:rsidP="00297BF1">
      <w:pPr>
        <w:spacing w:after="120" w:line="288" w:lineRule="auto"/>
        <w:jc w:val="center"/>
        <w:rPr>
          <w:rFonts w:ascii="Sylfaen" w:hAnsi="Sylfaen" w:cs="Arial"/>
          <w:b/>
          <w:sz w:val="22"/>
          <w:szCs w:val="22"/>
        </w:rPr>
      </w:pPr>
      <w:bookmarkStart w:id="512" w:name="_Toc23233012"/>
      <w:bookmarkStart w:id="513" w:name="_Toc23238061"/>
      <w:bookmarkStart w:id="514" w:name="_Toc41971552"/>
      <w:bookmarkStart w:id="515" w:name="_Toc73867681"/>
      <w:bookmarkStart w:id="516" w:name="_Toc78273063"/>
      <w:bookmarkStart w:id="517"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12"/>
      <w:bookmarkEnd w:id="513"/>
      <w:bookmarkEnd w:id="514"/>
      <w:bookmarkEnd w:id="515"/>
      <w:bookmarkEnd w:id="516"/>
      <w:bookmarkEnd w:id="517"/>
    </w:p>
    <w:p w:rsidR="00B83C06" w:rsidRPr="00EC746A" w:rsidRDefault="001D4D06" w:rsidP="00297BF1">
      <w:pPr>
        <w:spacing w:after="120" w:line="288" w:lineRule="auto"/>
        <w:jc w:val="center"/>
        <w:rPr>
          <w:rFonts w:ascii="Sylfaen" w:hAnsi="Sylfaen" w:cs="Arial"/>
          <w:b/>
          <w:sz w:val="22"/>
          <w:szCs w:val="22"/>
        </w:rPr>
      </w:pPr>
      <w:r>
        <w:rPr>
          <w:rFonts w:ascii="Sylfaen" w:hAnsi="Sylfaen" w:cs="Arial"/>
          <w:i/>
          <w:sz w:val="22"/>
          <w:szCs w:val="22"/>
        </w:rPr>
        <w:t>Տվյալ մասնագրերը ներկայացված են գծագրերում:</w:t>
      </w:r>
    </w:p>
    <w:p w:rsidR="00B83C06" w:rsidRPr="00EC746A" w:rsidRDefault="00B83C06" w:rsidP="00297BF1">
      <w:pPr>
        <w:spacing w:after="120" w:line="288" w:lineRule="auto"/>
        <w:jc w:val="center"/>
        <w:rPr>
          <w:rFonts w:ascii="Sylfaen" w:hAnsi="Sylfaen" w:cs="Arial"/>
          <w:b/>
          <w:sz w:val="22"/>
          <w:szCs w:val="22"/>
        </w:rPr>
      </w:pPr>
      <w:bookmarkStart w:id="518" w:name="_Toc23233013"/>
      <w:bookmarkStart w:id="519" w:name="_Toc23238062"/>
      <w:bookmarkStart w:id="520" w:name="_Toc41971553"/>
      <w:bookmarkStart w:id="521" w:name="_Toc73867682"/>
      <w:bookmarkStart w:id="522" w:name="_Toc78273064"/>
      <w:bookmarkStart w:id="523"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18"/>
      <w:bookmarkEnd w:id="519"/>
      <w:bookmarkEnd w:id="520"/>
      <w:bookmarkEnd w:id="521"/>
      <w:bookmarkEnd w:id="522"/>
      <w:bookmarkEnd w:id="523"/>
    </w:p>
    <w:p w:rsidR="005A3446" w:rsidRPr="00EC746A" w:rsidRDefault="001D4D06" w:rsidP="001D4D06">
      <w:pPr>
        <w:spacing w:after="120" w:line="288" w:lineRule="auto"/>
        <w:jc w:val="center"/>
        <w:rPr>
          <w:rFonts w:ascii="Sylfaen" w:hAnsi="Sylfaen" w:cs="Arial"/>
          <w:sz w:val="22"/>
          <w:szCs w:val="22"/>
        </w:rPr>
      </w:pPr>
      <w:bookmarkStart w:id="524" w:name="_Toc23233014"/>
      <w:bookmarkStart w:id="525" w:name="_Toc23238063"/>
      <w:bookmarkStart w:id="526" w:name="_Toc41971554"/>
      <w:bookmarkStart w:id="527"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28" w:name="_Toc108950333"/>
      <w:bookmarkStart w:id="529" w:name="_Toc138144061"/>
      <w:bookmarkStart w:id="530" w:name="_Toc78273065"/>
      <w:bookmarkStart w:id="531"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proofErr w:type="gramStart"/>
      <w:r w:rsidR="00D44857" w:rsidRPr="00EC746A">
        <w:rPr>
          <w:rFonts w:ascii="Sylfaen" w:hAnsi="Sylfaen" w:cs="Sylfaen"/>
          <w:sz w:val="22"/>
          <w:szCs w:val="22"/>
        </w:rPr>
        <w:t>եթե</w:t>
      </w:r>
      <w:proofErr w:type="gramEnd"/>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 xml:space="preserve">գերակայում է միավոր </w:t>
      </w:r>
      <w:r w:rsidR="00D44857" w:rsidRPr="00EC746A">
        <w:rPr>
          <w:rFonts w:ascii="Sylfaen" w:hAnsi="Sylfaen" w:cs="Sylfaen"/>
          <w:sz w:val="22"/>
          <w:szCs w:val="22"/>
        </w:rPr>
        <w:lastRenderedPageBreak/>
        <w:t>գինը</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ձու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24"/>
    <w:bookmarkEnd w:id="525"/>
    <w:bookmarkEnd w:id="526"/>
    <w:bookmarkEnd w:id="527"/>
    <w:bookmarkEnd w:id="528"/>
    <w:bookmarkEnd w:id="529"/>
    <w:bookmarkEnd w:id="530"/>
    <w:bookmarkEnd w:id="531"/>
    <w:p w:rsidR="006D70AC" w:rsidRPr="00EC746A" w:rsidRDefault="006D70AC" w:rsidP="005A05BF">
      <w:pPr>
        <w:spacing w:after="100" w:afterAutospacing="1"/>
        <w:jc w:val="center"/>
        <w:rPr>
          <w:rFonts w:ascii="Sylfaen" w:hAnsi="Sylfaen" w:cs="Arial"/>
          <w:b/>
          <w:sz w:val="22"/>
          <w:szCs w:val="22"/>
        </w:rPr>
      </w:pPr>
      <w:r>
        <w:rPr>
          <w:rFonts w:ascii="Sylfaen" w:hAnsi="Sylfaen" w:cs="Arial"/>
          <w:sz w:val="22"/>
          <w:szCs w:val="22"/>
          <w:lang w:val="en-GB"/>
        </w:rPr>
        <w:br w:type="page"/>
      </w:r>
      <w:bookmarkStart w:id="532" w:name="_Toc87070118"/>
      <w:bookmarkStart w:id="533" w:name="_Toc333923382"/>
      <w:proofErr w:type="gramStart"/>
      <w:r w:rsidRPr="00EC746A">
        <w:rPr>
          <w:rFonts w:ascii="Sylfaen" w:hAnsi="Sylfaen" w:cs="Arial"/>
          <w:b/>
          <w:sz w:val="22"/>
          <w:szCs w:val="22"/>
        </w:rPr>
        <w:lastRenderedPageBreak/>
        <w:t>VIII</w:t>
      </w:r>
      <w:r w:rsidR="00442DDD">
        <w:rPr>
          <w:rFonts w:ascii="Sylfaen" w:hAnsi="Sylfaen" w:cs="Arial"/>
          <w:b/>
          <w:sz w:val="22"/>
          <w:szCs w:val="22"/>
        </w:rPr>
        <w:t xml:space="preserve"> բաժին</w:t>
      </w:r>
      <w:r w:rsidRPr="00EC746A">
        <w:rPr>
          <w:rFonts w:ascii="Sylfaen" w:hAnsi="Sylfaen" w:cs="Arial"/>
          <w:b/>
          <w:sz w:val="22"/>
          <w:szCs w:val="22"/>
        </w:rPr>
        <w:t>.</w:t>
      </w:r>
      <w:proofErr w:type="gramEnd"/>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32"/>
      <w:bookmarkEnd w:id="533"/>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8C7F45" w:rsidRPr="00EC746A" w:rsidTr="008C7F45">
        <w:trPr>
          <w:cantSplit/>
          <w:trHeight w:val="759"/>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ՄԶՎԲ </w:t>
            </w:r>
          </w:p>
        </w:tc>
      </w:tr>
      <w:tr w:rsidR="008C7F45" w:rsidRPr="00EC746A" w:rsidTr="008C7F45">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533C74">
            <w:pPr>
              <w:tabs>
                <w:tab w:val="left" w:pos="1546"/>
              </w:tabs>
              <w:spacing w:after="120" w:line="288" w:lineRule="auto"/>
              <w:ind w:left="1546" w:right="2" w:hanging="1546"/>
              <w:rPr>
                <w:rFonts w:ascii="Sylfaen" w:hAnsi="Sylfaen" w:cs="Arial"/>
                <w:sz w:val="22"/>
                <w:szCs w:val="22"/>
              </w:rPr>
            </w:pPr>
            <w:r>
              <w:rPr>
                <w:rFonts w:ascii="Sylfaen" w:hAnsi="Sylfaen" w:cs="Arial"/>
                <w:sz w:val="22"/>
                <w:szCs w:val="22"/>
              </w:rPr>
              <w:t>Պատվիրատու</w:t>
            </w:r>
            <w:r w:rsidR="00D4226C">
              <w:rPr>
                <w:rFonts w:ascii="Sylfaen" w:hAnsi="Sylfaen" w:cs="Arial"/>
                <w:sz w:val="22"/>
                <w:szCs w:val="22"/>
                <w:lang w:val="hy-AM"/>
              </w:rPr>
              <w:t>ն</w:t>
            </w:r>
            <w:r>
              <w:rPr>
                <w:rFonts w:ascii="Sylfaen" w:hAnsi="Sylfaen" w:cs="Arial"/>
                <w:sz w:val="22"/>
                <w:szCs w:val="22"/>
              </w:rPr>
              <w:t xml:space="preserve">՝ </w:t>
            </w:r>
            <w:r w:rsidR="00533C74">
              <w:rPr>
                <w:rFonts w:ascii="Sylfaen" w:hAnsi="Sylfaen" w:cs="Arial"/>
                <w:b/>
                <w:iCs/>
                <w:sz w:val="22"/>
                <w:szCs w:val="22"/>
                <w:lang w:val="hy-AM"/>
              </w:rPr>
              <w:t xml:space="preserve">Շիրակի </w:t>
            </w:r>
            <w:r w:rsidR="007030E2">
              <w:rPr>
                <w:rFonts w:ascii="Sylfaen" w:hAnsi="Sylfaen" w:cs="Arial"/>
                <w:b/>
                <w:iCs/>
                <w:sz w:val="22"/>
                <w:szCs w:val="22"/>
                <w:lang w:val="hy-AM"/>
              </w:rPr>
              <w:t xml:space="preserve">մարզի </w:t>
            </w:r>
            <w:r w:rsidR="00533C74">
              <w:rPr>
                <w:rFonts w:ascii="Sylfaen" w:hAnsi="Sylfaen" w:cs="Arial"/>
                <w:b/>
                <w:iCs/>
                <w:sz w:val="22"/>
                <w:szCs w:val="22"/>
                <w:lang w:val="hy-AM"/>
              </w:rPr>
              <w:t>Սպանդարյան համայնքի</w:t>
            </w:r>
            <w:r w:rsidR="007030E2">
              <w:rPr>
                <w:rFonts w:ascii="Sylfaen" w:hAnsi="Sylfaen" w:cs="Arial"/>
                <w:b/>
                <w:iCs/>
                <w:sz w:val="22"/>
                <w:szCs w:val="22"/>
                <w:lang w:val="hy-AM"/>
              </w:rPr>
              <w:t xml:space="preserve"> Ծրագրի </w:t>
            </w:r>
            <w:r w:rsidR="00DF2AD9" w:rsidRPr="00DF2AD9">
              <w:rPr>
                <w:rFonts w:ascii="Sylfaen" w:hAnsi="Sylfaen" w:cs="Arial"/>
                <w:b/>
                <w:iCs/>
                <w:sz w:val="22"/>
                <w:szCs w:val="22"/>
                <w:lang w:val="hy-AM"/>
              </w:rPr>
              <w:t>իրականացման կոմիտե</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E06308">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00D4226C">
              <w:rPr>
                <w:rFonts w:ascii="Sylfaen" w:hAnsi="Sylfaen"/>
                <w:sz w:val="22"/>
                <w:lang w:val="hy-AM"/>
              </w:rPr>
              <w:t>ը</w:t>
            </w:r>
            <w:r w:rsidRPr="007E5F62">
              <w:rPr>
                <w:rFonts w:ascii="Sylfaen" w:hAnsi="Sylfaen" w:cs="Sylfaen"/>
                <w:sz w:val="22"/>
              </w:rPr>
              <w:t xml:space="preserve">՝ </w:t>
            </w:r>
            <w:r w:rsidR="009A17D4">
              <w:rPr>
                <w:rFonts w:ascii="Sylfaen" w:hAnsi="Sylfaen" w:cs="Sylfaen"/>
                <w:b/>
                <w:sz w:val="22"/>
                <w:lang w:val="hy-AM"/>
              </w:rPr>
              <w:t>4</w:t>
            </w:r>
            <w:r w:rsidR="00E06308">
              <w:rPr>
                <w:rFonts w:ascii="Sylfaen" w:hAnsi="Sylfaen" w:cs="Sylfaen"/>
                <w:b/>
                <w:sz w:val="22"/>
                <w:lang w:val="hy-AM"/>
              </w:rPr>
              <w:t>20</w:t>
            </w:r>
            <w:r w:rsidR="00A64DFF" w:rsidRPr="007E5F62">
              <w:rPr>
                <w:rFonts w:ascii="Sylfaen" w:hAnsi="Sylfaen" w:cs="Arial"/>
                <w:b/>
                <w:sz w:val="22"/>
                <w:szCs w:val="22"/>
                <w:lang w:val="hy-AM"/>
              </w:rPr>
              <w:t xml:space="preserve"> </w:t>
            </w:r>
            <w:r w:rsidRPr="007E5F62">
              <w:rPr>
                <w:rFonts w:ascii="Sylfaen" w:hAnsi="Sylfaen" w:cs="Arial"/>
                <w:b/>
                <w:sz w:val="22"/>
                <w:szCs w:val="22"/>
              </w:rPr>
              <w:t>օր</w:t>
            </w:r>
            <w:r w:rsidRPr="00B30D78">
              <w:rPr>
                <w:rFonts w:ascii="Sylfaen" w:hAnsi="Sylfaen" w:cs="Arial"/>
                <w:sz w:val="22"/>
                <w:szCs w:val="22"/>
              </w:rPr>
              <w:t xml:space="preserve"> սկսած Աշխատանքների մեկնարկից</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5A05BF">
            <w:pPr>
              <w:tabs>
                <w:tab w:val="left" w:pos="556"/>
              </w:tabs>
              <w:spacing w:line="288" w:lineRule="auto"/>
              <w:ind w:right="2"/>
              <w:rPr>
                <w:rFonts w:ascii="Sylfaen" w:hAnsi="Sylfaen" w:cs="Arial"/>
                <w:b/>
                <w:sz w:val="22"/>
                <w:szCs w:val="22"/>
              </w:rPr>
            </w:pPr>
            <w:r>
              <w:rPr>
                <w:rFonts w:ascii="Sylfaen" w:hAnsi="Sylfaen" w:cs="Arial"/>
                <w:sz w:val="22"/>
                <w:szCs w:val="22"/>
              </w:rPr>
              <w:t>Ծրագրի ղեկավար</w:t>
            </w:r>
            <w:r w:rsidR="00D4226C">
              <w:rPr>
                <w:rFonts w:ascii="Sylfaen" w:hAnsi="Sylfaen" w:cs="Arial"/>
                <w:sz w:val="22"/>
                <w:szCs w:val="22"/>
                <w:lang w:val="hy-AM"/>
              </w:rPr>
              <w:t>ը</w:t>
            </w:r>
            <w:r>
              <w:rPr>
                <w:rFonts w:ascii="Sylfaen" w:hAnsi="Sylfaen" w:cs="Arial"/>
                <w:sz w:val="22"/>
                <w:szCs w:val="22"/>
              </w:rPr>
              <w:t xml:space="preserve">՝ </w:t>
            </w:r>
            <w:r>
              <w:rPr>
                <w:rFonts w:ascii="Sylfaen" w:hAnsi="Sylfaen" w:cs="Arial"/>
                <w:b/>
                <w:sz w:val="22"/>
                <w:szCs w:val="22"/>
              </w:rPr>
              <w:t>Սամվել Առաքելյան</w:t>
            </w:r>
          </w:p>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b/>
                <w:sz w:val="22"/>
                <w:szCs w:val="22"/>
              </w:rPr>
              <w:t>ՀՀ. ք. Երևան, Կ.Ուլնեցու</w:t>
            </w:r>
            <w:r w:rsidR="00031B8A">
              <w:rPr>
                <w:rFonts w:ascii="Sylfaen" w:hAnsi="Sylfaen" w:cs="Arial"/>
                <w:b/>
                <w:sz w:val="22"/>
                <w:szCs w:val="22"/>
                <w:lang w:val="hy-AM"/>
              </w:rPr>
              <w:t xml:space="preserve"> </w:t>
            </w:r>
            <w:r>
              <w:rPr>
                <w:rFonts w:ascii="Sylfaen" w:hAnsi="Sylfaen" w:cs="Arial"/>
                <w:b/>
                <w:sz w:val="22"/>
                <w:szCs w:val="22"/>
              </w:rPr>
              <w:t xml:space="preserve"> 31</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Շինհրապարակը գտնվում է </w:t>
            </w:r>
            <w:r w:rsidR="009A17D4">
              <w:rPr>
                <w:rFonts w:ascii="Sylfaen" w:hAnsi="Sylfaen" w:cs="Arial"/>
                <w:b/>
                <w:iCs/>
                <w:sz w:val="22"/>
                <w:szCs w:val="22"/>
                <w:lang w:val="hy-AM"/>
              </w:rPr>
              <w:t>Շիրակի մարզի Սպանդարյան համայնք</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Մեկնարկի օր</w:t>
            </w:r>
            <w:r w:rsidR="00D4226C">
              <w:rPr>
                <w:rFonts w:ascii="Sylfaen" w:hAnsi="Sylfaen" w:cs="Arial"/>
                <w:sz w:val="22"/>
                <w:szCs w:val="22"/>
                <w:lang w:val="hy-AM"/>
              </w:rPr>
              <w:t>ը</w:t>
            </w:r>
            <w:r>
              <w:rPr>
                <w:rFonts w:ascii="Sylfaen" w:hAnsi="Sylfaen" w:cs="Arial"/>
                <w:sz w:val="22"/>
                <w:szCs w:val="22"/>
              </w:rPr>
              <w:t xml:space="preserve">՝ </w:t>
            </w:r>
            <w:r w:rsidRPr="00B30D78">
              <w:rPr>
                <w:rFonts w:ascii="Sylfaen" w:hAnsi="Sylfaen" w:cs="Arial"/>
                <w:b/>
                <w:sz w:val="22"/>
                <w:szCs w:val="22"/>
              </w:rPr>
              <w:t>կլինի նշված մեկնարկի նամակում</w:t>
            </w:r>
          </w:p>
        </w:tc>
      </w:tr>
      <w:tr w:rsidR="008C7F45" w:rsidRPr="0018154B"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A1700C" w:rsidRPr="00A1700C" w:rsidRDefault="008C7F45" w:rsidP="00A1700C">
            <w:pPr>
              <w:tabs>
                <w:tab w:val="right" w:pos="7272"/>
              </w:tabs>
              <w:jc w:val="both"/>
              <w:rPr>
                <w:rFonts w:ascii="Sylfaen" w:hAnsi="Sylfaen" w:cs="Arial"/>
                <w:sz w:val="22"/>
                <w:szCs w:val="22"/>
                <w:lang w:val="hy-AM"/>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են</w:t>
            </w:r>
            <w:r w:rsidR="00A1700C">
              <w:rPr>
                <w:rFonts w:ascii="Sylfaen" w:hAnsi="Sylfaen" w:cs="Arial"/>
                <w:sz w:val="22"/>
                <w:szCs w:val="22"/>
                <w:lang w:val="hy-AM"/>
              </w:rPr>
              <w:t>՝</w:t>
            </w:r>
            <w:r w:rsidR="009A17D4" w:rsidRPr="00E1100F">
              <w:rPr>
                <w:rFonts w:ascii="Sylfaen" w:hAnsi="Sylfaen" w:cs="Arial"/>
                <w:b/>
                <w:sz w:val="40"/>
                <w:szCs w:val="40"/>
              </w:rPr>
              <w:t xml:space="preserve"> </w:t>
            </w:r>
            <w:r w:rsidR="009A17D4" w:rsidRPr="009A17D4">
              <w:rPr>
                <w:rFonts w:ascii="Sylfaen" w:hAnsi="Sylfaen" w:cs="Arial"/>
                <w:b/>
                <w:sz w:val="22"/>
                <w:szCs w:val="22"/>
              </w:rPr>
              <w:t>Սպանդարյանի նոր մանկապարտեզի կառուցում</w:t>
            </w:r>
          </w:p>
          <w:p w:rsidR="008C7F45" w:rsidRPr="00087A72" w:rsidRDefault="009A17D4" w:rsidP="00A1700C">
            <w:pPr>
              <w:tabs>
                <w:tab w:val="right" w:pos="7272"/>
              </w:tabs>
              <w:jc w:val="both"/>
              <w:rPr>
                <w:rFonts w:ascii="Sylfaen" w:hAnsi="Sylfaen" w:cs="Arial"/>
                <w:sz w:val="22"/>
                <w:szCs w:val="22"/>
                <w:lang w:val="hy-AM"/>
              </w:rPr>
            </w:pPr>
            <w:r w:rsidRPr="009A17D4">
              <w:rPr>
                <w:rFonts w:ascii="Sylfaen" w:hAnsi="Sylfaen" w:cs="Arial"/>
                <w:b/>
                <w:sz w:val="22"/>
                <w:szCs w:val="22"/>
                <w:lang w:val="hy-AM"/>
              </w:rPr>
              <w:t>Գոյություն ունեցող մանկապարտեզը կառուցվել է 1950թ 1 հարկանի է (31մ*16մ) նկուղ չունի: Մանկապարտեզ են հաճախում 33 երեխա, այժմ այն չի գործում սննդի տեսչության պահանջով:  Գյուղը գազաֆիկացված է: Համայնքի խնդրանք է կատարել մանկապարտեզի հիմնանորոգում կամ նոր մանկապարտեզի կառուցում: Համայնքը հատկացնում է համապատասխան տարածք նոր մանկապարտեզ կառուցելու համար: Առաջարկվում է  կառուցել նոր մանկապարտեզ 3 խմբի համար, նոր հատկացված հողատարածքում, կկառուցվի նաև կեղտաջրերի մաքրման կայան: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Աշխատանքների ավարտ ըստ բաժինների</w:t>
            </w:r>
            <w:r w:rsidR="00D4226C">
              <w:rPr>
                <w:rFonts w:ascii="Sylfaen" w:hAnsi="Sylfaen" w:cs="Arial"/>
                <w:sz w:val="22"/>
                <w:szCs w:val="22"/>
                <w:lang w:val="hy-AM"/>
              </w:rPr>
              <w:t>՝</w:t>
            </w:r>
            <w:r>
              <w:rPr>
                <w:rFonts w:ascii="Sylfaen" w:hAnsi="Sylfaen" w:cs="Arial"/>
                <w:sz w:val="22"/>
                <w:szCs w:val="22"/>
              </w:rPr>
              <w:t xml:space="preserve"> </w:t>
            </w:r>
            <w:r w:rsidRPr="00B30D78">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Հետևյալ փաստաթղթերը նույնպես կազմում են Պայմանագրի մասը՝ </w:t>
            </w:r>
            <w:r w:rsidRPr="00B30D78">
              <w:rPr>
                <w:rFonts w:ascii="Sylfaen" w:hAnsi="Sylfaen" w:cs="Arial"/>
                <w:b/>
                <w:sz w:val="22"/>
                <w:szCs w:val="22"/>
              </w:rPr>
              <w:t>Պայմանագրի իրականացման ընթացքում կնքված բոլոր լրացումները</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3.1 </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լեզուն՝ </w:t>
            </w:r>
            <w:r w:rsidRPr="00087A72">
              <w:rPr>
                <w:rFonts w:ascii="Sylfaen" w:hAnsi="Sylfaen" w:cs="Arial"/>
                <w:b/>
                <w:sz w:val="22"/>
                <w:szCs w:val="22"/>
              </w:rPr>
              <w:t>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087A72">
              <w:rPr>
                <w:rFonts w:ascii="Sylfaen" w:hAnsi="Sylfaen" w:cs="Arial"/>
                <w:b/>
                <w:sz w:val="22"/>
                <w:szCs w:val="22"/>
              </w:rPr>
              <w:t>ՀՀ</w:t>
            </w:r>
            <w:r w:rsidRPr="00087A72">
              <w:rPr>
                <w:rFonts w:ascii="Sylfaen" w:hAnsi="Sylfaen" w:cs="Arial"/>
                <w:b/>
                <w:i/>
                <w:sz w:val="22"/>
                <w:szCs w:val="22"/>
              </w:rPr>
              <w:t xml:space="preserve"> </w:t>
            </w:r>
            <w:r w:rsidRPr="00087A72">
              <w:rPr>
                <w:rFonts w:ascii="Sylfaen" w:hAnsi="Sylfaen" w:cs="Arial"/>
                <w:b/>
                <w:sz w:val="22"/>
                <w:szCs w:val="22"/>
              </w:rPr>
              <w:t>օրենքները</w:t>
            </w:r>
            <w:r w:rsidRPr="003D0DDB">
              <w:rPr>
                <w:rFonts w:ascii="Sylfaen" w:hAnsi="Sylfaen" w:cs="Arial"/>
                <w:sz w:val="22"/>
                <w:szCs w:val="22"/>
              </w:rPr>
              <w:t>:</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Ծրագրի ղեկավարը </w:t>
            </w:r>
            <w:r>
              <w:rPr>
                <w:rFonts w:ascii="Sylfaen" w:hAnsi="Sylfaen" w:cs="Arial"/>
                <w:i/>
                <w:iCs/>
                <w:sz w:val="22"/>
                <w:szCs w:val="22"/>
              </w:rPr>
              <w:t>չի կարող</w:t>
            </w:r>
            <w:r w:rsidRPr="00EC746A">
              <w:rPr>
                <w:rFonts w:ascii="Sylfaen" w:hAnsi="Sylfaen" w:cs="Arial"/>
                <w:sz w:val="22"/>
                <w:szCs w:val="22"/>
              </w:rPr>
              <w:t xml:space="preserve"> </w:t>
            </w:r>
            <w:r>
              <w:rPr>
                <w:rFonts w:ascii="Sylfaen" w:hAnsi="Sylfaen" w:cs="Arial"/>
                <w:sz w:val="22"/>
                <w:szCs w:val="22"/>
              </w:rPr>
              <w:t>փոխանցել իր ցանկացած պարտականություն և պատասխանատվություն: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Ապահովագրության և </w:t>
            </w:r>
            <w:r w:rsidR="00EE4E04">
              <w:rPr>
                <w:rFonts w:ascii="Sylfaen" w:hAnsi="Sylfaen" w:cs="Arial"/>
                <w:sz w:val="22"/>
                <w:szCs w:val="22"/>
                <w:lang w:val="hy-AM"/>
              </w:rPr>
              <w:t>չհատուցվող</w:t>
            </w:r>
            <w:r>
              <w:rPr>
                <w:rFonts w:ascii="Sylfaen" w:hAnsi="Sylfaen" w:cs="Arial"/>
                <w:sz w:val="22"/>
                <w:szCs w:val="22"/>
              </w:rPr>
              <w:t xml:space="preserve"> նվազագույն գումարներն են.</w:t>
            </w:r>
          </w:p>
          <w:p w:rsidR="008C7F45" w:rsidRPr="00EE4E04" w:rsidRDefault="008C7F45" w:rsidP="005A05BF">
            <w:pPr>
              <w:tabs>
                <w:tab w:val="left" w:pos="556"/>
              </w:tabs>
              <w:spacing w:line="288" w:lineRule="auto"/>
              <w:ind w:left="556" w:right="-72" w:hanging="547"/>
              <w:rPr>
                <w:rFonts w:ascii="Sylfaen" w:hAnsi="Sylfaen" w:cs="Arial"/>
                <w:sz w:val="22"/>
                <w:szCs w:val="22"/>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cs="Sylfaen"/>
                <w:sz w:val="22"/>
              </w:rPr>
              <w:t xml:space="preserve"> կամ վնաս՝</w:t>
            </w:r>
            <w:r w:rsidRPr="00EC746A">
              <w:rPr>
                <w:rFonts w:ascii="Sylfaen" w:hAnsi="Sylfaen" w:cs="Arial"/>
                <w:sz w:val="22"/>
                <w:szCs w:val="22"/>
              </w:rPr>
              <w:t xml:space="preserve"> </w:t>
            </w:r>
            <w:r w:rsidRPr="00CD4D8E">
              <w:rPr>
                <w:rFonts w:ascii="Sylfaen" w:hAnsi="Sylfaen" w:cs="Arial"/>
                <w:b/>
                <w:sz w:val="22"/>
                <w:szCs w:val="22"/>
              </w:rPr>
              <w:t>110 տոկոս Պայմանագրի գումարի</w:t>
            </w:r>
            <w:r w:rsidR="00EE4E04">
              <w:rPr>
                <w:rFonts w:ascii="Sylfaen" w:hAnsi="Sylfaen" w:cs="Arial"/>
                <w:b/>
                <w:sz w:val="22"/>
                <w:szCs w:val="22"/>
                <w:lang w:val="hy-AM"/>
              </w:rPr>
              <w:t xml:space="preserve"> </w:t>
            </w:r>
            <w:r w:rsidR="00EE4E04">
              <w:rPr>
                <w:rFonts w:ascii="Sylfaen" w:hAnsi="Sylfaen" w:cs="Arial"/>
                <w:b/>
                <w:sz w:val="22"/>
                <w:szCs w:val="22"/>
              </w:rPr>
              <w:t>(</w:t>
            </w:r>
            <w:r w:rsidR="00EE4E04">
              <w:rPr>
                <w:rFonts w:ascii="Sylfaen" w:hAnsi="Sylfaen" w:cs="Arial"/>
                <w:b/>
                <w:sz w:val="22"/>
                <w:szCs w:val="22"/>
                <w:lang w:val="hy-AM"/>
              </w:rPr>
              <w:t xml:space="preserve">առավելագույն չհատուցվող գումարը </w:t>
            </w:r>
            <w:r w:rsidR="00EE4E04" w:rsidRPr="00CD4D8E">
              <w:rPr>
                <w:rFonts w:ascii="Sylfaen" w:hAnsi="Sylfaen" w:cs="Arial"/>
                <w:b/>
                <w:sz w:val="22"/>
                <w:szCs w:val="22"/>
              </w:rPr>
              <w:t>Պայմանագրի գումարի</w:t>
            </w:r>
            <w:r w:rsidR="00EE4E04">
              <w:rPr>
                <w:rFonts w:ascii="Sylfaen" w:hAnsi="Sylfaen" w:cs="Arial"/>
                <w:b/>
                <w:sz w:val="22"/>
                <w:szCs w:val="22"/>
                <w:lang w:val="hy-AM"/>
              </w:rPr>
              <w:t xml:space="preserve"> 0,3 տոկոս</w:t>
            </w:r>
            <w:r w:rsidR="00EE4E04">
              <w:rPr>
                <w:rFonts w:ascii="Sylfaen" w:hAnsi="Sylfaen" w:cs="Arial"/>
                <w:b/>
                <w:sz w:val="22"/>
                <w:szCs w:val="22"/>
              </w:rPr>
              <w:t>)</w:t>
            </w:r>
          </w:p>
          <w:p w:rsidR="008C7F45" w:rsidRPr="00EE4E04" w:rsidRDefault="008C7F45" w:rsidP="005A05BF">
            <w:pPr>
              <w:tabs>
                <w:tab w:val="left" w:pos="556"/>
              </w:tabs>
              <w:spacing w:line="288" w:lineRule="auto"/>
              <w:ind w:left="523" w:hanging="523"/>
              <w:rPr>
                <w:rFonts w:ascii="Sylfaen" w:hAnsi="Sylfaen"/>
                <w:sz w:val="22"/>
                <w:lang w:val="hy-AM"/>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cs="Sylfaen"/>
                <w:sz w:val="22"/>
              </w:rPr>
              <w:t>՝</w:t>
            </w:r>
            <w:r w:rsidRPr="00EC746A">
              <w:rPr>
                <w:rFonts w:ascii="Sylfaen" w:hAnsi="Sylfaen" w:cs="Arial"/>
                <w:sz w:val="22"/>
                <w:szCs w:val="22"/>
              </w:rPr>
              <w:t xml:space="preserve"> </w:t>
            </w:r>
            <w:r w:rsidRPr="00CD4D8E">
              <w:rPr>
                <w:rFonts w:ascii="Sylfaen" w:hAnsi="Sylfaen" w:cs="Arial"/>
                <w:b/>
                <w:sz w:val="22"/>
                <w:szCs w:val="22"/>
              </w:rPr>
              <w:t>2</w:t>
            </w:r>
            <w:r>
              <w:rPr>
                <w:rFonts w:ascii="Sylfaen" w:hAnsi="Sylfaen" w:cs="Arial"/>
                <w:b/>
                <w:sz w:val="22"/>
                <w:szCs w:val="22"/>
              </w:rPr>
              <w:t>.</w:t>
            </w:r>
            <w:r w:rsidRPr="00CD4D8E">
              <w:rPr>
                <w:rFonts w:ascii="Sylfaen" w:hAnsi="Sylfaen" w:cs="Arial"/>
                <w:b/>
                <w:sz w:val="22"/>
                <w:szCs w:val="22"/>
              </w:rPr>
              <w:t>000</w:t>
            </w:r>
            <w:r>
              <w:rPr>
                <w:rFonts w:ascii="Sylfaen" w:hAnsi="Sylfaen" w:cs="Arial"/>
                <w:b/>
                <w:sz w:val="22"/>
                <w:szCs w:val="22"/>
              </w:rPr>
              <w:t>.</w:t>
            </w:r>
            <w:r w:rsidRPr="00CD4D8E">
              <w:rPr>
                <w:rFonts w:ascii="Sylfaen" w:hAnsi="Sylfaen" w:cs="Arial"/>
                <w:b/>
                <w:sz w:val="22"/>
                <w:szCs w:val="22"/>
              </w:rPr>
              <w:t>000 դրամ</w:t>
            </w:r>
            <w:r w:rsidR="00EE4E04">
              <w:rPr>
                <w:rFonts w:ascii="Sylfaen" w:hAnsi="Sylfaen" w:cs="Arial"/>
                <w:b/>
                <w:sz w:val="22"/>
                <w:szCs w:val="22"/>
                <w:lang w:val="hy-AM"/>
              </w:rPr>
              <w:t xml:space="preserve"> </w:t>
            </w:r>
            <w:r w:rsidR="00EE4E04">
              <w:rPr>
                <w:rFonts w:ascii="Sylfaen" w:hAnsi="Sylfaen" w:cs="Arial"/>
                <w:b/>
                <w:sz w:val="22"/>
                <w:szCs w:val="22"/>
              </w:rPr>
              <w:t>(</w:t>
            </w:r>
            <w:r w:rsidR="00EE4E04">
              <w:rPr>
                <w:rFonts w:ascii="Sylfaen" w:hAnsi="Sylfaen" w:cs="Arial"/>
                <w:b/>
                <w:sz w:val="22"/>
                <w:szCs w:val="22"/>
                <w:lang w:val="hy-AM"/>
              </w:rPr>
              <w:t>առավելագույն չհատուցվող գումարը 100.000 դրամ</w:t>
            </w:r>
            <w:r w:rsidR="00EE4E04">
              <w:rPr>
                <w:rFonts w:ascii="Sylfaen" w:hAnsi="Sylfaen" w:cs="Arial"/>
                <w:b/>
                <w:sz w:val="22"/>
                <w:szCs w:val="22"/>
              </w:rPr>
              <w:t>)</w:t>
            </w:r>
          </w:p>
          <w:p w:rsidR="008C7F45" w:rsidRPr="00EE4E04" w:rsidRDefault="008C7F45" w:rsidP="005A05BF">
            <w:pPr>
              <w:tabs>
                <w:tab w:val="left" w:pos="556"/>
              </w:tabs>
              <w:spacing w:line="288" w:lineRule="auto"/>
              <w:ind w:left="523" w:hanging="523"/>
              <w:rPr>
                <w:rFonts w:ascii="Sylfaen" w:hAnsi="Sylfaen"/>
                <w:sz w:val="22"/>
                <w:lang w:val="hy-AM"/>
              </w:rPr>
            </w:pPr>
            <w:r w:rsidRPr="00EE4E04">
              <w:rPr>
                <w:rFonts w:ascii="Sylfaen" w:hAnsi="Sylfaen" w:cs="Sylfaen"/>
                <w:sz w:val="22"/>
                <w:lang w:val="hy-AM"/>
              </w:rPr>
              <w:lastRenderedPageBreak/>
              <w:t>(գ</w:t>
            </w:r>
            <w:r w:rsidRPr="00EE4E04">
              <w:rPr>
                <w:rFonts w:ascii="Sylfaen" w:hAnsi="Sylfaen"/>
                <w:sz w:val="22"/>
                <w:lang w:val="hy-AM"/>
              </w:rPr>
              <w:t>)</w:t>
            </w:r>
            <w:r w:rsidRPr="00EE4E04">
              <w:rPr>
                <w:rFonts w:ascii="Sylfaen" w:hAnsi="Sylfaen"/>
                <w:sz w:val="22"/>
                <w:lang w:val="hy-AM"/>
              </w:rPr>
              <w:tab/>
            </w:r>
            <w:r w:rsidRPr="00EE4E04">
              <w:rPr>
                <w:rFonts w:ascii="Sylfaen" w:hAnsi="Sylfaen" w:cs="Sylfaen"/>
                <w:sz w:val="22"/>
                <w:lang w:val="hy-AM"/>
              </w:rPr>
              <w:t>Պայմանագրի</w:t>
            </w:r>
            <w:r w:rsidRPr="00EE4E04">
              <w:rPr>
                <w:rFonts w:ascii="Sylfaen" w:hAnsi="Sylfaen"/>
                <w:sz w:val="22"/>
                <w:lang w:val="hy-AM"/>
              </w:rPr>
              <w:t xml:space="preserve"> </w:t>
            </w:r>
            <w:r w:rsidRPr="00EE4E04">
              <w:rPr>
                <w:rFonts w:ascii="Sylfaen" w:hAnsi="Sylfaen" w:cs="Sylfaen"/>
                <w:sz w:val="22"/>
                <w:lang w:val="hy-AM"/>
              </w:rPr>
              <w:t>հետ</w:t>
            </w:r>
            <w:r w:rsidRPr="00EE4E04">
              <w:rPr>
                <w:rFonts w:ascii="Sylfaen" w:hAnsi="Sylfaen"/>
                <w:sz w:val="22"/>
                <w:lang w:val="hy-AM"/>
              </w:rPr>
              <w:t xml:space="preserve"> </w:t>
            </w:r>
            <w:r w:rsidRPr="00EE4E04">
              <w:rPr>
                <w:rFonts w:ascii="Sylfaen" w:hAnsi="Sylfaen" w:cs="Sylfaen"/>
                <w:sz w:val="22"/>
                <w:lang w:val="hy-AM"/>
              </w:rPr>
              <w:t>կապված</w:t>
            </w:r>
            <w:r w:rsidRPr="00EE4E04">
              <w:rPr>
                <w:rFonts w:ascii="Sylfaen" w:hAnsi="Sylfaen"/>
                <w:sz w:val="22"/>
                <w:lang w:val="hy-AM"/>
              </w:rPr>
              <w:t xml:space="preserve"> </w:t>
            </w:r>
            <w:r w:rsidRPr="00EE4E04">
              <w:rPr>
                <w:rFonts w:ascii="Sylfaen" w:hAnsi="Sylfaen" w:cs="Sylfaen"/>
                <w:sz w:val="22"/>
                <w:lang w:val="hy-AM"/>
              </w:rPr>
              <w:t>Գույքի</w:t>
            </w:r>
            <w:r w:rsidRPr="00EE4E04">
              <w:rPr>
                <w:rFonts w:ascii="Sylfaen" w:hAnsi="Sylfaen"/>
                <w:sz w:val="22"/>
                <w:lang w:val="hy-AM"/>
              </w:rPr>
              <w:t xml:space="preserve"> </w:t>
            </w:r>
            <w:r w:rsidRPr="00EE4E04">
              <w:rPr>
                <w:rFonts w:ascii="Sylfaen" w:hAnsi="Sylfaen" w:cs="Sylfaen"/>
                <w:sz w:val="22"/>
                <w:lang w:val="hy-AM"/>
              </w:rPr>
              <w:t>կորուստ</w:t>
            </w:r>
            <w:r w:rsidRPr="00EE4E04">
              <w:rPr>
                <w:rFonts w:ascii="Sylfaen" w:hAnsi="Sylfaen"/>
                <w:sz w:val="22"/>
                <w:lang w:val="hy-AM"/>
              </w:rPr>
              <w:t xml:space="preserve"> </w:t>
            </w:r>
            <w:r w:rsidRPr="00EE4E04">
              <w:rPr>
                <w:rFonts w:ascii="Sylfaen" w:hAnsi="Sylfaen" w:cs="Sylfaen"/>
                <w:sz w:val="22"/>
                <w:lang w:val="hy-AM"/>
              </w:rPr>
              <w:t>կամ</w:t>
            </w:r>
            <w:r w:rsidRPr="00EE4E04">
              <w:rPr>
                <w:rFonts w:ascii="Sylfaen" w:hAnsi="Sylfaen"/>
                <w:sz w:val="22"/>
                <w:lang w:val="hy-AM"/>
              </w:rPr>
              <w:t xml:space="preserve"> </w:t>
            </w:r>
            <w:r w:rsidRPr="00EE4E04">
              <w:rPr>
                <w:rFonts w:ascii="Sylfaen" w:hAnsi="Sylfaen" w:cs="Sylfaen"/>
                <w:sz w:val="22"/>
                <w:lang w:val="hy-AM"/>
              </w:rPr>
              <w:t>վնաս</w:t>
            </w:r>
            <w:r w:rsidRPr="00EE4E04">
              <w:rPr>
                <w:rFonts w:ascii="Sylfaen" w:hAnsi="Sylfaen"/>
                <w:sz w:val="22"/>
                <w:lang w:val="hy-AM"/>
              </w:rPr>
              <w:t xml:space="preserve"> (</w:t>
            </w:r>
            <w:r w:rsidRPr="00EE4E04">
              <w:rPr>
                <w:rFonts w:ascii="Sylfaen" w:hAnsi="Sylfaen" w:cs="Sylfaen"/>
                <w:sz w:val="22"/>
                <w:lang w:val="hy-AM"/>
              </w:rPr>
              <w:t>բացառությամբ</w:t>
            </w:r>
            <w:r w:rsidRPr="00EE4E04">
              <w:rPr>
                <w:rFonts w:ascii="Sylfaen" w:hAnsi="Sylfaen"/>
                <w:sz w:val="22"/>
                <w:lang w:val="hy-AM"/>
              </w:rPr>
              <w:t xml:space="preserve"> </w:t>
            </w:r>
            <w:r w:rsidRPr="00EE4E04">
              <w:rPr>
                <w:rFonts w:ascii="Sylfaen" w:hAnsi="Sylfaen" w:cs="Sylfaen"/>
                <w:sz w:val="22"/>
                <w:lang w:val="hy-AM"/>
              </w:rPr>
              <w:t>Աշխատանքների</w:t>
            </w:r>
            <w:r w:rsidRPr="00EE4E04">
              <w:rPr>
                <w:rFonts w:ascii="Sylfaen" w:hAnsi="Sylfaen"/>
                <w:sz w:val="22"/>
                <w:lang w:val="hy-AM"/>
              </w:rPr>
              <w:t xml:space="preserve">, </w:t>
            </w:r>
            <w:r w:rsidRPr="00EE4E04">
              <w:rPr>
                <w:rFonts w:ascii="Sylfaen" w:hAnsi="Sylfaen" w:cs="Sylfaen"/>
                <w:sz w:val="22"/>
                <w:lang w:val="hy-AM"/>
              </w:rPr>
              <w:t>Նյութերի</w:t>
            </w:r>
            <w:r w:rsidRPr="00EE4E04">
              <w:rPr>
                <w:rFonts w:ascii="Sylfaen" w:hAnsi="Sylfaen"/>
                <w:sz w:val="22"/>
                <w:lang w:val="hy-AM"/>
              </w:rPr>
              <w:t xml:space="preserve">, Արտադրամասերի </w:t>
            </w:r>
            <w:r w:rsidRPr="00EE4E04">
              <w:rPr>
                <w:rFonts w:ascii="Sylfaen" w:hAnsi="Sylfaen" w:cs="Sylfaen"/>
                <w:sz w:val="22"/>
                <w:lang w:val="hy-AM"/>
              </w:rPr>
              <w:t>ու</w:t>
            </w:r>
            <w:r w:rsidRPr="00EE4E04">
              <w:rPr>
                <w:rFonts w:ascii="Sylfaen" w:hAnsi="Sylfaen"/>
                <w:sz w:val="22"/>
                <w:lang w:val="hy-AM"/>
              </w:rPr>
              <w:t xml:space="preserve"> </w:t>
            </w:r>
            <w:r w:rsidRPr="00EE4E04">
              <w:rPr>
                <w:rFonts w:ascii="Sylfaen" w:hAnsi="Sylfaen" w:cs="Sylfaen"/>
                <w:sz w:val="22"/>
                <w:lang w:val="hy-AM"/>
              </w:rPr>
              <w:t>Սարքավորումների</w:t>
            </w:r>
            <w:r w:rsidRPr="00EE4E04">
              <w:rPr>
                <w:rFonts w:ascii="Sylfaen" w:hAnsi="Sylfaen"/>
                <w:sz w:val="22"/>
                <w:lang w:val="hy-AM"/>
              </w:rPr>
              <w:t>)</w:t>
            </w:r>
            <w:r w:rsidRPr="00EE4E04">
              <w:rPr>
                <w:rFonts w:ascii="Sylfaen" w:hAnsi="Sylfaen" w:cs="Sylfaen"/>
                <w:sz w:val="22"/>
                <w:lang w:val="hy-AM"/>
              </w:rPr>
              <w:t>՝</w:t>
            </w:r>
            <w:r w:rsidRPr="00EE4E04">
              <w:rPr>
                <w:rFonts w:ascii="Sylfaen" w:hAnsi="Sylfaen" w:cs="Arial"/>
                <w:sz w:val="22"/>
                <w:szCs w:val="22"/>
                <w:lang w:val="hy-AM"/>
              </w:rPr>
              <w:t xml:space="preserve"> </w:t>
            </w:r>
            <w:r w:rsidRPr="00EE4E04">
              <w:rPr>
                <w:rFonts w:ascii="Sylfaen" w:hAnsi="Sylfaen" w:cs="Arial"/>
                <w:b/>
                <w:sz w:val="22"/>
                <w:szCs w:val="22"/>
                <w:lang w:val="hy-AM"/>
              </w:rPr>
              <w:t>2.000.000 դրամ</w:t>
            </w:r>
            <w:r w:rsidR="00EE4E04">
              <w:rPr>
                <w:rFonts w:ascii="Sylfaen" w:hAnsi="Sylfaen" w:cs="Arial"/>
                <w:b/>
                <w:sz w:val="22"/>
                <w:szCs w:val="22"/>
                <w:lang w:val="hy-AM"/>
              </w:rPr>
              <w:t xml:space="preserve"> </w:t>
            </w:r>
            <w:r w:rsidR="00EE4E04" w:rsidRPr="00EE4E04">
              <w:rPr>
                <w:rFonts w:ascii="Sylfaen" w:hAnsi="Sylfaen" w:cs="Arial"/>
                <w:b/>
                <w:sz w:val="22"/>
                <w:szCs w:val="22"/>
                <w:lang w:val="hy-AM"/>
              </w:rPr>
              <w:t>(</w:t>
            </w:r>
            <w:r w:rsidR="00EE4E04">
              <w:rPr>
                <w:rFonts w:ascii="Sylfaen" w:hAnsi="Sylfaen" w:cs="Arial"/>
                <w:b/>
                <w:sz w:val="22"/>
                <w:szCs w:val="22"/>
                <w:lang w:val="hy-AM"/>
              </w:rPr>
              <w:t>առավելագույն չհատուցվող գումարը 100.000 դրամ</w:t>
            </w:r>
            <w:r w:rsidR="00EE4E04" w:rsidRPr="00EE4E04">
              <w:rPr>
                <w:rFonts w:ascii="Sylfaen" w:hAnsi="Sylfaen" w:cs="Arial"/>
                <w:b/>
                <w:sz w:val="22"/>
                <w:szCs w:val="22"/>
                <w:lang w:val="hy-AM"/>
              </w:rPr>
              <w:t>)</w:t>
            </w:r>
          </w:p>
          <w:p w:rsidR="008C7F45" w:rsidRPr="0024311B" w:rsidRDefault="008C7F45" w:rsidP="005A05BF">
            <w:pPr>
              <w:tabs>
                <w:tab w:val="left" w:pos="556"/>
              </w:tabs>
              <w:spacing w:line="288" w:lineRule="auto"/>
              <w:ind w:left="556" w:right="-72" w:hanging="547"/>
              <w:rPr>
                <w:rFonts w:ascii="Sylfaen" w:hAnsi="Sylfaen" w:cs="Arial"/>
                <w:sz w:val="22"/>
                <w:szCs w:val="22"/>
                <w:lang w:val="hy-AM"/>
              </w:rPr>
            </w:pPr>
            <w:r w:rsidRPr="0024311B">
              <w:rPr>
                <w:rFonts w:ascii="Sylfaen" w:hAnsi="Sylfaen" w:cs="Arial"/>
                <w:sz w:val="22"/>
                <w:szCs w:val="22"/>
                <w:lang w:val="hy-AM"/>
              </w:rPr>
              <w:t>(դ)</w:t>
            </w:r>
            <w:r w:rsidRPr="0024311B">
              <w:rPr>
                <w:rFonts w:ascii="Sylfaen" w:hAnsi="Sylfaen" w:cs="Arial"/>
                <w:sz w:val="22"/>
                <w:szCs w:val="22"/>
                <w:lang w:val="hy-AM"/>
              </w:rPr>
              <w:tab/>
            </w:r>
            <w:r w:rsidRPr="0024311B">
              <w:rPr>
                <w:rFonts w:ascii="Sylfaen" w:hAnsi="Sylfaen"/>
                <w:sz w:val="22"/>
                <w:lang w:val="hy-AM"/>
              </w:rPr>
              <w:t>ա</w:t>
            </w:r>
            <w:r w:rsidRPr="0024311B">
              <w:rPr>
                <w:rFonts w:ascii="Sylfaen" w:hAnsi="Sylfaen" w:cs="Sylfaen"/>
                <w:sz w:val="22"/>
                <w:lang w:val="hy-AM"/>
              </w:rPr>
              <w:t>նձնական</w:t>
            </w:r>
            <w:r w:rsidRPr="0024311B">
              <w:rPr>
                <w:rFonts w:ascii="Sylfaen" w:hAnsi="Sylfaen"/>
                <w:sz w:val="22"/>
                <w:lang w:val="hy-AM"/>
              </w:rPr>
              <w:t xml:space="preserve"> </w:t>
            </w:r>
            <w:r w:rsidRPr="0024311B">
              <w:rPr>
                <w:rFonts w:ascii="Sylfaen" w:hAnsi="Sylfaen" w:cs="Sylfaen"/>
                <w:sz w:val="22"/>
                <w:lang w:val="hy-AM"/>
              </w:rPr>
              <w:t>վնաս</w:t>
            </w:r>
            <w:r w:rsidRPr="0024311B">
              <w:rPr>
                <w:rFonts w:ascii="Sylfaen" w:hAnsi="Sylfaen"/>
                <w:sz w:val="22"/>
                <w:lang w:val="hy-AM"/>
              </w:rPr>
              <w:t xml:space="preserve"> </w:t>
            </w:r>
            <w:r w:rsidRPr="0024311B">
              <w:rPr>
                <w:rFonts w:ascii="Sylfaen" w:hAnsi="Sylfaen" w:cs="Sylfaen"/>
                <w:sz w:val="22"/>
                <w:lang w:val="hy-AM"/>
              </w:rPr>
              <w:t>կամ</w:t>
            </w:r>
            <w:r w:rsidRPr="0024311B">
              <w:rPr>
                <w:rFonts w:ascii="Sylfaen" w:hAnsi="Sylfaen"/>
                <w:sz w:val="22"/>
                <w:lang w:val="hy-AM"/>
              </w:rPr>
              <w:t xml:space="preserve"> </w:t>
            </w:r>
            <w:r w:rsidRPr="0024311B">
              <w:rPr>
                <w:rFonts w:ascii="Sylfaen" w:hAnsi="Sylfaen" w:cs="Sylfaen"/>
                <w:sz w:val="22"/>
                <w:lang w:val="hy-AM"/>
              </w:rPr>
              <w:t>մահ՝</w:t>
            </w:r>
            <w:r w:rsidRPr="0024311B">
              <w:rPr>
                <w:rFonts w:ascii="Sylfaen" w:hAnsi="Sylfaen" w:cs="Arial"/>
                <w:sz w:val="22"/>
                <w:szCs w:val="22"/>
                <w:lang w:val="hy-AM"/>
              </w:rPr>
              <w:t xml:space="preserve"> </w:t>
            </w:r>
          </w:p>
          <w:p w:rsidR="008C7F45" w:rsidRPr="00EC746A" w:rsidRDefault="008C7F45" w:rsidP="005A05BF">
            <w:pPr>
              <w:numPr>
                <w:ilvl w:val="3"/>
                <w:numId w:val="27"/>
              </w:numPr>
              <w:tabs>
                <w:tab w:val="left" w:pos="1096"/>
                <w:tab w:val="right" w:pos="7254"/>
              </w:tabs>
              <w:suppressAutoHyphens/>
              <w:overflowPunct w:val="0"/>
              <w:autoSpaceDE w:val="0"/>
              <w:autoSpaceDN w:val="0"/>
              <w:adjustRightInd w:val="0"/>
              <w:spacing w:line="288" w:lineRule="auto"/>
              <w:ind w:left="1096" w:hanging="547"/>
              <w:jc w:val="both"/>
              <w:textAlignment w:val="baseline"/>
              <w:rPr>
                <w:rFonts w:ascii="Sylfaen" w:hAnsi="Sylfaen" w:cs="Arial"/>
                <w:sz w:val="22"/>
                <w:szCs w:val="22"/>
              </w:rPr>
            </w:pPr>
            <w:r>
              <w:rPr>
                <w:rFonts w:ascii="Sylfaen" w:hAnsi="Sylfaen" w:cs="Arial"/>
                <w:sz w:val="22"/>
                <w:szCs w:val="22"/>
              </w:rPr>
              <w:t xml:space="preserve">կապալառի աշխատողներ՝ </w:t>
            </w:r>
            <w:r w:rsidRPr="00CD4D8E">
              <w:rPr>
                <w:rFonts w:ascii="Sylfaen" w:hAnsi="Sylfaen" w:cs="Arial"/>
                <w:b/>
                <w:sz w:val="22"/>
                <w:szCs w:val="22"/>
              </w:rPr>
              <w:t>1.000.000 դրամ/անձ</w:t>
            </w:r>
          </w:p>
          <w:p w:rsidR="008C7F45" w:rsidRPr="00EC746A" w:rsidRDefault="008C7F45" w:rsidP="008C7F45">
            <w:pPr>
              <w:numPr>
                <w:ilvl w:val="3"/>
                <w:numId w:val="27"/>
              </w:numPr>
              <w:tabs>
                <w:tab w:val="left" w:pos="1096"/>
                <w:tab w:val="right" w:pos="7254"/>
              </w:tabs>
              <w:suppressAutoHyphens/>
              <w:overflowPunct w:val="0"/>
              <w:autoSpaceDE w:val="0"/>
              <w:autoSpaceDN w:val="0"/>
              <w:adjustRightInd w:val="0"/>
              <w:spacing w:after="120" w:line="288" w:lineRule="auto"/>
              <w:ind w:left="1096" w:hanging="547"/>
              <w:jc w:val="both"/>
              <w:textAlignment w:val="baseline"/>
              <w:rPr>
                <w:rFonts w:ascii="Sylfaen" w:hAnsi="Sylfaen" w:cs="Arial"/>
                <w:sz w:val="22"/>
                <w:szCs w:val="22"/>
              </w:rPr>
            </w:pPr>
            <w:r>
              <w:rPr>
                <w:rFonts w:ascii="Sylfaen" w:hAnsi="Sylfaen" w:cs="Arial"/>
                <w:sz w:val="22"/>
                <w:szCs w:val="22"/>
              </w:rPr>
              <w:t xml:space="preserve">այլ մարդիկ՝ </w:t>
            </w:r>
            <w:r w:rsidRPr="00CD4D8E">
              <w:rPr>
                <w:rFonts w:ascii="Sylfaen" w:hAnsi="Sylfaen" w:cs="Arial"/>
                <w:b/>
                <w:sz w:val="22"/>
                <w:szCs w:val="22"/>
              </w:rPr>
              <w:t>1.000.000 դրամ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14.1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Pr="00B30D78">
              <w:rPr>
                <w:rFonts w:ascii="Sylfaen" w:hAnsi="Sylfaen" w:cs="Arial"/>
                <w:b/>
                <w:sz w:val="22"/>
                <w:szCs w:val="22"/>
              </w:rPr>
              <w:t>կլինի նշված մեկնարկի նամակում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7614"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7614" w:type="dxa"/>
            <w:tcBorders>
              <w:top w:val="single" w:sz="4"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D4226C">
              <w:rPr>
                <w:rFonts w:ascii="Sylfaen" w:hAnsi="Sylfaen" w:cs="Arial"/>
                <w:sz w:val="22"/>
                <w:szCs w:val="22"/>
                <w:lang w:val="hy-AM"/>
              </w:rPr>
              <w:t>ը</w:t>
            </w:r>
            <w:r>
              <w:rPr>
                <w:rFonts w:ascii="Sylfaen" w:hAnsi="Sylfaen" w:cs="Arial"/>
                <w:sz w:val="22"/>
                <w:szCs w:val="22"/>
              </w:rPr>
              <w:t>՝</w:t>
            </w:r>
            <w:r w:rsidRPr="00EC746A">
              <w:rPr>
                <w:rFonts w:ascii="Sylfaen" w:hAnsi="Sylfaen" w:cs="Arial"/>
                <w:sz w:val="22"/>
                <w:szCs w:val="22"/>
              </w:rPr>
              <w:t xml:space="preserve"> </w:t>
            </w:r>
            <w:r w:rsidRPr="00CD4D8E">
              <w:rPr>
                <w:rFonts w:ascii="Sylfaen" w:hAnsi="Sylfaen" w:cs="Arial"/>
                <w:b/>
                <w:sz w:val="22"/>
                <w:szCs w:val="22"/>
              </w:rPr>
              <w:t>Հայաստանի Հանրապետության առևտրաարդյունաբերական պալատ</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7614" w:type="dxa"/>
            <w:tcBorders>
              <w:top w:val="single" w:sz="6" w:space="0" w:color="auto"/>
              <w:left w:val="single" w:sz="6" w:space="0" w:color="auto"/>
              <w:bottom w:val="single" w:sz="6" w:space="0" w:color="auto"/>
              <w:right w:val="single" w:sz="6" w:space="0" w:color="auto"/>
            </w:tcBorders>
          </w:tcPr>
          <w:p w:rsidR="008C7F45" w:rsidRPr="00D4226C" w:rsidRDefault="008C7F45" w:rsidP="008C7F45">
            <w:pPr>
              <w:spacing w:after="120" w:line="288" w:lineRule="auto"/>
              <w:ind w:right="-72"/>
              <w:rPr>
                <w:rFonts w:ascii="Sylfaen" w:hAnsi="Sylfaen" w:cs="Arial"/>
                <w:sz w:val="22"/>
                <w:szCs w:val="22"/>
                <w:lang w:val="hy-AM"/>
              </w:rPr>
            </w:pPr>
            <w:r>
              <w:rPr>
                <w:rFonts w:ascii="Sylfaen" w:hAnsi="Sylfaen" w:cs="Arial"/>
                <w:sz w:val="22"/>
                <w:szCs w:val="22"/>
              </w:rPr>
              <w:t xml:space="preserve">Վեճի դատավորի </w:t>
            </w:r>
            <w:r w:rsidRPr="005A05BF">
              <w:rPr>
                <w:rFonts w:ascii="Sylfaen" w:hAnsi="Sylfaen" w:cs="Arial"/>
                <w:sz w:val="22"/>
                <w:szCs w:val="22"/>
              </w:rPr>
              <w:t xml:space="preserve">ժամային դրույքը և փոխհատուցվող ծախսերը՝ </w:t>
            </w:r>
            <w:r w:rsidRPr="005A05BF">
              <w:rPr>
                <w:rFonts w:ascii="Sylfaen" w:hAnsi="Sylfaen" w:cs="Arial"/>
                <w:bCs/>
                <w:sz w:val="22"/>
                <w:szCs w:val="22"/>
              </w:rPr>
              <w:t>այն հասանելի է հետևյալ կայքէջում</w:t>
            </w:r>
            <w:r w:rsidR="00B42D77">
              <w:rPr>
                <w:rFonts w:ascii="Sylfaen" w:hAnsi="Sylfaen" w:cs="Arial"/>
                <w:bCs/>
                <w:sz w:val="22"/>
                <w:szCs w:val="22"/>
                <w:lang w:val="hy-AM"/>
              </w:rPr>
              <w:t>.</w:t>
            </w:r>
            <w:r w:rsidRPr="005A05BF">
              <w:rPr>
                <w:rFonts w:ascii="Sylfaen" w:hAnsi="Sylfaen" w:cs="Arial"/>
                <w:bCs/>
                <w:sz w:val="22"/>
                <w:szCs w:val="22"/>
              </w:rPr>
              <w:t xml:space="preserve"> </w:t>
            </w:r>
            <w:hyperlink r:id="rId35" w:history="1">
              <w:r w:rsidR="00D4226C" w:rsidRPr="00B42D77">
                <w:rPr>
                  <w:rStyle w:val="Hyperlink"/>
                  <w:rFonts w:ascii="Sylfaen" w:hAnsi="Sylfaen" w:cs="Arial"/>
                  <w:iCs/>
                  <w:sz w:val="22"/>
                  <w:szCs w:val="22"/>
                </w:rPr>
                <w:t>http://www.arbitrage.am/karg/</w:t>
              </w:r>
            </w:hyperlink>
            <w:r w:rsidR="00D4226C">
              <w:rPr>
                <w:rFonts w:ascii="Sylfaen" w:hAnsi="Sylfaen" w:cs="Arial"/>
                <w:i/>
                <w:iCs/>
                <w:sz w:val="22"/>
                <w:szCs w:val="22"/>
                <w:lang w:val="hy-AM"/>
              </w:rPr>
              <w:t xml:space="preserve">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b/>
                <w:sz w:val="22"/>
                <w:szCs w:val="22"/>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 xml:space="preserve">ի ժամանակ՝ </w:t>
            </w:r>
            <w:r w:rsidR="00087A72">
              <w:rPr>
                <w:rFonts w:ascii="Sylfaen" w:hAnsi="Sylfaen" w:cs="Arial"/>
                <w:b/>
                <w:sz w:val="22"/>
                <w:szCs w:val="22"/>
              </w:rPr>
              <w:t xml:space="preserve">Տարածքային </w:t>
            </w:r>
            <w:r w:rsidR="00087A72">
              <w:rPr>
                <w:rFonts w:ascii="Sylfaen" w:hAnsi="Sylfaen" w:cs="Arial"/>
                <w:b/>
                <w:sz w:val="22"/>
                <w:szCs w:val="22"/>
                <w:lang w:val="hy-AM"/>
              </w:rPr>
              <w:t>ա</w:t>
            </w:r>
            <w:r>
              <w:rPr>
                <w:rFonts w:ascii="Sylfaen" w:hAnsi="Sylfaen" w:cs="Arial"/>
                <w:b/>
                <w:sz w:val="22"/>
                <w:szCs w:val="22"/>
              </w:rPr>
              <w:t>ռաջին ատյանի դատարան</w:t>
            </w:r>
            <w:r>
              <w:rPr>
                <w:rFonts w:ascii="Sylfaen" w:hAnsi="Sylfaen" w:cs="Arial"/>
                <w:sz w:val="22"/>
                <w:szCs w:val="22"/>
              </w:rPr>
              <w:t>:</w:t>
            </w:r>
            <w:r w:rsidRPr="00EC746A">
              <w:rPr>
                <w:rFonts w:ascii="Sylfaen" w:hAnsi="Sylfaen" w:cs="Arial"/>
                <w:b/>
                <w:sz w:val="22"/>
                <w:szCs w:val="22"/>
              </w:rPr>
              <w:t xml:space="preserve"> </w:t>
            </w:r>
          </w:p>
          <w:p w:rsidR="008C7F45" w:rsidRPr="00EC746A" w:rsidRDefault="008C7F45" w:rsidP="008C7F45">
            <w:pPr>
              <w:spacing w:after="120" w:line="288" w:lineRule="auto"/>
              <w:ind w:right="86"/>
              <w:rPr>
                <w:rFonts w:ascii="Sylfaen" w:hAnsi="Sylfaen" w:cs="Arial"/>
                <w:sz w:val="22"/>
                <w:szCs w:val="22"/>
              </w:rPr>
            </w:pPr>
            <w:r>
              <w:rPr>
                <w:rFonts w:ascii="Sylfaen" w:hAnsi="Sylfaen" w:cs="Arial"/>
                <w:sz w:val="22"/>
                <w:szCs w:val="22"/>
              </w:rPr>
              <w:t xml:space="preserve">Արբիտրաժի վայրը՝ </w:t>
            </w:r>
            <w:r w:rsidRPr="0071660C">
              <w:rPr>
                <w:rFonts w:ascii="Sylfaen" w:hAnsi="Sylfaen" w:cs="Arial"/>
                <w:b/>
                <w:sz w:val="22"/>
                <w:szCs w:val="22"/>
              </w:rPr>
              <w:t>Երևան, Հայաստան</w:t>
            </w:r>
          </w:p>
        </w:tc>
      </w:tr>
      <w:tr w:rsidR="008C7F45" w:rsidRPr="00EC746A" w:rsidTr="00044104">
        <w:trPr>
          <w:cantSplit/>
          <w:trHeight w:val="813"/>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Կապալառուն պարտավոր է Աշխատանքների ծրագիրը ներկայացնել հաստատմանը Ընդունման նամակը ստանալուց </w:t>
            </w:r>
            <w:r w:rsidRPr="00E800EB">
              <w:rPr>
                <w:rFonts w:ascii="Sylfaen" w:hAnsi="Sylfaen" w:cs="Arial"/>
                <w:sz w:val="22"/>
                <w:szCs w:val="22"/>
              </w:rPr>
              <w:t>հետո 21 օրվա</w:t>
            </w:r>
            <w:r>
              <w:rPr>
                <w:rFonts w:ascii="Sylfaen" w:hAnsi="Sylfaen" w:cs="Arial"/>
                <w:sz w:val="22"/>
                <w:szCs w:val="22"/>
              </w:rPr>
              <w:t xml:space="preserve"> ընթացքում</w:t>
            </w:r>
            <w:r w:rsidRPr="00A01406">
              <w:rPr>
                <w:rFonts w:ascii="Sylfaen" w:hAnsi="Sylfaen" w:cs="Arial"/>
                <w:sz w:val="22"/>
                <w:szCs w:val="22"/>
              </w:rPr>
              <w:t>:</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Ծրագրի թարմացման հաճախականությունը 90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044104">
        <w:trPr>
          <w:cantSplit/>
          <w:trHeight w:val="732"/>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34.1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044104">
        <w:trPr>
          <w:cantSplit/>
          <w:trHeight w:val="768"/>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sidRPr="00EC746A">
              <w:rPr>
                <w:rFonts w:ascii="Sylfaen" w:hAnsi="Sylfaen" w:cs="Arial"/>
                <w:sz w:val="22"/>
                <w:szCs w:val="22"/>
              </w:rPr>
              <w:t xml:space="preserve">ՉԻ ԿԻՐԱՌՎՈՒՄ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45.1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Pr>
                <w:rFonts w:ascii="Sylfaen" w:hAnsi="Sylfaen" w:cs="Arial"/>
                <w:i/>
                <w:sz w:val="22"/>
                <w:szCs w:val="22"/>
              </w:rPr>
              <w:t>5 տոկոս</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Pr="0071660C">
              <w:rPr>
                <w:rFonts w:ascii="Sylfaen" w:hAnsi="Sylfaen" w:cs="Arial"/>
                <w:b/>
                <w:sz w:val="22"/>
                <w:szCs w:val="22"/>
              </w:rPr>
              <w:t>0,05 տոկոս</w:t>
            </w:r>
            <w:r>
              <w:rPr>
                <w:rFonts w:ascii="Sylfaen" w:hAnsi="Sylfaen" w:cs="Arial"/>
                <w:sz w:val="22"/>
                <w:szCs w:val="22"/>
              </w:rPr>
              <w:t xml:space="preserve"> յուրաքանչյուր օրվա դիմաց: </w:t>
            </w:r>
          </w:p>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w:t>
            </w:r>
            <w:r>
              <w:rPr>
                <w:rFonts w:ascii="Sylfaen" w:hAnsi="Sylfaen" w:cs="Arial"/>
                <w:sz w:val="22"/>
                <w:szCs w:val="22"/>
              </w:rPr>
              <w:lastRenderedPageBreak/>
              <w:t xml:space="preserve">Աշխատանքների համար՝ Պայմանագրի վերջնական գնի </w:t>
            </w:r>
            <w:r w:rsidRPr="0071660C">
              <w:rPr>
                <w:rFonts w:ascii="Sylfaen" w:hAnsi="Sylfaen" w:cs="Arial"/>
                <w:b/>
                <w:sz w:val="22"/>
                <w:szCs w:val="22"/>
              </w:rPr>
              <w:t>5 տոկոսն է:</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48.1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Pr="0071660C">
              <w:rPr>
                <w:rFonts w:ascii="Sylfaen" w:hAnsi="Sylfaen" w:cs="Arial"/>
                <w:b/>
                <w:sz w:val="22"/>
                <w:szCs w:val="22"/>
              </w:rPr>
              <w:t>20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50.1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Կատարման երաշխիքի գումարը պետք է լինի Պայմանագրի գնի հետևյալ նվազագույն տոկոսի չափով`</w:t>
            </w:r>
          </w:p>
          <w:p w:rsidR="008C7F45" w:rsidRPr="00EC746A" w:rsidRDefault="008C7F45" w:rsidP="008C7F45">
            <w:pPr>
              <w:tabs>
                <w:tab w:val="left" w:pos="556"/>
              </w:tabs>
              <w:spacing w:after="120" w:line="288" w:lineRule="auto"/>
              <w:ind w:left="540" w:right="2" w:hanging="540"/>
              <w:rPr>
                <w:rFonts w:ascii="Sylfaen" w:hAnsi="Sylfaen" w:cs="Arial"/>
                <w:sz w:val="22"/>
                <w:szCs w:val="22"/>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Pr>
                <w:rFonts w:ascii="Sylfaen" w:hAnsi="Sylfaen" w:cs="Arial"/>
                <w:sz w:val="22"/>
                <w:szCs w:val="22"/>
              </w:rPr>
              <w:t>ցպահանջ երաշխիք՝</w:t>
            </w:r>
            <w:r w:rsidRPr="00EC746A">
              <w:rPr>
                <w:rFonts w:ascii="Sylfaen" w:hAnsi="Sylfaen" w:cs="Arial"/>
                <w:sz w:val="22"/>
                <w:szCs w:val="22"/>
              </w:rPr>
              <w:t xml:space="preserve"> </w:t>
            </w:r>
            <w:r w:rsidRPr="0071660C">
              <w:rPr>
                <w:rFonts w:ascii="Sylfaen" w:hAnsi="Sylfaen" w:cs="Arial"/>
                <w:b/>
                <w:sz w:val="22"/>
                <w:szCs w:val="22"/>
              </w:rPr>
              <w:t>10 տոկոս</w:t>
            </w:r>
            <w:r w:rsidRPr="00737325">
              <w:rPr>
                <w:rFonts w:ascii="Sylfaen" w:hAnsi="Sylfaen" w:cs="Arial"/>
                <w:sz w:val="22"/>
                <w:szCs w:val="22"/>
              </w:rPr>
              <w:t>:</w:t>
            </w:r>
          </w:p>
        </w:tc>
      </w:tr>
      <w:tr w:rsidR="008C7F45" w:rsidRPr="00EC746A" w:rsidTr="008C7F45">
        <w:trPr>
          <w:cantSplit/>
        </w:trPr>
        <w:tc>
          <w:tcPr>
            <w:tcW w:w="9218"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56.2</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035D63" w:rsidRPr="00EC746A" w:rsidRDefault="00035D63" w:rsidP="00717EA5">
      <w:pPr>
        <w:rPr>
          <w:rFonts w:ascii="Sylfaen" w:hAnsi="Sylfaen"/>
          <w:bCs/>
          <w:i/>
          <w:smallCaps/>
          <w:sz w:val="22"/>
          <w:szCs w:val="22"/>
        </w:rPr>
      </w:pPr>
      <w:r>
        <w:rPr>
          <w:rFonts w:ascii="Sylfaen" w:hAnsi="Sylfaen"/>
          <w:sz w:val="22"/>
          <w:szCs w:val="22"/>
        </w:rPr>
        <w:br w:type="page"/>
      </w:r>
    </w:p>
    <w:p w:rsidR="006552B5" w:rsidRPr="00EC746A" w:rsidRDefault="00461F6E" w:rsidP="006552B5">
      <w:pPr>
        <w:pStyle w:val="Heading1a"/>
        <w:keepNext w:val="0"/>
        <w:keepLines w:val="0"/>
        <w:tabs>
          <w:tab w:val="clear" w:pos="-720"/>
        </w:tabs>
        <w:suppressAutoHyphens w:val="0"/>
        <w:spacing w:after="120" w:line="288" w:lineRule="auto"/>
        <w:rPr>
          <w:rFonts w:ascii="Sylfaen" w:hAnsi="Sylfaen"/>
          <w:bCs/>
          <w:smallCaps w:val="0"/>
          <w:sz w:val="22"/>
          <w:szCs w:val="22"/>
        </w:rPr>
      </w:pPr>
      <w:bookmarkStart w:id="534" w:name="_Toc481466606"/>
      <w:bookmarkStart w:id="535" w:name="_Toc481485162"/>
      <w:bookmarkStart w:id="536" w:name="_Toc483040628"/>
      <w:r>
        <w:rPr>
          <w:noProof/>
        </w:rPr>
        <w:lastRenderedPageBreak/>
        <w:drawing>
          <wp:anchor distT="0" distB="0" distL="114300" distR="114300" simplePos="0" relativeHeight="251659264" behindDoc="0" locked="0" layoutInCell="1" allowOverlap="1" wp14:anchorId="6E4C86DF" wp14:editId="08DF1C84">
            <wp:simplePos x="0" y="0"/>
            <wp:positionH relativeFrom="column">
              <wp:posOffset>187325</wp:posOffset>
            </wp:positionH>
            <wp:positionV relativeFrom="paragraph">
              <wp:posOffset>139892</wp:posOffset>
            </wp:positionV>
            <wp:extent cx="534670" cy="6902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467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ylfaen" w:hAnsi="Sylfaen"/>
          <w:bCs/>
          <w:smallCaps w:val="0"/>
          <w:sz w:val="22"/>
          <w:szCs w:val="22"/>
        </w:rPr>
        <w:t xml:space="preserve"> </w:t>
      </w:r>
      <w:bookmarkEnd w:id="534"/>
      <w:bookmarkEnd w:id="535"/>
      <w:bookmarkEnd w:id="536"/>
      <w:r w:rsidR="006552B5" w:rsidRPr="00CD7160">
        <w:rPr>
          <w:rFonts w:ascii="Sylfaen" w:hAnsi="Sylfaen"/>
          <w:bCs/>
          <w:smallCaps w:val="0"/>
          <w:sz w:val="28"/>
          <w:szCs w:val="28"/>
        </w:rPr>
        <w:t>Հայտերի ներկայացման հրավեր</w:t>
      </w:r>
    </w:p>
    <w:p w:rsidR="006552B5" w:rsidRPr="00CD7160" w:rsidRDefault="006552B5" w:rsidP="006552B5">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6552B5" w:rsidRPr="00CD7160" w:rsidRDefault="00E06308" w:rsidP="006552B5">
      <w:pPr>
        <w:pStyle w:val="Heading1a"/>
        <w:spacing w:after="120"/>
        <w:jc w:val="right"/>
        <w:rPr>
          <w:rFonts w:ascii="Sylfaen" w:hAnsi="Sylfaen"/>
          <w:bCs/>
          <w:smallCaps w:val="0"/>
          <w:sz w:val="22"/>
          <w:szCs w:val="22"/>
        </w:rPr>
      </w:pPr>
      <w:r w:rsidRPr="00E06308">
        <w:rPr>
          <w:rFonts w:ascii="Sylfaen" w:hAnsi="Sylfaen"/>
          <w:bCs/>
          <w:smallCaps w:val="0"/>
          <w:sz w:val="22"/>
          <w:szCs w:val="22"/>
          <w:lang w:val="hy-AM"/>
        </w:rPr>
        <w:t>2</w:t>
      </w:r>
      <w:r w:rsidR="002B2C56">
        <w:rPr>
          <w:rFonts w:ascii="Sylfaen" w:hAnsi="Sylfaen"/>
          <w:bCs/>
          <w:smallCaps w:val="0"/>
          <w:sz w:val="22"/>
          <w:szCs w:val="22"/>
          <w:lang w:val="hy-AM"/>
        </w:rPr>
        <w:t>3</w:t>
      </w:r>
      <w:r w:rsidRPr="00E06308">
        <w:rPr>
          <w:rFonts w:ascii="Sylfaen" w:hAnsi="Sylfaen"/>
          <w:bCs/>
          <w:smallCaps w:val="0"/>
          <w:sz w:val="22"/>
          <w:szCs w:val="22"/>
          <w:lang w:val="hy-AM"/>
        </w:rPr>
        <w:t xml:space="preserve"> սեպտեմբեր </w:t>
      </w:r>
      <w:r w:rsidR="006552B5" w:rsidRPr="00E06308">
        <w:rPr>
          <w:rFonts w:ascii="Sylfaen" w:hAnsi="Sylfaen"/>
          <w:bCs/>
          <w:smallCaps w:val="0"/>
          <w:sz w:val="22"/>
          <w:szCs w:val="22"/>
        </w:rPr>
        <w:t>2016 թ.</w:t>
      </w:r>
    </w:p>
    <w:p w:rsidR="006552B5" w:rsidRDefault="006552B5" w:rsidP="006552B5">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Pr>
          <w:rFonts w:ascii="Sylfaen" w:hAnsi="Sylfaen"/>
          <w:bCs/>
          <w:smallCaps w:val="0"/>
          <w:sz w:val="22"/>
          <w:szCs w:val="22"/>
          <w:lang w:val="hy-AM"/>
        </w:rPr>
        <w:t>ն</w:t>
      </w:r>
      <w:r w:rsidRPr="00CD7160">
        <w:rPr>
          <w:rFonts w:ascii="Sylfaen" w:hAnsi="Sylfaen"/>
          <w:bCs/>
          <w:smallCaps w:val="0"/>
          <w:sz w:val="22"/>
          <w:szCs w:val="22"/>
        </w:rPr>
        <w:t xml:space="preserve">երդրումների և </w:t>
      </w:r>
      <w:r>
        <w:rPr>
          <w:rFonts w:ascii="Sylfaen" w:hAnsi="Sylfaen"/>
          <w:bCs/>
          <w:smallCaps w:val="0"/>
          <w:sz w:val="22"/>
          <w:szCs w:val="22"/>
          <w:lang w:val="hy-AM"/>
        </w:rPr>
        <w:t>տ</w:t>
      </w:r>
      <w:r w:rsidRPr="00CD7160">
        <w:rPr>
          <w:rFonts w:ascii="Sylfaen" w:hAnsi="Sylfaen"/>
          <w:bCs/>
          <w:smallCaps w:val="0"/>
          <w:sz w:val="22"/>
          <w:szCs w:val="22"/>
        </w:rPr>
        <w:t xml:space="preserve">եղական </w:t>
      </w:r>
      <w:r>
        <w:rPr>
          <w:rFonts w:ascii="Sylfaen" w:hAnsi="Sylfaen"/>
          <w:bCs/>
          <w:smallCaps w:val="0"/>
          <w:sz w:val="22"/>
          <w:szCs w:val="22"/>
          <w:lang w:val="hy-AM"/>
        </w:rPr>
        <w:t>զ</w:t>
      </w:r>
      <w:r w:rsidRPr="00CD7160">
        <w:rPr>
          <w:rFonts w:ascii="Sylfaen" w:hAnsi="Sylfaen"/>
          <w:bCs/>
          <w:smallCaps w:val="0"/>
          <w:sz w:val="22"/>
          <w:szCs w:val="22"/>
        </w:rPr>
        <w:t xml:space="preserve">արգացման </w:t>
      </w:r>
      <w:r>
        <w:rPr>
          <w:rFonts w:ascii="Sylfaen" w:hAnsi="Sylfaen"/>
          <w:bCs/>
          <w:smallCaps w:val="0"/>
          <w:sz w:val="22"/>
          <w:szCs w:val="22"/>
          <w:lang w:val="hy-AM"/>
        </w:rPr>
        <w:t>ծ</w:t>
      </w:r>
      <w:r>
        <w:rPr>
          <w:rFonts w:ascii="Sylfaen" w:hAnsi="Sylfaen"/>
          <w:bCs/>
          <w:smallCaps w:val="0"/>
          <w:sz w:val="22"/>
          <w:szCs w:val="22"/>
        </w:rPr>
        <w:t>րագ</w:t>
      </w:r>
      <w:r w:rsidRPr="00CD7160">
        <w:rPr>
          <w:rFonts w:ascii="Sylfaen" w:hAnsi="Sylfaen"/>
          <w:bCs/>
          <w:smallCaps w:val="0"/>
          <w:sz w:val="22"/>
          <w:szCs w:val="22"/>
        </w:rPr>
        <w:t>իր</w:t>
      </w:r>
    </w:p>
    <w:p w:rsidR="006552B5" w:rsidRPr="00EC746A" w:rsidRDefault="006552B5" w:rsidP="006552B5">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Pr>
          <w:rFonts w:ascii="Sylfaen" w:hAnsi="Sylfaen"/>
          <w:bCs/>
          <w:smallCaps w:val="0"/>
          <w:sz w:val="22"/>
          <w:szCs w:val="22"/>
        </w:rPr>
        <w:t xml:space="preserve"> P1488</w:t>
      </w:r>
      <w:r>
        <w:rPr>
          <w:rFonts w:ascii="Sylfaen" w:hAnsi="Sylfaen"/>
          <w:bCs/>
          <w:smallCaps w:val="0"/>
          <w:sz w:val="22"/>
          <w:szCs w:val="22"/>
          <w:lang w:val="hy-AM"/>
        </w:rPr>
        <w:t>3</w:t>
      </w:r>
      <w:r>
        <w:rPr>
          <w:rFonts w:ascii="Sylfaen" w:hAnsi="Sylfaen"/>
          <w:bCs/>
          <w:smallCaps w:val="0"/>
          <w:sz w:val="22"/>
          <w:szCs w:val="22"/>
        </w:rPr>
        <w:t>6</w:t>
      </w:r>
    </w:p>
    <w:p w:rsidR="006552B5" w:rsidRPr="00CC0C2A" w:rsidRDefault="006552B5" w:rsidP="006552B5">
      <w:pPr>
        <w:pStyle w:val="Heading1a"/>
        <w:keepNext w:val="0"/>
        <w:keepLines w:val="0"/>
        <w:tabs>
          <w:tab w:val="clear" w:pos="-720"/>
        </w:tabs>
        <w:suppressAutoHyphens w:val="0"/>
        <w:spacing w:after="120" w:line="288" w:lineRule="auto"/>
        <w:jc w:val="right"/>
        <w:rPr>
          <w:rFonts w:ascii="Sylfaen" w:hAnsi="Sylfaen"/>
          <w:bCs/>
          <w:smallCaps w:val="0"/>
          <w:sz w:val="22"/>
          <w:szCs w:val="22"/>
        </w:rPr>
      </w:pPr>
      <w:r w:rsidRPr="00CD7160">
        <w:rPr>
          <w:rFonts w:ascii="Sylfaen" w:hAnsi="Sylfaen"/>
          <w:bCs/>
          <w:smallCaps w:val="0"/>
          <w:sz w:val="22"/>
          <w:szCs w:val="22"/>
        </w:rPr>
        <w:t>Պայմանա</w:t>
      </w:r>
      <w:r>
        <w:rPr>
          <w:rFonts w:ascii="Sylfaen" w:hAnsi="Sylfaen"/>
          <w:bCs/>
          <w:smallCaps w:val="0"/>
          <w:sz w:val="22"/>
          <w:szCs w:val="22"/>
        </w:rPr>
        <w:t>գ</w:t>
      </w:r>
      <w:r w:rsidRPr="00CD7160">
        <w:rPr>
          <w:rFonts w:ascii="Sylfaen" w:hAnsi="Sylfaen"/>
          <w:bCs/>
          <w:smallCaps w:val="0"/>
          <w:sz w:val="22"/>
          <w:szCs w:val="22"/>
        </w:rPr>
        <w:t xml:space="preserve">իր </w:t>
      </w:r>
      <w:proofErr w:type="gramStart"/>
      <w:r>
        <w:rPr>
          <w:rFonts w:ascii="Sylfaen" w:hAnsi="Sylfaen"/>
          <w:bCs/>
          <w:smallCaps w:val="0"/>
          <w:sz w:val="22"/>
          <w:szCs w:val="22"/>
        </w:rPr>
        <w:t>№</w:t>
      </w:r>
      <w:r w:rsidRPr="00AC7F39">
        <w:rPr>
          <w:rFonts w:ascii="Sylfaen" w:hAnsi="Sylfaen"/>
          <w:bCs/>
          <w:smallCaps w:val="0"/>
          <w:sz w:val="22"/>
          <w:szCs w:val="22"/>
        </w:rPr>
        <w:t xml:space="preserve"> </w:t>
      </w:r>
      <w:r w:rsidR="00141080">
        <w:rPr>
          <w:rFonts w:ascii="Sylfaen" w:hAnsi="Sylfaen"/>
          <w:bCs/>
          <w:smallCaps w:val="0"/>
          <w:sz w:val="22"/>
          <w:szCs w:val="22"/>
          <w:lang w:val="hy-AM"/>
        </w:rPr>
        <w:t xml:space="preserve"> </w:t>
      </w:r>
      <w:r w:rsidR="00E06308">
        <w:rPr>
          <w:rFonts w:ascii="Sylfaen" w:hAnsi="Sylfaen"/>
          <w:bCs/>
          <w:smallCaps w:val="0"/>
          <w:sz w:val="22"/>
          <w:szCs w:val="22"/>
        </w:rPr>
        <w:t>T</w:t>
      </w:r>
      <w:r w:rsidR="00E06308">
        <w:rPr>
          <w:rFonts w:ascii="Sylfaen" w:hAnsi="Sylfaen"/>
          <w:sz w:val="22"/>
          <w:szCs w:val="22"/>
          <w:lang w:val="fr-FR"/>
        </w:rPr>
        <w:t>SH</w:t>
      </w:r>
      <w:proofErr w:type="gramEnd"/>
      <w:r>
        <w:rPr>
          <w:rFonts w:ascii="Sylfaen" w:hAnsi="Sylfaen"/>
          <w:sz w:val="22"/>
          <w:szCs w:val="22"/>
          <w:lang w:val="fr-FR"/>
        </w:rPr>
        <w:t>-0</w:t>
      </w:r>
      <w:r w:rsidR="00E06308">
        <w:rPr>
          <w:rFonts w:ascii="Sylfaen" w:hAnsi="Sylfaen"/>
          <w:sz w:val="22"/>
          <w:szCs w:val="22"/>
          <w:lang w:val="fr-FR"/>
        </w:rPr>
        <w:t>9</w:t>
      </w:r>
    </w:p>
    <w:p w:rsidR="006552B5" w:rsidRPr="009E7D73" w:rsidRDefault="00E800EB" w:rsidP="006552B5">
      <w:pPr>
        <w:pStyle w:val="Heading1a"/>
        <w:spacing w:after="120"/>
        <w:rPr>
          <w:rFonts w:ascii="Sylfaen" w:hAnsi="Sylfaen"/>
          <w:bCs/>
          <w:smallCaps w:val="0"/>
          <w:sz w:val="22"/>
          <w:szCs w:val="22"/>
          <w:lang w:val="hy-AM"/>
        </w:rPr>
      </w:pPr>
      <w:r>
        <w:rPr>
          <w:rFonts w:ascii="Sylfaen" w:hAnsi="Sylfaen"/>
          <w:bCs/>
          <w:smallCaps w:val="0"/>
          <w:sz w:val="22"/>
          <w:szCs w:val="22"/>
          <w:lang w:val="hy-AM"/>
        </w:rPr>
        <w:t xml:space="preserve">Սպանդարյանի նոր մանկապարտեզի </w:t>
      </w:r>
      <w:r w:rsidR="006552B5" w:rsidRPr="009E7D73">
        <w:rPr>
          <w:rFonts w:ascii="Sylfaen" w:hAnsi="Sylfaen"/>
          <w:bCs/>
          <w:smallCaps w:val="0"/>
          <w:sz w:val="22"/>
          <w:szCs w:val="22"/>
        </w:rPr>
        <w:t>կառուց</w:t>
      </w:r>
      <w:r w:rsidR="006552B5" w:rsidRPr="007D0499">
        <w:rPr>
          <w:rFonts w:ascii="Sylfaen" w:hAnsi="Sylfaen"/>
          <w:bCs/>
          <w:smallCaps w:val="0"/>
          <w:sz w:val="22"/>
          <w:szCs w:val="22"/>
        </w:rPr>
        <w:t>ում</w:t>
      </w:r>
    </w:p>
    <w:p w:rsidR="006552B5" w:rsidRPr="009E7D73" w:rsidRDefault="006552B5" w:rsidP="006552B5">
      <w:pPr>
        <w:tabs>
          <w:tab w:val="left" w:pos="360"/>
        </w:tabs>
        <w:suppressAutoHyphens/>
        <w:spacing w:after="120" w:line="288" w:lineRule="auto"/>
        <w:jc w:val="both"/>
        <w:rPr>
          <w:rFonts w:ascii="Sylfaen" w:hAnsi="Sylfaen"/>
          <w:spacing w:val="-2"/>
          <w:sz w:val="22"/>
          <w:szCs w:val="22"/>
          <w:lang w:val="hy-AM"/>
        </w:rPr>
      </w:pPr>
      <w:r w:rsidRPr="009E7D73">
        <w:rPr>
          <w:rFonts w:ascii="Sylfaen" w:hAnsi="Sylfaen"/>
          <w:spacing w:val="-2"/>
          <w:sz w:val="22"/>
          <w:szCs w:val="22"/>
          <w:lang w:val="hy-AM"/>
        </w:rPr>
        <w:t>1.</w:t>
      </w:r>
      <w:r w:rsidRPr="009E7D73">
        <w:rPr>
          <w:rFonts w:ascii="Sylfaen" w:hAnsi="Sylfaen"/>
          <w:spacing w:val="-2"/>
          <w:sz w:val="22"/>
          <w:szCs w:val="22"/>
          <w:lang w:val="hy-AM"/>
        </w:rPr>
        <w:tab/>
        <w:t>Հայաստանի Հանրապետությունը</w:t>
      </w:r>
      <w:r w:rsidRPr="009E7D73">
        <w:rPr>
          <w:rFonts w:ascii="Sylfaen" w:hAnsi="Sylfaen"/>
          <w:i/>
          <w:spacing w:val="-2"/>
          <w:sz w:val="22"/>
          <w:szCs w:val="22"/>
          <w:lang w:val="hy-AM"/>
        </w:rPr>
        <w:t xml:space="preserve"> </w:t>
      </w:r>
      <w:r w:rsidRPr="009E7D73">
        <w:rPr>
          <w:rFonts w:ascii="Sylfaen" w:hAnsi="Sylfaen"/>
          <w:spacing w:val="-2"/>
          <w:sz w:val="22"/>
          <w:szCs w:val="22"/>
          <w:lang w:val="hy-AM"/>
        </w:rPr>
        <w:t>Համաշխարհային բանկից ստացել է</w:t>
      </w:r>
      <w:r w:rsidRPr="009E7D73">
        <w:rPr>
          <w:rFonts w:ascii="Sylfaen" w:hAnsi="Sylfaen"/>
          <w:i/>
          <w:spacing w:val="-2"/>
          <w:sz w:val="22"/>
          <w:szCs w:val="22"/>
          <w:lang w:val="hy-AM"/>
        </w:rPr>
        <w:t xml:space="preserve"> </w:t>
      </w:r>
      <w:r w:rsidRPr="009E7D73">
        <w:rPr>
          <w:rFonts w:ascii="Sylfaen" w:hAnsi="Sylfaen"/>
          <w:spacing w:val="-2"/>
          <w:sz w:val="22"/>
          <w:szCs w:val="22"/>
          <w:lang w:val="hy-AM"/>
        </w:rPr>
        <w:t>ֆինանսավորում</w:t>
      </w:r>
      <w:r w:rsidRPr="009E7D73">
        <w:rPr>
          <w:rFonts w:ascii="Sylfaen" w:hAnsi="Sylfaen"/>
          <w:i/>
          <w:spacing w:val="-2"/>
          <w:sz w:val="22"/>
          <w:szCs w:val="22"/>
          <w:lang w:val="hy-AM"/>
        </w:rPr>
        <w:t xml:space="preserve"> </w:t>
      </w:r>
      <w:r w:rsidRPr="009E7D73">
        <w:rPr>
          <w:rFonts w:ascii="Sylfaen" w:hAnsi="Sylfaen"/>
          <w:spacing w:val="-2"/>
          <w:sz w:val="22"/>
          <w:szCs w:val="22"/>
          <w:lang w:val="hy-AM"/>
        </w:rPr>
        <w:t xml:space="preserve">Սոցիալական </w:t>
      </w:r>
      <w:r>
        <w:rPr>
          <w:rFonts w:ascii="Sylfaen" w:hAnsi="Sylfaen"/>
          <w:spacing w:val="-2"/>
          <w:sz w:val="22"/>
          <w:szCs w:val="22"/>
          <w:lang w:val="hy-AM"/>
        </w:rPr>
        <w:t>ն</w:t>
      </w:r>
      <w:r w:rsidRPr="009E7D73">
        <w:rPr>
          <w:rFonts w:ascii="Sylfaen" w:hAnsi="Sylfaen"/>
          <w:spacing w:val="-2"/>
          <w:sz w:val="22"/>
          <w:szCs w:val="22"/>
          <w:lang w:val="hy-AM"/>
        </w:rPr>
        <w:t xml:space="preserve">երդրումների և </w:t>
      </w:r>
      <w:r>
        <w:rPr>
          <w:rFonts w:ascii="Sylfaen" w:hAnsi="Sylfaen"/>
          <w:spacing w:val="-2"/>
          <w:sz w:val="22"/>
          <w:szCs w:val="22"/>
          <w:lang w:val="hy-AM"/>
        </w:rPr>
        <w:t>տ</w:t>
      </w:r>
      <w:r w:rsidRPr="009E7D73">
        <w:rPr>
          <w:rFonts w:ascii="Sylfaen" w:hAnsi="Sylfaen"/>
          <w:spacing w:val="-2"/>
          <w:sz w:val="22"/>
          <w:szCs w:val="22"/>
          <w:lang w:val="hy-AM"/>
        </w:rPr>
        <w:t xml:space="preserve">եղական </w:t>
      </w:r>
      <w:r>
        <w:rPr>
          <w:rFonts w:ascii="Sylfaen" w:hAnsi="Sylfaen"/>
          <w:spacing w:val="-2"/>
          <w:sz w:val="22"/>
          <w:szCs w:val="22"/>
          <w:lang w:val="hy-AM"/>
        </w:rPr>
        <w:t>զ</w:t>
      </w:r>
      <w:r w:rsidRPr="009E7D73">
        <w:rPr>
          <w:rFonts w:ascii="Sylfaen" w:hAnsi="Sylfaen"/>
          <w:spacing w:val="-2"/>
          <w:sz w:val="22"/>
          <w:szCs w:val="22"/>
          <w:lang w:val="hy-AM"/>
        </w:rPr>
        <w:t xml:space="preserve">արգացման </w:t>
      </w:r>
      <w:r>
        <w:rPr>
          <w:rFonts w:ascii="Sylfaen" w:hAnsi="Sylfaen"/>
          <w:spacing w:val="-2"/>
          <w:sz w:val="22"/>
          <w:szCs w:val="22"/>
          <w:lang w:val="hy-AM"/>
        </w:rPr>
        <w:t>ծ</w:t>
      </w:r>
      <w:r w:rsidRPr="009E7D73">
        <w:rPr>
          <w:rFonts w:ascii="Sylfaen" w:hAnsi="Sylfaen"/>
          <w:spacing w:val="-2"/>
          <w:sz w:val="22"/>
          <w:szCs w:val="22"/>
          <w:lang w:val="hy-AM"/>
        </w:rPr>
        <w:t xml:space="preserve">րագրի համար և մտադիր է միջոցների մի մասն օգտագործել </w:t>
      </w:r>
      <w:r w:rsidRPr="009E7D73">
        <w:rPr>
          <w:rFonts w:ascii="Sylfaen" w:hAnsi="Sylfaen"/>
          <w:b/>
          <w:spacing w:val="-2"/>
          <w:sz w:val="22"/>
          <w:szCs w:val="22"/>
          <w:lang w:val="hy-AM"/>
        </w:rPr>
        <w:t>“</w:t>
      </w:r>
      <w:r w:rsidR="00E800EB" w:rsidRPr="00E800EB">
        <w:rPr>
          <w:rFonts w:ascii="Sylfaen" w:hAnsi="Sylfaen"/>
          <w:b/>
          <w:bCs/>
          <w:sz w:val="22"/>
          <w:szCs w:val="22"/>
          <w:lang w:val="hy-AM"/>
        </w:rPr>
        <w:t>Սպանդարյանի նոր մանկապարտեզի կառուցում</w:t>
      </w:r>
      <w:r w:rsidRPr="009E7D73">
        <w:rPr>
          <w:rFonts w:ascii="Sylfaen" w:hAnsi="Sylfaen"/>
          <w:b/>
          <w:bCs/>
          <w:spacing w:val="-2"/>
          <w:sz w:val="22"/>
          <w:szCs w:val="22"/>
          <w:lang w:val="hy-AM"/>
        </w:rPr>
        <w:t>”</w:t>
      </w:r>
      <w:r w:rsidRPr="009E7D73">
        <w:rPr>
          <w:rFonts w:ascii="Sylfaen" w:hAnsi="Sylfaen"/>
          <w:spacing w:val="-2"/>
          <w:sz w:val="22"/>
          <w:szCs w:val="22"/>
          <w:lang w:val="hy-AM"/>
        </w:rPr>
        <w:t xml:space="preserve"> պայմանագրի շրջանակներում վճարումներ իրականացնելու համար:</w:t>
      </w:r>
    </w:p>
    <w:p w:rsidR="006552B5" w:rsidRPr="009A5AE2"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 xml:space="preserve">2. </w:t>
      </w:r>
      <w:r w:rsidRPr="009A5AE2">
        <w:rPr>
          <w:rFonts w:ascii="Sylfaen" w:hAnsi="Sylfaen"/>
          <w:spacing w:val="-2"/>
          <w:sz w:val="22"/>
          <w:szCs w:val="22"/>
          <w:lang w:val="hy-AM"/>
        </w:rPr>
        <w:tab/>
        <w:t xml:space="preserve">Սույնով </w:t>
      </w:r>
      <w:r w:rsidR="00E800EB">
        <w:rPr>
          <w:rFonts w:ascii="Sylfaen" w:hAnsi="Sylfaen" w:cs="Arial"/>
          <w:b/>
          <w:iCs/>
          <w:sz w:val="22"/>
          <w:szCs w:val="22"/>
          <w:lang w:val="hy-AM"/>
        </w:rPr>
        <w:t xml:space="preserve">Շիրակի մարզի Սպանդարյան համայնքի Ծրագրի </w:t>
      </w:r>
      <w:r w:rsidR="00E800EB" w:rsidRPr="00DF2AD9">
        <w:rPr>
          <w:rFonts w:ascii="Sylfaen" w:hAnsi="Sylfaen" w:cs="Arial"/>
          <w:b/>
          <w:iCs/>
          <w:sz w:val="22"/>
          <w:szCs w:val="22"/>
          <w:lang w:val="hy-AM"/>
        </w:rPr>
        <w:t>իրականացման կոմիտե</w:t>
      </w:r>
      <w:r w:rsidRPr="009A5AE2">
        <w:rPr>
          <w:rFonts w:ascii="Sylfaen" w:hAnsi="Sylfaen"/>
          <w:b/>
          <w:spacing w:val="-2"/>
          <w:sz w:val="22"/>
          <w:szCs w:val="22"/>
          <w:lang w:val="hy-AM"/>
        </w:rPr>
        <w:t>ն</w:t>
      </w:r>
      <w:r w:rsidRPr="009A5AE2">
        <w:rPr>
          <w:rFonts w:ascii="Sylfaen" w:hAnsi="Sylfaen"/>
          <w:spacing w:val="-2"/>
          <w:sz w:val="22"/>
          <w:szCs w:val="22"/>
          <w:lang w:val="hy-AM"/>
        </w:rPr>
        <w:t xml:space="preserve"> հրավիրում է ներկայացնել կնքված փաթեթներ իրավասու մասնակիցներից`</w:t>
      </w:r>
      <w:r w:rsidRPr="005A6402">
        <w:rPr>
          <w:rFonts w:ascii="Sylfaen" w:hAnsi="Sylfaen" w:cs="Sylfaen"/>
          <w:b/>
          <w:lang w:val="hy-AM"/>
        </w:rPr>
        <w:t xml:space="preserve"> </w:t>
      </w:r>
      <w:r w:rsidR="00E800EB" w:rsidRPr="00E800EB">
        <w:rPr>
          <w:rFonts w:ascii="Sylfaen" w:hAnsi="Sylfaen"/>
          <w:b/>
          <w:bCs/>
          <w:sz w:val="22"/>
          <w:szCs w:val="22"/>
          <w:lang w:val="hy-AM"/>
        </w:rPr>
        <w:t>Սպանդարյանի նոր մանկապարտեզի կառուց</w:t>
      </w:r>
      <w:r w:rsidRPr="00E800EB">
        <w:rPr>
          <w:rFonts w:ascii="Sylfaen" w:hAnsi="Sylfaen"/>
          <w:b/>
          <w:bCs/>
          <w:sz w:val="22"/>
          <w:szCs w:val="22"/>
          <w:lang w:val="hy-AM"/>
        </w:rPr>
        <w:t>մ</w:t>
      </w:r>
      <w:r>
        <w:rPr>
          <w:rFonts w:ascii="Sylfaen" w:hAnsi="Sylfaen" w:cs="Sylfaen"/>
          <w:b/>
          <w:sz w:val="22"/>
          <w:szCs w:val="22"/>
          <w:lang w:val="hy-AM"/>
        </w:rPr>
        <w:t>ան</w:t>
      </w:r>
      <w:r w:rsidRPr="009A5AE2">
        <w:rPr>
          <w:rFonts w:ascii="Sylfaen" w:hAnsi="Sylfaen"/>
          <w:b/>
          <w:bCs/>
          <w:spacing w:val="-2"/>
          <w:sz w:val="22"/>
          <w:szCs w:val="22"/>
          <w:lang w:val="hy-AM"/>
        </w:rPr>
        <w:t xml:space="preserve"> համար</w:t>
      </w:r>
      <w:r w:rsidRPr="009A5AE2">
        <w:rPr>
          <w:rFonts w:ascii="Sylfaen" w:hAnsi="Sylfaen"/>
          <w:spacing w:val="-2"/>
          <w:sz w:val="22"/>
          <w:szCs w:val="22"/>
          <w:lang w:val="hy-AM"/>
        </w:rPr>
        <w:t xml:space="preserve">: Որակավորման պահանջները ներառում են. ա/ վերջին երեք տարիներից որևէ մեկ տարում հաջողությամբ կատարված </w:t>
      </w:r>
      <w:r w:rsidR="00031B8A">
        <w:rPr>
          <w:rFonts w:ascii="Sylfaen" w:hAnsi="Sylfaen"/>
          <w:b/>
          <w:spacing w:val="-2"/>
          <w:sz w:val="22"/>
          <w:szCs w:val="22"/>
          <w:lang w:val="hy-AM"/>
        </w:rPr>
        <w:t>24</w:t>
      </w:r>
      <w:r w:rsidR="00E06308" w:rsidRPr="00E06308">
        <w:rPr>
          <w:rFonts w:ascii="Sylfaen" w:hAnsi="Sylfaen"/>
          <w:b/>
          <w:spacing w:val="-2"/>
          <w:sz w:val="22"/>
          <w:szCs w:val="22"/>
          <w:lang w:val="hy-AM"/>
        </w:rPr>
        <w:t>6</w:t>
      </w:r>
      <w:r w:rsidRPr="009A5AE2">
        <w:rPr>
          <w:rFonts w:ascii="Sylfaen" w:hAnsi="Sylfaen"/>
          <w:b/>
          <w:spacing w:val="-2"/>
          <w:sz w:val="22"/>
          <w:szCs w:val="22"/>
          <w:lang w:val="hy-AM"/>
        </w:rPr>
        <w:t>.000.000</w:t>
      </w:r>
      <w:r w:rsidR="00141080">
        <w:rPr>
          <w:rFonts w:ascii="Sylfaen" w:hAnsi="Sylfaen"/>
          <w:b/>
          <w:spacing w:val="-2"/>
          <w:sz w:val="22"/>
          <w:szCs w:val="22"/>
          <w:lang w:val="hy-AM"/>
        </w:rPr>
        <w:t xml:space="preserve"> </w:t>
      </w:r>
      <w:r w:rsidRPr="009A5AE2">
        <w:rPr>
          <w:rFonts w:ascii="Sylfaen" w:hAnsi="Sylfaen"/>
          <w:spacing w:val="-2"/>
          <w:sz w:val="22"/>
          <w:szCs w:val="22"/>
          <w:lang w:val="hy-AM"/>
        </w:rPr>
        <w:t>դրամի շին. աշխատանքների ծավալ, բ/ վերջին հինգը տարվա ընթացքում որպես գլխավոր կապալառու կատ</w:t>
      </w:r>
      <w:r w:rsidR="00031B8A">
        <w:rPr>
          <w:rFonts w:ascii="Sylfaen" w:hAnsi="Sylfaen"/>
          <w:spacing w:val="-2"/>
          <w:sz w:val="22"/>
          <w:szCs w:val="22"/>
          <w:lang w:val="hy-AM"/>
        </w:rPr>
        <w:t>արած առնվազն երկու պայմանագրեր`</w:t>
      </w:r>
      <w:r w:rsidRPr="009A5AE2">
        <w:rPr>
          <w:rFonts w:ascii="Sylfaen" w:hAnsi="Sylfaen"/>
          <w:spacing w:val="-2"/>
          <w:sz w:val="22"/>
          <w:szCs w:val="22"/>
          <w:lang w:val="hy-AM"/>
        </w:rPr>
        <w:t xml:space="preserve">քաղաքացիական շենքերի </w:t>
      </w:r>
      <w:r w:rsidRPr="00EF5838">
        <w:rPr>
          <w:rFonts w:ascii="Sylfaen" w:hAnsi="Sylfaen"/>
          <w:spacing w:val="-2"/>
          <w:sz w:val="22"/>
          <w:szCs w:val="22"/>
          <w:lang w:val="hy-AM"/>
        </w:rPr>
        <w:t xml:space="preserve">կառուցման և </w:t>
      </w:r>
      <w:r w:rsidRPr="009A5AE2">
        <w:rPr>
          <w:rFonts w:ascii="Sylfaen" w:hAnsi="Sylfaen"/>
          <w:spacing w:val="-2"/>
          <w:sz w:val="22"/>
          <w:szCs w:val="22"/>
          <w:lang w:val="hy-AM"/>
        </w:rPr>
        <w:t xml:space="preserve">վերակառուցման: </w:t>
      </w:r>
      <w:r w:rsidR="00031B8A">
        <w:rPr>
          <w:rFonts w:ascii="Sylfaen" w:hAnsi="Sylfaen"/>
          <w:spacing w:val="-2"/>
          <w:sz w:val="22"/>
          <w:szCs w:val="22"/>
          <w:lang w:val="hy-AM"/>
        </w:rPr>
        <w:t xml:space="preserve"> </w:t>
      </w:r>
      <w:r w:rsidRPr="009A5AE2">
        <w:rPr>
          <w:rFonts w:ascii="Sylfaen" w:hAnsi="Sylfaen"/>
          <w:spacing w:val="-2"/>
          <w:sz w:val="22"/>
          <w:szCs w:val="22"/>
          <w:lang w:val="hy-AM"/>
        </w:rPr>
        <w:t xml:space="preserve">Ներկայացվող աշխատանքներից յուրաքանչյուրի արժեքը չպետք է պակաս լինի </w:t>
      </w:r>
      <w:r w:rsidR="00031B8A">
        <w:rPr>
          <w:rFonts w:ascii="Sylfaen" w:hAnsi="Sylfaen"/>
          <w:b/>
          <w:spacing w:val="-2"/>
          <w:sz w:val="22"/>
          <w:szCs w:val="22"/>
          <w:lang w:val="hy-AM"/>
        </w:rPr>
        <w:t>151</w:t>
      </w:r>
      <w:r w:rsidRPr="009A5AE2">
        <w:rPr>
          <w:rFonts w:ascii="Sylfaen" w:hAnsi="Sylfaen"/>
          <w:b/>
          <w:spacing w:val="-2"/>
          <w:sz w:val="22"/>
          <w:szCs w:val="22"/>
          <w:lang w:val="hy-AM"/>
        </w:rPr>
        <w:t xml:space="preserve">.000.000 </w:t>
      </w:r>
      <w:r w:rsidRPr="009A5AE2">
        <w:rPr>
          <w:rFonts w:ascii="Sylfaen" w:hAnsi="Sylfaen"/>
          <w:spacing w:val="-2"/>
          <w:sz w:val="22"/>
          <w:szCs w:val="22"/>
          <w:lang w:val="hy-AM"/>
        </w:rPr>
        <w:t xml:space="preserve">ՀՀ դրամից, կամ մեկ պայմանագիր առնվազն </w:t>
      </w:r>
      <w:r w:rsidR="00031B8A">
        <w:rPr>
          <w:rFonts w:ascii="Sylfaen" w:hAnsi="Sylfaen"/>
          <w:b/>
          <w:spacing w:val="-2"/>
          <w:sz w:val="22"/>
          <w:szCs w:val="22"/>
          <w:lang w:val="hy-AM"/>
        </w:rPr>
        <w:t>302</w:t>
      </w:r>
      <w:r w:rsidRPr="009A5AE2">
        <w:rPr>
          <w:rFonts w:ascii="Sylfaen" w:hAnsi="Sylfaen"/>
          <w:b/>
          <w:spacing w:val="-2"/>
          <w:sz w:val="22"/>
          <w:szCs w:val="22"/>
          <w:lang w:val="hy-AM"/>
        </w:rPr>
        <w:t>.000.000</w:t>
      </w:r>
      <w:r w:rsidRPr="009A5AE2">
        <w:rPr>
          <w:rFonts w:ascii="Sylfaen" w:hAnsi="Sylfaen"/>
          <w:spacing w:val="-2"/>
          <w:sz w:val="22"/>
          <w:szCs w:val="22"/>
          <w:lang w:val="hy-AM"/>
        </w:rPr>
        <w:t xml:space="preserve"> ՀՀ դրամ,  գ/ նվազագույնը </w:t>
      </w:r>
      <w:r w:rsidRPr="009A5AE2">
        <w:rPr>
          <w:rFonts w:ascii="Sylfaen" w:hAnsi="Sylfaen"/>
          <w:b/>
          <w:spacing w:val="-2"/>
          <w:sz w:val="22"/>
          <w:szCs w:val="22"/>
          <w:lang w:val="hy-AM"/>
        </w:rPr>
        <w:t>27.000.000</w:t>
      </w:r>
      <w:r w:rsidRPr="00EF5838">
        <w:rPr>
          <w:rFonts w:ascii="Sylfaen" w:hAnsi="Sylfaen"/>
          <w:b/>
          <w:spacing w:val="-2"/>
          <w:sz w:val="22"/>
          <w:szCs w:val="22"/>
          <w:lang w:val="hy-AM"/>
        </w:rPr>
        <w:t xml:space="preserve"> ՀՀ</w:t>
      </w:r>
      <w:r w:rsidRPr="009A5AE2">
        <w:rPr>
          <w:rFonts w:ascii="Sylfaen" w:hAnsi="Sylfaen"/>
          <w:spacing w:val="-2"/>
          <w:sz w:val="22"/>
          <w:szCs w:val="22"/>
          <w:lang w:val="hy-AM"/>
        </w:rPr>
        <w:t xml:space="preserve"> դրամի իրացվելի միջոցներ և/կամ վարկային գիծ, դ/ որպես պայմանագրի շնորհման նախապայման, հայտատուն պետք է ներկայացնի ՀՀ Քաղաքաշինության նախարարության կողմից հաստատված </w:t>
      </w:r>
      <w:r w:rsidRPr="00051AD3">
        <w:rPr>
          <w:rFonts w:ascii="Sylfaen" w:hAnsi="Sylfaen"/>
          <w:spacing w:val="-2"/>
          <w:sz w:val="22"/>
          <w:szCs w:val="22"/>
          <w:lang w:val="hy-AM"/>
        </w:rPr>
        <w:t>“</w:t>
      </w:r>
      <w:r w:rsidRPr="00051AD3">
        <w:rPr>
          <w:rFonts w:ascii="Sylfaen" w:hAnsi="Sylfaen"/>
          <w:b/>
          <w:spacing w:val="-2"/>
          <w:sz w:val="22"/>
          <w:szCs w:val="22"/>
          <w:lang w:val="hy-AM"/>
        </w:rPr>
        <w:t>Քաղաքացիական</w:t>
      </w:r>
      <w:r w:rsidRPr="00051AD3">
        <w:rPr>
          <w:rFonts w:ascii="Sylfaen" w:hAnsi="Sylfaen"/>
          <w:spacing w:val="-2"/>
          <w:sz w:val="22"/>
          <w:szCs w:val="22"/>
          <w:lang w:val="hy-AM"/>
        </w:rPr>
        <w:t>”, “</w:t>
      </w:r>
      <w:r w:rsidRPr="00051AD3">
        <w:rPr>
          <w:rFonts w:ascii="Sylfaen" w:hAnsi="Sylfaen"/>
          <w:b/>
          <w:spacing w:val="-2"/>
          <w:sz w:val="22"/>
          <w:szCs w:val="22"/>
          <w:lang w:val="hy-AM"/>
        </w:rPr>
        <w:t>Էներգետիկական</w:t>
      </w:r>
      <w:r w:rsidRPr="00051AD3">
        <w:rPr>
          <w:rFonts w:ascii="Sylfaen" w:hAnsi="Sylfaen"/>
          <w:spacing w:val="-2"/>
          <w:sz w:val="22"/>
          <w:szCs w:val="22"/>
          <w:lang w:val="hy-AM"/>
        </w:rPr>
        <w:t>” և “</w:t>
      </w:r>
      <w:r w:rsidRPr="00051AD3">
        <w:rPr>
          <w:rFonts w:ascii="Sylfaen" w:hAnsi="Sylfaen"/>
          <w:b/>
          <w:spacing w:val="-2"/>
          <w:sz w:val="22"/>
          <w:szCs w:val="22"/>
          <w:lang w:val="hy-AM"/>
        </w:rPr>
        <w:t>Հիդրոտեխնիկական</w:t>
      </w:r>
      <w:r w:rsidRPr="00051AD3">
        <w:rPr>
          <w:rFonts w:ascii="Sylfaen" w:hAnsi="Sylfaen"/>
          <w:spacing w:val="-2"/>
          <w:sz w:val="22"/>
          <w:szCs w:val="22"/>
          <w:lang w:val="hy-AM"/>
        </w:rPr>
        <w:t>” լիցենզիաներ:</w:t>
      </w:r>
    </w:p>
    <w:p w:rsidR="006552B5" w:rsidRPr="009A5AE2" w:rsidRDefault="006552B5" w:rsidP="006552B5">
      <w:pPr>
        <w:tabs>
          <w:tab w:val="left" w:pos="360"/>
        </w:tabs>
        <w:suppressAutoHyphen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3.</w:t>
      </w:r>
      <w:r w:rsidRPr="009A5AE2">
        <w:rPr>
          <w:rFonts w:ascii="Sylfaen" w:hAnsi="Sylfaen"/>
          <w:spacing w:val="-2"/>
          <w:sz w:val="22"/>
          <w:szCs w:val="22"/>
          <w:lang w:val="hy-AM"/>
        </w:rPr>
        <w:tab/>
        <w:t>Մրցույթն իրականացվելու է Ազգային մրցակցային մրցույթի միջոցով, համաձայն Համաշխարհային բանկի ուղեցույցների`</w:t>
      </w:r>
      <w:r w:rsidR="00031B8A">
        <w:rPr>
          <w:rFonts w:ascii="Sylfaen" w:hAnsi="Sylfaen"/>
          <w:spacing w:val="-2"/>
          <w:sz w:val="22"/>
          <w:szCs w:val="22"/>
          <w:lang w:val="hy-AM"/>
        </w:rPr>
        <w:t xml:space="preserve"> </w:t>
      </w:r>
      <w:r w:rsidRPr="009A5AE2">
        <w:rPr>
          <w:rFonts w:ascii="Sylfaen" w:hAnsi="Sylfaen"/>
          <w:spacing w:val="-2"/>
          <w:sz w:val="22"/>
          <w:szCs w:val="22"/>
          <w:lang w:val="hy-AM"/>
        </w:rPr>
        <w:t>«</w:t>
      </w:r>
      <w:r w:rsidRPr="009A5AE2">
        <w:rPr>
          <w:rFonts w:ascii="Sylfaen" w:hAnsi="Sylfaen"/>
          <w:i/>
          <w:spacing w:val="-2"/>
          <w:sz w:val="22"/>
          <w:szCs w:val="22"/>
          <w:u w:val="single"/>
          <w:lang w:val="hy-AM"/>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sidRPr="009A5AE2">
        <w:rPr>
          <w:rFonts w:ascii="Sylfaen" w:hAnsi="Sylfaen"/>
          <w:spacing w:val="-2"/>
          <w:sz w:val="22"/>
          <w:szCs w:val="22"/>
          <w:lang w:val="hy-AM"/>
        </w:rPr>
        <w:t>» Հունվար 2011 թ. վերանայված Հուլիս 2014 թ.</w:t>
      </w:r>
      <w:r w:rsidRPr="009A5AE2">
        <w:rPr>
          <w:rFonts w:ascii="Sylfaen" w:hAnsi="Sylfaen"/>
          <w:i/>
          <w:spacing w:val="-2"/>
          <w:sz w:val="22"/>
          <w:szCs w:val="22"/>
          <w:lang w:val="hy-AM"/>
        </w:rPr>
        <w:t xml:space="preserve"> </w:t>
      </w:r>
      <w:r w:rsidRPr="009A5AE2">
        <w:rPr>
          <w:rFonts w:ascii="Sylfaen" w:hAnsi="Sylfaen"/>
          <w:spacing w:val="-2"/>
          <w:sz w:val="22"/>
          <w:szCs w:val="22"/>
          <w:lang w:val="hy-AM"/>
        </w:rPr>
        <w:t>«Գնումների ուղեցույցներ»: Բացի այդ, խնդրում ենք ծանոթանալ նաև 1.6 և 1.7 ենթակետերի հետ, որոնք սահմանում են Համաշխարհային բանկի քաղաքականությունը շահերի բախման մասով:</w:t>
      </w:r>
    </w:p>
    <w:p w:rsidR="006552B5" w:rsidRPr="009A5AE2" w:rsidRDefault="006552B5" w:rsidP="006552B5">
      <w:pPr>
        <w:tabs>
          <w:tab w:val="left" w:pos="360"/>
        </w:tabs>
        <w:suppressAutoHyphen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4.</w:t>
      </w:r>
      <w:r w:rsidRPr="009A5AE2">
        <w:rPr>
          <w:rFonts w:ascii="Sylfaen" w:hAnsi="Sylfaen"/>
          <w:spacing w:val="-2"/>
          <w:sz w:val="22"/>
          <w:szCs w:val="22"/>
          <w:lang w:val="hy-AM"/>
        </w:rPr>
        <w:tab/>
        <w:t>Շահագարգռված իրավասու մասնակիցները կարող են լրացուցիչ տեղեկություններ ստանալ Հայաստանի Տարածքային Զարգացման Հիմնադրամից և ուսումնասիրել Մրցութային փաստաթղթերը աշխատանքային ժամերին 10</w:t>
      </w:r>
      <w:r>
        <w:rPr>
          <w:rFonts w:ascii="Sylfaen" w:hAnsi="Sylfaen"/>
          <w:spacing w:val="-2"/>
          <w:sz w:val="22"/>
          <w:szCs w:val="22"/>
          <w:lang w:val="hy-AM"/>
        </w:rPr>
        <w:t>:</w:t>
      </w:r>
      <w:r w:rsidRPr="009A5AE2">
        <w:rPr>
          <w:rFonts w:ascii="Sylfaen" w:hAnsi="Sylfaen"/>
          <w:spacing w:val="-2"/>
          <w:sz w:val="22"/>
          <w:szCs w:val="22"/>
          <w:lang w:val="hy-AM"/>
        </w:rPr>
        <w:t>00–17</w:t>
      </w:r>
      <w:r>
        <w:rPr>
          <w:rFonts w:ascii="Sylfaen" w:hAnsi="Sylfaen"/>
          <w:spacing w:val="-2"/>
          <w:sz w:val="22"/>
          <w:szCs w:val="22"/>
          <w:lang w:val="hy-AM"/>
        </w:rPr>
        <w:t>:</w:t>
      </w:r>
      <w:r w:rsidRPr="009A5AE2">
        <w:rPr>
          <w:rFonts w:ascii="Sylfaen" w:hAnsi="Sylfaen"/>
          <w:spacing w:val="-2"/>
          <w:sz w:val="22"/>
          <w:szCs w:val="22"/>
          <w:lang w:val="hy-AM"/>
        </w:rPr>
        <w:t>00 հետևյալ հասցեով ք. Երևան, Կ.Ուլնեցու 31, 40</w:t>
      </w:r>
      <w:r w:rsidR="00031B8A">
        <w:rPr>
          <w:rFonts w:ascii="Sylfaen" w:hAnsi="Sylfaen"/>
          <w:spacing w:val="-2"/>
          <w:sz w:val="22"/>
          <w:szCs w:val="22"/>
          <w:lang w:val="hy-AM"/>
        </w:rPr>
        <w:t>6</w:t>
      </w:r>
      <w:r w:rsidRPr="009A5AE2">
        <w:rPr>
          <w:rFonts w:ascii="Sylfaen" w:hAnsi="Sylfaen"/>
          <w:spacing w:val="-2"/>
          <w:sz w:val="22"/>
          <w:szCs w:val="22"/>
          <w:lang w:val="hy-AM"/>
        </w:rPr>
        <w:t xml:space="preserve"> սենյակ, 4-րդ հարկ: </w:t>
      </w:r>
    </w:p>
    <w:p w:rsidR="006552B5" w:rsidRPr="009A5AE2"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t>5.</w:t>
      </w:r>
      <w:r w:rsidRPr="009A5AE2">
        <w:rPr>
          <w:rFonts w:ascii="Sylfaen" w:hAnsi="Sylfaen"/>
          <w:spacing w:val="-2"/>
          <w:sz w:val="22"/>
          <w:szCs w:val="22"/>
          <w:lang w:val="hy-AM"/>
        </w:rPr>
        <w:tab/>
        <w:t>Շահագրգիռ իրավասու մասնակիցները Մրցութային փաստաթղթերն ամբողջությամբ Հայերեն լեզվով կարող են ստանալ վերոնշյալ հասցեով` վճարելով 3000 ՀՀ դրամ չվերադարձվող գումար: Վճարումն իրականացվում է բանկային փոխանցումով: Փաստաթղթերը տեղադրված են նաև www.gnumner.am կայքէջում:</w:t>
      </w:r>
    </w:p>
    <w:p w:rsidR="006552B5" w:rsidRPr="009A5AE2"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9A5AE2">
        <w:rPr>
          <w:rFonts w:ascii="Sylfaen" w:hAnsi="Sylfaen"/>
          <w:spacing w:val="-2"/>
          <w:sz w:val="22"/>
          <w:szCs w:val="22"/>
          <w:lang w:val="hy-AM"/>
        </w:rPr>
        <w:lastRenderedPageBreak/>
        <w:t>6.</w:t>
      </w:r>
      <w:r w:rsidRPr="009A5AE2">
        <w:rPr>
          <w:rFonts w:ascii="Sylfaen" w:hAnsi="Sylfaen"/>
          <w:spacing w:val="-2"/>
          <w:sz w:val="22"/>
          <w:szCs w:val="22"/>
          <w:lang w:val="hy-AM"/>
        </w:rPr>
        <w:tab/>
        <w:t>Հայտերը պետք է ներկայացվեն ստորև նշված հասցեով ամենաուշը</w:t>
      </w:r>
      <w:r w:rsidR="00031B8A">
        <w:rPr>
          <w:rFonts w:ascii="Sylfaen" w:hAnsi="Sylfaen"/>
          <w:spacing w:val="-2"/>
          <w:sz w:val="22"/>
          <w:szCs w:val="22"/>
          <w:lang w:val="hy-AM"/>
        </w:rPr>
        <w:t xml:space="preserve"> </w:t>
      </w:r>
      <w:r w:rsidRPr="00DD123D">
        <w:rPr>
          <w:rFonts w:ascii="Sylfaen" w:hAnsi="Sylfaen"/>
          <w:spacing w:val="-2"/>
          <w:sz w:val="22"/>
          <w:szCs w:val="22"/>
          <w:lang w:val="hy-AM"/>
        </w:rPr>
        <w:t xml:space="preserve"> </w:t>
      </w:r>
      <w:r w:rsidRPr="009A5AE2">
        <w:rPr>
          <w:rFonts w:ascii="Sylfaen" w:hAnsi="Sylfaen"/>
          <w:b/>
          <w:spacing w:val="-2"/>
          <w:sz w:val="22"/>
          <w:szCs w:val="22"/>
          <w:lang w:val="hy-AM"/>
        </w:rPr>
        <w:t>201</w:t>
      </w:r>
      <w:r w:rsidRPr="00DD123D">
        <w:rPr>
          <w:rFonts w:ascii="Sylfaen" w:hAnsi="Sylfaen"/>
          <w:b/>
          <w:spacing w:val="-2"/>
          <w:sz w:val="22"/>
          <w:szCs w:val="22"/>
          <w:lang w:val="hy-AM"/>
        </w:rPr>
        <w:t>6</w:t>
      </w:r>
      <w:r w:rsidRPr="009A5AE2">
        <w:rPr>
          <w:rFonts w:ascii="Sylfaen" w:hAnsi="Sylfaen"/>
          <w:b/>
          <w:spacing w:val="-2"/>
          <w:sz w:val="22"/>
          <w:szCs w:val="22"/>
          <w:lang w:val="hy-AM"/>
        </w:rPr>
        <w:t>թ</w:t>
      </w:r>
      <w:r w:rsidRPr="00355D82">
        <w:rPr>
          <w:rFonts w:ascii="Sylfaen" w:hAnsi="Sylfaen"/>
          <w:b/>
          <w:spacing w:val="-2"/>
          <w:sz w:val="22"/>
          <w:szCs w:val="22"/>
          <w:lang w:val="hy-AM"/>
        </w:rPr>
        <w:t>-</w:t>
      </w:r>
      <w:r w:rsidR="00E06308" w:rsidRPr="00355D82">
        <w:rPr>
          <w:rFonts w:ascii="Sylfaen" w:hAnsi="Sylfaen"/>
          <w:b/>
          <w:spacing w:val="-2"/>
          <w:sz w:val="22"/>
          <w:szCs w:val="22"/>
          <w:lang w:val="hy-AM"/>
        </w:rPr>
        <w:t>ի հոկտեմբերի</w:t>
      </w:r>
      <w:r w:rsidRPr="00355D82">
        <w:rPr>
          <w:rFonts w:ascii="Sylfaen" w:hAnsi="Sylfaen"/>
          <w:b/>
          <w:spacing w:val="-2"/>
          <w:sz w:val="22"/>
          <w:szCs w:val="22"/>
          <w:lang w:val="hy-AM"/>
        </w:rPr>
        <w:t xml:space="preserve"> </w:t>
      </w:r>
      <w:r w:rsidR="002B2C56">
        <w:rPr>
          <w:rFonts w:ascii="Sylfaen" w:hAnsi="Sylfaen"/>
          <w:b/>
          <w:spacing w:val="-2"/>
          <w:sz w:val="22"/>
          <w:szCs w:val="22"/>
          <w:lang w:val="hy-AM"/>
        </w:rPr>
        <w:t>21</w:t>
      </w:r>
      <w:r w:rsidRPr="00355D82">
        <w:rPr>
          <w:rFonts w:ascii="Sylfaen" w:hAnsi="Sylfaen"/>
          <w:b/>
          <w:spacing w:val="-2"/>
          <w:sz w:val="22"/>
          <w:szCs w:val="22"/>
          <w:lang w:val="hy-AM"/>
        </w:rPr>
        <w:noBreakHyphen/>
        <w:t>ին ժամը 12:00-ին</w:t>
      </w:r>
      <w:r w:rsidRPr="00355D82">
        <w:rPr>
          <w:rFonts w:ascii="Sylfaen" w:hAnsi="Sylfaen"/>
          <w:spacing w:val="-2"/>
          <w:sz w:val="22"/>
          <w:szCs w:val="22"/>
          <w:lang w:val="hy-AM"/>
        </w:rPr>
        <w:t xml:space="preserve">: Առաջարկները </w:t>
      </w:r>
      <w:r w:rsidRPr="00355D82">
        <w:rPr>
          <w:rFonts w:ascii="Sylfaen" w:hAnsi="Sylfaen"/>
          <w:b/>
          <w:i/>
          <w:spacing w:val="-2"/>
          <w:sz w:val="22"/>
          <w:szCs w:val="22"/>
          <w:lang w:val="hy-AM"/>
        </w:rPr>
        <w:t>չեն կարող</w:t>
      </w:r>
      <w:r w:rsidRPr="00355D82">
        <w:rPr>
          <w:rFonts w:ascii="Sylfaen" w:hAnsi="Sylfaen"/>
          <w:spacing w:val="-2"/>
          <w:sz w:val="22"/>
          <w:szCs w:val="22"/>
          <w:lang w:val="hy-AM"/>
        </w:rPr>
        <w:t xml:space="preserve"> ներկայացվել էլեկտրոնային</w:t>
      </w:r>
      <w:r w:rsidRPr="009A5AE2">
        <w:rPr>
          <w:rFonts w:ascii="Sylfaen" w:hAnsi="Sylfaen"/>
          <w:spacing w:val="-2"/>
          <w:sz w:val="22"/>
          <w:szCs w:val="22"/>
          <w:lang w:val="hy-AM"/>
        </w:rPr>
        <w:t xml:space="preserve"> եղանակով: Ուշացված առաջարկները կմերժվեն: Մրցութային առաջարկները հրապարակայնորեն կբացվեն մրցույթի մասնակիցների նշանակված ներկայացուցիչների, ինչպես նաև բացմանը ներկա գտնվելու բոլոր ցանկացողների ներկայությամբ ստորև նշված հասցեով:</w:t>
      </w:r>
    </w:p>
    <w:p w:rsidR="006552B5" w:rsidRPr="006552B5" w:rsidRDefault="006552B5" w:rsidP="006552B5">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lang w:val="hy-AM"/>
        </w:rPr>
      </w:pPr>
      <w:r w:rsidRPr="006552B5">
        <w:rPr>
          <w:rFonts w:ascii="Sylfaen" w:hAnsi="Sylfaen"/>
          <w:spacing w:val="-2"/>
          <w:sz w:val="22"/>
          <w:szCs w:val="22"/>
          <w:lang w:val="hy-AM"/>
        </w:rPr>
        <w:t xml:space="preserve">7. </w:t>
      </w:r>
      <w:r w:rsidRPr="006552B5">
        <w:rPr>
          <w:rFonts w:ascii="Sylfaen" w:hAnsi="Sylfaen"/>
          <w:spacing w:val="-2"/>
          <w:sz w:val="22"/>
          <w:szCs w:val="22"/>
          <w:lang w:val="hy-AM"/>
        </w:rPr>
        <w:tab/>
        <w:t xml:space="preserve">Բոլոր առաջարկները պետք է ուղեկցվեն </w:t>
      </w:r>
      <w:r w:rsidRPr="006552B5">
        <w:rPr>
          <w:rFonts w:ascii="Sylfaen" w:hAnsi="Sylfaen"/>
          <w:iCs/>
          <w:spacing w:val="-2"/>
          <w:sz w:val="22"/>
          <w:szCs w:val="22"/>
          <w:lang w:val="hy-AM"/>
        </w:rPr>
        <w:t>մրցույթի ապահովման հայտարարագրով</w:t>
      </w:r>
      <w:r w:rsidRPr="006552B5">
        <w:rPr>
          <w:rFonts w:ascii="Sylfaen" w:hAnsi="Sylfaen"/>
          <w:spacing w:val="-2"/>
          <w:sz w:val="22"/>
          <w:szCs w:val="22"/>
          <w:lang w:val="hy-AM"/>
        </w:rPr>
        <w:t xml:space="preserve">: </w:t>
      </w:r>
    </w:p>
    <w:p w:rsidR="006552B5" w:rsidRPr="006552B5" w:rsidRDefault="006552B5" w:rsidP="006552B5">
      <w:pPr>
        <w:tabs>
          <w:tab w:val="left" w:pos="360"/>
        </w:tabs>
        <w:suppressAutoHyphens/>
        <w:spacing w:after="120" w:line="288" w:lineRule="auto"/>
        <w:jc w:val="both"/>
        <w:rPr>
          <w:rFonts w:ascii="Sylfaen" w:hAnsi="Sylfaen"/>
          <w:i/>
          <w:sz w:val="22"/>
          <w:szCs w:val="22"/>
          <w:lang w:val="hy-AM"/>
        </w:rPr>
      </w:pPr>
      <w:r w:rsidRPr="006552B5">
        <w:rPr>
          <w:rFonts w:ascii="Sylfaen" w:hAnsi="Sylfaen"/>
          <w:iCs/>
          <w:spacing w:val="-2"/>
          <w:sz w:val="22"/>
          <w:szCs w:val="22"/>
          <w:lang w:val="hy-AM"/>
        </w:rPr>
        <w:t>8.</w:t>
      </w:r>
      <w:r w:rsidRPr="006552B5">
        <w:rPr>
          <w:rFonts w:ascii="Sylfaen" w:hAnsi="Sylfaen"/>
          <w:iCs/>
          <w:spacing w:val="-2"/>
          <w:sz w:val="22"/>
          <w:szCs w:val="22"/>
          <w:lang w:val="hy-AM"/>
        </w:rPr>
        <w:tab/>
        <w:t>Վերոնշյալ հասցեն է`</w:t>
      </w:r>
    </w:p>
    <w:p w:rsidR="006552B5" w:rsidRPr="006552B5" w:rsidRDefault="006552B5" w:rsidP="006552B5">
      <w:pPr>
        <w:tabs>
          <w:tab w:val="left" w:pos="360"/>
        </w:tabs>
        <w:suppressAutoHyphens/>
        <w:spacing w:after="120"/>
        <w:jc w:val="both"/>
        <w:rPr>
          <w:rFonts w:ascii="Sylfaen" w:hAnsi="Sylfaen" w:cs="Arial"/>
          <w:sz w:val="22"/>
          <w:szCs w:val="22"/>
          <w:lang w:val="hy-AM"/>
        </w:rPr>
      </w:pPr>
      <w:r w:rsidRPr="006552B5">
        <w:rPr>
          <w:rFonts w:ascii="Sylfaen" w:hAnsi="Sylfaen" w:cs="Arial"/>
          <w:b/>
          <w:sz w:val="22"/>
          <w:szCs w:val="22"/>
          <w:lang w:val="hy-AM"/>
        </w:rPr>
        <w:t>Ում.</w:t>
      </w:r>
      <w:r w:rsidRPr="006552B5">
        <w:rPr>
          <w:rFonts w:ascii="Sylfaen" w:hAnsi="Sylfaen" w:cs="Arial"/>
          <w:sz w:val="22"/>
          <w:szCs w:val="22"/>
          <w:lang w:val="hy-AM"/>
        </w:rPr>
        <w:t xml:space="preserve"> </w:t>
      </w:r>
      <w:r w:rsidR="00031B8A" w:rsidRPr="00031B8A">
        <w:rPr>
          <w:rFonts w:ascii="Sylfaen" w:hAnsi="Sylfaen" w:cs="Arial"/>
          <w:b/>
          <w:sz w:val="22"/>
          <w:szCs w:val="22"/>
          <w:lang w:val="hy-AM"/>
        </w:rPr>
        <w:t xml:space="preserve">Ավետիք Մխիթարյան </w:t>
      </w:r>
    </w:p>
    <w:p w:rsidR="006552B5" w:rsidRPr="007D0499" w:rsidRDefault="00031B8A" w:rsidP="006552B5">
      <w:pPr>
        <w:tabs>
          <w:tab w:val="left" w:pos="360"/>
        </w:tabs>
        <w:suppressAutoHyphens/>
        <w:spacing w:after="120"/>
        <w:jc w:val="both"/>
        <w:rPr>
          <w:b/>
          <w:sz w:val="22"/>
          <w:szCs w:val="22"/>
          <w:lang w:val="hy-AM"/>
        </w:rPr>
      </w:pPr>
      <w:r>
        <w:rPr>
          <w:rFonts w:ascii="Sylfaen" w:hAnsi="Sylfaen" w:cs="Arial"/>
          <w:b/>
          <w:iCs/>
          <w:sz w:val="22"/>
          <w:szCs w:val="22"/>
          <w:lang w:val="hy-AM"/>
        </w:rPr>
        <w:t xml:space="preserve">Շիրակի մարզի Սպանդարյան համայնքի Ծրագրի </w:t>
      </w:r>
      <w:r w:rsidRPr="00DF2AD9">
        <w:rPr>
          <w:rFonts w:ascii="Sylfaen" w:hAnsi="Sylfaen" w:cs="Arial"/>
          <w:b/>
          <w:iCs/>
          <w:sz w:val="22"/>
          <w:szCs w:val="22"/>
          <w:lang w:val="hy-AM"/>
        </w:rPr>
        <w:t>իրականացման կոմիտե</w:t>
      </w:r>
      <w:r w:rsidR="006552B5" w:rsidRPr="007D0499">
        <w:rPr>
          <w:b/>
          <w:sz w:val="22"/>
          <w:szCs w:val="22"/>
          <w:lang w:val="hy-AM"/>
        </w:rPr>
        <w:t>,</w:t>
      </w:r>
    </w:p>
    <w:p w:rsidR="006552B5" w:rsidRPr="006063EF" w:rsidRDefault="006552B5" w:rsidP="006552B5">
      <w:pPr>
        <w:tabs>
          <w:tab w:val="left" w:pos="360"/>
        </w:tabs>
        <w:suppressAutoHyphens/>
        <w:spacing w:after="120"/>
        <w:jc w:val="both"/>
        <w:rPr>
          <w:rFonts w:ascii="Sylfaen" w:hAnsi="Sylfaen"/>
          <w:b/>
          <w:spacing w:val="-2"/>
          <w:sz w:val="22"/>
          <w:szCs w:val="22"/>
          <w:lang w:val="hy-AM"/>
        </w:rPr>
      </w:pPr>
      <w:r w:rsidRPr="009A75F7">
        <w:rPr>
          <w:rFonts w:ascii="Sylfaen" w:hAnsi="Sylfaen" w:cs="Sylfaen"/>
          <w:b/>
          <w:sz w:val="22"/>
          <w:szCs w:val="22"/>
          <w:lang w:val="hy-AM"/>
        </w:rPr>
        <w:t>ՀՀ</w:t>
      </w:r>
      <w:r w:rsidRPr="009A75F7">
        <w:rPr>
          <w:b/>
          <w:sz w:val="22"/>
          <w:szCs w:val="22"/>
          <w:lang w:val="hy-AM"/>
        </w:rPr>
        <w:t xml:space="preserve">, </w:t>
      </w:r>
      <w:r w:rsidR="009A75F7" w:rsidRPr="009A75F7">
        <w:rPr>
          <w:rFonts w:ascii="Sylfaen" w:hAnsi="Sylfaen" w:cs="Arial"/>
          <w:b/>
          <w:iCs/>
          <w:sz w:val="22"/>
          <w:szCs w:val="22"/>
          <w:lang w:val="hy-AM"/>
        </w:rPr>
        <w:t>Շիրակի մարզի, Սպանդարյան համայնք,</w:t>
      </w:r>
      <w:r w:rsidR="009A75F7" w:rsidRPr="009A75F7">
        <w:rPr>
          <w:rFonts w:ascii="Sylfaen" w:hAnsi="Sylfaen" w:cs="Sylfaen"/>
          <w:b/>
          <w:sz w:val="22"/>
          <w:szCs w:val="22"/>
          <w:lang w:val="hy-AM"/>
        </w:rPr>
        <w:t xml:space="preserve"> 1-ին փողոց, շենք 37</w:t>
      </w:r>
      <w:r w:rsidRPr="009A75F7">
        <w:rPr>
          <w:b/>
          <w:sz w:val="22"/>
          <w:szCs w:val="22"/>
          <w:lang w:val="hy-AM"/>
        </w:rPr>
        <w:t>/</w:t>
      </w:r>
      <w:r w:rsidRPr="009A75F7">
        <w:rPr>
          <w:rFonts w:ascii="Sylfaen" w:hAnsi="Sylfaen"/>
          <w:b/>
          <w:sz w:val="22"/>
          <w:szCs w:val="22"/>
          <w:lang w:val="hy-AM"/>
        </w:rPr>
        <w:t>Համայնքապե</w:t>
      </w:r>
      <w:r w:rsidRPr="009A75F7">
        <w:rPr>
          <w:rFonts w:ascii="Sylfaen" w:hAnsi="Sylfaen" w:cs="Sylfaen"/>
          <w:b/>
          <w:sz w:val="22"/>
          <w:szCs w:val="22"/>
          <w:lang w:val="hy-AM"/>
        </w:rPr>
        <w:t>տարան</w:t>
      </w:r>
      <w:r w:rsidRPr="007D0499">
        <w:rPr>
          <w:b/>
          <w:sz w:val="22"/>
          <w:szCs w:val="22"/>
          <w:lang w:val="hy-AM"/>
        </w:rPr>
        <w:t>/</w:t>
      </w:r>
    </w:p>
    <w:p w:rsidR="006552B5" w:rsidRDefault="006552B5" w:rsidP="006552B5">
      <w:pPr>
        <w:tabs>
          <w:tab w:val="left" w:pos="360"/>
        </w:tabs>
        <w:suppressAutoHyphens/>
        <w:spacing w:after="120"/>
        <w:jc w:val="both"/>
      </w:pPr>
      <w:r w:rsidRPr="00153D25">
        <w:rPr>
          <w:rFonts w:ascii="Sylfaen" w:hAnsi="Sylfaen"/>
          <w:b/>
          <w:sz w:val="22"/>
          <w:szCs w:val="22"/>
          <w:lang w:val="hy-AM"/>
        </w:rPr>
        <w:t xml:space="preserve">Հեռ: +374 </w:t>
      </w:r>
      <w:r w:rsidR="00031B8A" w:rsidRPr="00031B8A">
        <w:rPr>
          <w:rFonts w:ascii="Sylfaen" w:hAnsi="Sylfaen"/>
          <w:b/>
          <w:sz w:val="22"/>
          <w:szCs w:val="22"/>
          <w:lang w:val="hy-AM"/>
        </w:rPr>
        <w:t>94</w:t>
      </w:r>
      <w:r w:rsidR="00031B8A">
        <w:rPr>
          <w:rFonts w:ascii="Sylfaen" w:hAnsi="Sylfaen"/>
          <w:b/>
          <w:sz w:val="22"/>
          <w:szCs w:val="22"/>
          <w:lang w:val="hy-AM"/>
        </w:rPr>
        <w:t xml:space="preserve"> </w:t>
      </w:r>
      <w:r w:rsidR="00031B8A" w:rsidRPr="00031B8A">
        <w:rPr>
          <w:rFonts w:ascii="Sylfaen" w:hAnsi="Sylfaen"/>
          <w:b/>
          <w:sz w:val="22"/>
          <w:szCs w:val="22"/>
          <w:lang w:val="hy-AM"/>
        </w:rPr>
        <w:t>303-238</w:t>
      </w:r>
    </w:p>
    <w:p w:rsidR="00C7761F" w:rsidRDefault="00C7761F" w:rsidP="006552B5">
      <w:pPr>
        <w:pStyle w:val="Heading1a"/>
        <w:keepNext w:val="0"/>
        <w:keepLines w:val="0"/>
        <w:tabs>
          <w:tab w:val="clear" w:pos="-720"/>
        </w:tabs>
        <w:suppressAutoHyphens w:val="0"/>
        <w:spacing w:after="120" w:line="288" w:lineRule="auto"/>
      </w:pPr>
    </w:p>
    <w:sectPr w:rsidR="00C7761F" w:rsidSect="00CC0618">
      <w:headerReference w:type="even" r:id="rId37"/>
      <w:headerReference w:type="default" r:id="rId38"/>
      <w:pgSz w:w="11907" w:h="16840" w:code="9"/>
      <w:pgMar w:top="1134" w:right="851"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1C0" w:rsidRDefault="005111C0">
      <w:r>
        <w:separator/>
      </w:r>
    </w:p>
  </w:endnote>
  <w:endnote w:type="continuationSeparator" w:id="0">
    <w:p w:rsidR="005111C0" w:rsidRDefault="0051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notTrueType/>
    <w:pitch w:val="variable"/>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13"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CC0C2A" w:rsidRDefault="005111C0">
    <w:pPr>
      <w:pStyle w:val="Footer"/>
      <w:jc w:val="center"/>
    </w:pPr>
    <w:r w:rsidRPr="00CC0C2A">
      <w:rPr>
        <w:rFonts w:ascii="Sylfaen" w:hAnsi="Sylfaen"/>
      </w:rPr>
      <w:fldChar w:fldCharType="begin"/>
    </w:r>
    <w:r w:rsidRPr="00CC0C2A">
      <w:rPr>
        <w:rFonts w:ascii="Sylfaen" w:hAnsi="Sylfaen"/>
      </w:rPr>
      <w:instrText xml:space="preserve"> PAGE   \* MERGEFORMAT </w:instrText>
    </w:r>
    <w:r w:rsidRPr="00CC0C2A">
      <w:rPr>
        <w:rFonts w:ascii="Sylfaen" w:hAnsi="Sylfaen"/>
      </w:rPr>
      <w:fldChar w:fldCharType="separate"/>
    </w:r>
    <w:r w:rsidR="0018154B">
      <w:rPr>
        <w:rFonts w:ascii="Sylfaen" w:hAnsi="Sylfaen"/>
        <w:noProof/>
      </w:rPr>
      <w:t>30</w:t>
    </w:r>
    <w:r w:rsidRPr="00CC0C2A">
      <w:rPr>
        <w:rFonts w:ascii="Sylfaen" w:hAnsi="Sylfaen"/>
      </w:rPr>
      <w:fldChar w:fldCharType="end"/>
    </w:r>
  </w:p>
  <w:p w:rsidR="005111C0" w:rsidRDefault="005111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Default="005111C0">
    <w:pPr>
      <w:pStyle w:val="Footer"/>
      <w:tabs>
        <w:tab w:val="clear" w:pos="9504"/>
        <w:tab w:val="center" w:pos="3960"/>
        <w:tab w:val="right" w:pos="9657"/>
      </w:tabs>
      <w:spacing w:befor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676242"/>
      <w:docPartObj>
        <w:docPartGallery w:val="Page Numbers (Bottom of Page)"/>
        <w:docPartUnique/>
      </w:docPartObj>
    </w:sdtPr>
    <w:sdtEndPr>
      <w:rPr>
        <w:noProof/>
      </w:rPr>
    </w:sdtEndPr>
    <w:sdtContent>
      <w:p w:rsidR="005111C0" w:rsidRDefault="005111C0">
        <w:pPr>
          <w:pStyle w:val="Footer"/>
          <w:jc w:val="center"/>
        </w:pPr>
        <w:r>
          <w:fldChar w:fldCharType="begin"/>
        </w:r>
        <w:r>
          <w:instrText xml:space="preserve"> PAGE   \* MERGEFORMAT </w:instrText>
        </w:r>
        <w:r>
          <w:fldChar w:fldCharType="separate"/>
        </w:r>
        <w:r w:rsidR="0018154B">
          <w:rPr>
            <w:noProof/>
          </w:rPr>
          <w:t>99</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Default="005111C0">
    <w:pPr>
      <w:pStyle w:val="Footer"/>
      <w:tabs>
        <w:tab w:val="clear" w:pos="9504"/>
        <w:tab w:val="center" w:pos="3960"/>
        <w:tab w:val="right" w:pos="9657"/>
      </w:tabs>
      <w:spacing w:before="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884464"/>
      <w:docPartObj>
        <w:docPartGallery w:val="Page Numbers (Bottom of Page)"/>
        <w:docPartUnique/>
      </w:docPartObj>
    </w:sdtPr>
    <w:sdtEndPr>
      <w:rPr>
        <w:noProof/>
      </w:rPr>
    </w:sdtEndPr>
    <w:sdtContent>
      <w:p w:rsidR="005111C0" w:rsidRDefault="005111C0">
        <w:pPr>
          <w:pStyle w:val="Footer"/>
          <w:jc w:val="center"/>
        </w:pPr>
        <w:r>
          <w:fldChar w:fldCharType="begin"/>
        </w:r>
        <w:r>
          <w:instrText xml:space="preserve"> PAGE   \* MERGEFORMAT </w:instrText>
        </w:r>
        <w:r>
          <w:fldChar w:fldCharType="separate"/>
        </w:r>
        <w:r w:rsidR="0018154B">
          <w:rPr>
            <w:noProof/>
          </w:rPr>
          <w:t>106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1C0" w:rsidRDefault="005111C0">
      <w:r>
        <w:separator/>
      </w:r>
    </w:p>
  </w:footnote>
  <w:footnote w:type="continuationSeparator" w:id="0">
    <w:p w:rsidR="005111C0" w:rsidRDefault="005111C0">
      <w:r>
        <w:continuationSeparator/>
      </w:r>
    </w:p>
  </w:footnote>
  <w:footnote w:id="1">
    <w:p w:rsidR="005111C0" w:rsidRPr="00D543DB" w:rsidDel="008E2812" w:rsidRDefault="005111C0" w:rsidP="00372302">
      <w:pPr>
        <w:pStyle w:val="FootnoteText"/>
        <w:rPr>
          <w:ins w:id="342" w:author="Karina Mostipan" w:date="2012-12-05T11:54:00Z"/>
          <w:del w:id="343"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2">
    <w:p w:rsidR="005111C0" w:rsidRPr="00AC3D8A" w:rsidRDefault="005111C0" w:rsidP="00AC3D8A">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3">
    <w:p w:rsidR="005111C0" w:rsidRPr="00D543DB" w:rsidRDefault="005111C0" w:rsidP="003600BF">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Pr>
          <w:rFonts w:ascii="Sylfaen" w:hAnsi="Sylfaen" w:cs="Sylfaen"/>
          <w:sz w:val="18"/>
          <w:szCs w:val="18"/>
        </w:rPr>
        <w:t>Գնառաջարկման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4">
    <w:p w:rsidR="005111C0" w:rsidRPr="000B7173" w:rsidRDefault="005111C0" w:rsidP="003600BF">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5">
    <w:p w:rsidR="005111C0" w:rsidRPr="000B7173" w:rsidRDefault="005111C0" w:rsidP="003600BF">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6">
    <w:p w:rsidR="005111C0" w:rsidRPr="000B7173" w:rsidRDefault="005111C0" w:rsidP="003600BF">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7">
    <w:p w:rsidR="005111C0" w:rsidRDefault="005111C0" w:rsidP="003600BF">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8">
    <w:p w:rsidR="005111C0" w:rsidRPr="008D5F0B" w:rsidRDefault="005111C0" w:rsidP="00C36E6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9">
    <w:p w:rsidR="005111C0" w:rsidRPr="000911CA" w:rsidRDefault="005111C0" w:rsidP="00C36E6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0">
    <w:p w:rsidR="005111C0" w:rsidRPr="00D543DB" w:rsidRDefault="005111C0" w:rsidP="00917929">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Pr>
          <w:rFonts w:ascii="Sylfaen" w:hAnsi="Sylfaen" w:cs="Sylfaen"/>
          <w:sz w:val="18"/>
          <w:szCs w:val="18"/>
        </w:rPr>
        <w:t>Գնառաջարկման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1">
    <w:p w:rsidR="005111C0" w:rsidRPr="000B7173" w:rsidRDefault="005111C0" w:rsidP="00917929">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2">
    <w:p w:rsidR="005111C0" w:rsidRPr="000B7173" w:rsidRDefault="005111C0" w:rsidP="00917929">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3">
    <w:p w:rsidR="005111C0" w:rsidRPr="000B7173" w:rsidRDefault="005111C0" w:rsidP="00917929">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4">
    <w:p w:rsidR="005111C0" w:rsidRDefault="005111C0" w:rsidP="00917929">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5">
    <w:p w:rsidR="005111C0" w:rsidRPr="008D5F0B" w:rsidRDefault="005111C0" w:rsidP="0091792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6">
    <w:p w:rsidR="005111C0" w:rsidRPr="000911CA" w:rsidRDefault="005111C0" w:rsidP="0091792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7">
    <w:p w:rsidR="005111C0" w:rsidRDefault="005111C0" w:rsidP="00E90619">
      <w:pPr>
        <w:pStyle w:val="FootnoteText"/>
        <w:tabs>
          <w:tab w:val="left" w:pos="0"/>
        </w:tabs>
        <w:ind w:left="0" w:firstLine="0"/>
        <w:jc w:val="both"/>
        <w:rPr>
          <w:rFonts w:ascii="Arial" w:hAnsi="Arial" w:cs="Arial"/>
          <w:i/>
          <w:sz w:val="18"/>
          <w:szCs w:val="18"/>
        </w:rPr>
      </w:pPr>
      <w:r>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18">
    <w:p w:rsidR="005111C0" w:rsidRDefault="005111C0" w:rsidP="00E90619">
      <w:pPr>
        <w:jc w:val="both"/>
        <w:rPr>
          <w:rFonts w:ascii="Sylfaen" w:hAnsi="Sylfaen"/>
        </w:rPr>
      </w:pPr>
      <w:r>
        <w:rPr>
          <w:rStyle w:val="FootnoteReference"/>
          <w:rFonts w:cs="Arial"/>
          <w:i/>
          <w:sz w:val="18"/>
          <w:szCs w:val="18"/>
        </w:rPr>
        <w:t xml:space="preserve">2 </w:t>
      </w:r>
      <w:r>
        <w:rPr>
          <w:rFonts w:ascii="Sylfaen" w:hAnsi="Sylfaen" w:cs="Arial"/>
          <w:i/>
          <w:iCs/>
          <w:sz w:val="18"/>
          <w:szCs w:val="18"/>
        </w:rPr>
        <w:t>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կներկայցվի մինչև երաշխիքի վավերության ժամկետի ավարտը</w:t>
      </w:r>
      <w:r>
        <w:rPr>
          <w:rFonts w:ascii="Sylfaen" w:hAnsi="Sylfaen" w:cs="Arial"/>
          <w:i/>
          <w:iCs/>
          <w:sz w:val="18"/>
          <w:szCs w:val="18"/>
          <w:lang w:val="hy-AM"/>
        </w:rPr>
        <w:t>»</w:t>
      </w:r>
      <w:r>
        <w:rPr>
          <w:rFonts w:ascii="Sylfaen" w:hAnsi="Sylfaen" w:cs="Arial"/>
          <w:i/>
          <w:iCs/>
          <w:sz w:val="18"/>
          <w:szCs w:val="18"/>
        </w:rPr>
        <w:t xml:space="preserve">: </w:t>
      </w:r>
    </w:p>
    <w:p w:rsidR="005111C0" w:rsidRDefault="005111C0" w:rsidP="00E90619">
      <w:pPr>
        <w:pStyle w:val="FootnoteText"/>
        <w:rPr>
          <w:i/>
          <w:iCs/>
        </w:rPr>
      </w:pPr>
    </w:p>
  </w:footnote>
  <w:footnote w:id="19">
    <w:p w:rsidR="005111C0" w:rsidRDefault="005111C0" w:rsidP="00E90619">
      <w:pPr>
        <w:pStyle w:val="FootnoteText"/>
        <w:tabs>
          <w:tab w:val="left" w:pos="0"/>
        </w:tabs>
        <w:ind w:left="0" w:firstLine="0"/>
        <w:jc w:val="both"/>
        <w:rPr>
          <w:rFonts w:ascii="Arial" w:hAnsi="Arial" w:cs="Arial"/>
          <w:i/>
          <w:sz w:val="16"/>
          <w:szCs w:val="18"/>
        </w:rPr>
      </w:pPr>
      <w:r>
        <w:rPr>
          <w:rStyle w:val="FootnoteReference"/>
          <w:i/>
          <w:sz w:val="18"/>
        </w:rPr>
        <w:t>1</w:t>
      </w:r>
      <w:r>
        <w:rPr>
          <w:rFonts w:ascii="Sylfaen" w:hAnsi="Sylfaen"/>
          <w:i/>
          <w:sz w:val="18"/>
        </w:rPr>
        <w:t xml:space="preserve">Երաշավորը պետք է նշի </w:t>
      </w:r>
      <w:r>
        <w:rPr>
          <w:rFonts w:ascii="Sylfaen" w:hAnsi="Sylfaen"/>
          <w:i/>
          <w:sz w:val="18"/>
          <w:lang w:val="hy-AM"/>
        </w:rPr>
        <w:t xml:space="preserve">Երաշխիքի </w:t>
      </w:r>
      <w:r>
        <w:rPr>
          <w:rFonts w:ascii="Sylfaen" w:hAnsi="Sylfaen"/>
          <w:i/>
          <w:sz w:val="18"/>
        </w:rPr>
        <w:t>գումարը Պայմանագրի արժույթով</w:t>
      </w:r>
      <w:r>
        <w:rPr>
          <w:rFonts w:ascii="Sylfaen" w:hAnsi="Sylfaen"/>
          <w:i/>
          <w:sz w:val="18"/>
          <w:lang w:val="hy-AM"/>
        </w:rPr>
        <w:t>՝ որը</w:t>
      </w:r>
      <w:r>
        <w:rPr>
          <w:rFonts w:ascii="Sylfaen" w:hAnsi="Sylfaen"/>
          <w:i/>
          <w:sz w:val="18"/>
        </w:rPr>
        <w:t xml:space="preserve"> սահմանված է </w:t>
      </w:r>
      <w:r>
        <w:rPr>
          <w:rFonts w:ascii="Sylfaen" w:hAnsi="Sylfaen"/>
          <w:i/>
          <w:sz w:val="18"/>
          <w:lang w:val="hy-AM"/>
        </w:rPr>
        <w:t>Պայմանագրով</w:t>
      </w:r>
      <w:r>
        <w:rPr>
          <w:rFonts w:ascii="Sylfaen" w:hAnsi="Sylfaen"/>
          <w:i/>
          <w:sz w:val="18"/>
        </w:rPr>
        <w:t>:</w:t>
      </w:r>
      <w:r>
        <w:rPr>
          <w:rFonts w:ascii="Arial" w:hAnsi="Arial" w:cs="Arial"/>
          <w:i/>
          <w:sz w:val="16"/>
          <w:szCs w:val="18"/>
        </w:rPr>
        <w:t xml:space="preserve"> </w:t>
      </w:r>
    </w:p>
    <w:p w:rsidR="005111C0" w:rsidRDefault="005111C0" w:rsidP="00E90619">
      <w:pPr>
        <w:pStyle w:val="FootnoteText"/>
        <w:tabs>
          <w:tab w:val="left" w:pos="0"/>
        </w:tabs>
        <w:ind w:left="0" w:firstLine="0"/>
        <w:jc w:val="both"/>
      </w:pPr>
      <w:r>
        <w:rPr>
          <w:rStyle w:val="FootnoteReference"/>
        </w:rPr>
        <w:t xml:space="preserve">2 </w:t>
      </w:r>
      <w:r>
        <w:rPr>
          <w:rFonts w:ascii="Sylfaen" w:hAnsi="Sylfaen" w:cs="Arial"/>
          <w:i/>
          <w:iCs/>
          <w:sz w:val="18"/>
          <w:szCs w:val="18"/>
        </w:rPr>
        <w:t xml:space="preserve">Նշեք ավարտման ակնկալվող ամսաթիվը: </w:t>
      </w:r>
    </w:p>
  </w:footnote>
  <w:footnote w:id="20">
    <w:p w:rsidR="005111C0" w:rsidRPr="005E7347" w:rsidRDefault="005111C0"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1">
    <w:p w:rsidR="005111C0" w:rsidRDefault="005111C0"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2">
    <w:p w:rsidR="005111C0" w:rsidRPr="00486B88" w:rsidRDefault="005111C0"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w:t>
      </w:r>
      <w:r>
        <w:rPr>
          <w:rFonts w:ascii="Sylfaen" w:hAnsi="Sylfaen" w:cs="Arial"/>
          <w:b/>
          <w:sz w:val="16"/>
          <w:szCs w:val="16"/>
        </w:rPr>
        <w:t xml:space="preserve"> </w:t>
      </w:r>
      <w:r>
        <w:rPr>
          <w:rFonts w:ascii="Sylfaen" w:hAnsi="Sylfaen" w:cs="Arial"/>
          <w:b/>
          <w:sz w:val="16"/>
          <w:szCs w:val="16"/>
          <w:lang w:val="hy-AM"/>
        </w:rPr>
        <w:t>կառուցման և/կամ</w:t>
      </w:r>
      <w:r w:rsidRPr="007E5F62">
        <w:rPr>
          <w:rFonts w:ascii="Sylfaen" w:hAnsi="Sylfaen" w:cs="Arial"/>
          <w:b/>
          <w:sz w:val="16"/>
          <w:szCs w:val="16"/>
        </w:rPr>
        <w:t xml:space="preserve">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3">
    <w:p w:rsidR="005111C0" w:rsidRPr="00653ACB" w:rsidDel="006A3E0C" w:rsidRDefault="005111C0"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4">
    <w:p w:rsidR="005111C0" w:rsidRPr="00653ACB" w:rsidRDefault="005111C0"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Այն պայմանագրերում, որտեղ Մրցույթի մասնակիցը եղել է ՀՁ անդամ կամ ենթակապալռւ, սույն պահանջի կատարումը որոշվում է միայն ընդհանուր արժեքում Մրցույթի մասնակցի կողմից կատարված մասով:</w:t>
      </w:r>
    </w:p>
  </w:footnote>
  <w:footnote w:id="25">
    <w:p w:rsidR="005111C0" w:rsidRDefault="005111C0"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Default="005111C0">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18154B">
      <w:rPr>
        <w:rStyle w:val="PageNumber"/>
        <w:noProof/>
      </w:rPr>
      <w:t>1</w:t>
    </w:r>
    <w:r>
      <w:rPr>
        <w:rStyle w:val="PageNumbe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Default="005111C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124</w:t>
    </w:r>
    <w:r>
      <w:rPr>
        <w:rStyle w:val="PageNumber"/>
        <w:rFonts w:cs="Arial"/>
      </w:rPr>
      <w:fldChar w:fldCharType="end"/>
    </w:r>
    <w:r>
      <w:rPr>
        <w:rStyle w:val="PageNumber"/>
        <w:rFonts w:cs="Arial"/>
      </w:rPr>
      <w:tab/>
      <w:t>Section II - Bid Data Sheet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Default="005111C0">
    <w:pPr>
      <w:pStyle w:val="Header"/>
    </w:pPr>
    <w:r>
      <w:rPr>
        <w:rStyle w:val="PageNumber"/>
        <w:rFonts w:cs="Arial"/>
      </w:rP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Default="005111C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130</w:t>
    </w:r>
    <w:r>
      <w:rPr>
        <w:rStyle w:val="PageNumber"/>
        <w:rFonts w:cs="Arial"/>
      </w:rPr>
      <w:fldChar w:fldCharType="end"/>
    </w:r>
    <w:r>
      <w:rPr>
        <w:rStyle w:val="PageNumber"/>
        <w:rFonts w:cs="Arial"/>
      </w:rPr>
      <w:tab/>
      <w:t>Section III - Evaluation and Qualification Criteria</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8F2384" w:rsidRDefault="005111C0" w:rsidP="00022A1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Default="005111C0">
    <w:pPr>
      <w:pStyle w:val="Header"/>
      <w:tabs>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142</w:t>
    </w:r>
    <w:r>
      <w:rPr>
        <w:rStyle w:val="PageNumber"/>
        <w:rFonts w:cs="Arial"/>
      </w:rPr>
      <w:fldChar w:fldCharType="end"/>
    </w:r>
    <w:r>
      <w:rPr>
        <w:rStyle w:val="PageNumber"/>
        <w:rFonts w:cs="Arial"/>
      </w:rPr>
      <w:tab/>
      <w:t>Section III - Evaluation and Qualification Criteria</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8F2384" w:rsidRDefault="005111C0" w:rsidP="00022A1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D35311" w:rsidRDefault="005111C0" w:rsidP="00D3531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140E1F" w:rsidRDefault="005111C0" w:rsidP="00140E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D35311" w:rsidRDefault="005111C0" w:rsidP="00D353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2B3A77" w:rsidRDefault="005111C0" w:rsidP="002B3A7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D35311" w:rsidRDefault="005111C0" w:rsidP="00D353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477372" w:rsidRDefault="005111C0">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62</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A61136" w:rsidRDefault="005111C0" w:rsidP="00A6113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D35311" w:rsidRDefault="005111C0" w:rsidP="00D3531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477372" w:rsidRDefault="005111C0"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Pr>
        <w:rStyle w:val="PageNumber"/>
        <w:noProof/>
      </w:rPr>
      <w:t>74</w:t>
    </w:r>
    <w:r w:rsidRPr="00477372">
      <w:rPr>
        <w:rStyle w:val="PageNumber"/>
      </w:rPr>
      <w:fldChar w:fldCharType="end"/>
    </w:r>
    <w:r w:rsidRPr="00477372">
      <w:rPr>
        <w:rStyle w:val="PageNumber"/>
      </w:rPr>
      <w:tab/>
      <w:t>Section VI. -</w:t>
    </w:r>
    <w:r w:rsidRPr="00477372">
      <w:rPr>
        <w:rFonts w:ascii="Times New Roman" w:hAnsi="Times New Roman"/>
      </w:rPr>
      <w:t xml:space="preserve"> Bank Policy - Corrupt and Fraudulent Practices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C0" w:rsidRPr="00A61136" w:rsidRDefault="005111C0" w:rsidP="00A611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E75C89"/>
    <w:multiLevelType w:val="hybridMultilevel"/>
    <w:tmpl w:val="7440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5">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BF1626"/>
    <w:multiLevelType w:val="hybridMultilevel"/>
    <w:tmpl w:val="57E43EA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20A1518"/>
    <w:multiLevelType w:val="hybridMultilevel"/>
    <w:tmpl w:val="EED2AB14"/>
    <w:lvl w:ilvl="0" w:tplc="63E241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4A93114"/>
    <w:multiLevelType w:val="hybridMultilevel"/>
    <w:tmpl w:val="F67A488C"/>
    <w:lvl w:ilvl="0" w:tplc="A0AC70F0">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9479D9"/>
    <w:multiLevelType w:val="hybridMultilevel"/>
    <w:tmpl w:val="3A9A9476"/>
    <w:lvl w:ilvl="0" w:tplc="C2CED49C">
      <w:start w:val="1"/>
      <w:numFmt w:val="lowerLetter"/>
      <w:lvlText w:val="(%1)"/>
      <w:lvlJc w:val="left"/>
      <w:pPr>
        <w:tabs>
          <w:tab w:val="num" w:pos="1080"/>
        </w:tabs>
        <w:ind w:left="1080" w:hanging="540"/>
      </w:pPr>
      <w:rPr>
        <w:rFonts w:hint="default"/>
      </w:rPr>
    </w:lvl>
    <w:lvl w:ilvl="1" w:tplc="04090019">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2B324733"/>
    <w:multiLevelType w:val="hybridMultilevel"/>
    <w:tmpl w:val="BDEA6CC6"/>
    <w:lvl w:ilvl="0" w:tplc="F5B26394">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5">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6">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30460D5"/>
    <w:multiLevelType w:val="hybridMultilevel"/>
    <w:tmpl w:val="8D8CBC06"/>
    <w:lvl w:ilvl="0" w:tplc="04090001">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343D49AE"/>
    <w:multiLevelType w:val="hybridMultilevel"/>
    <w:tmpl w:val="CB5AF77C"/>
    <w:lvl w:ilvl="0" w:tplc="17A68D0C">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nsid w:val="43FA0270"/>
    <w:multiLevelType w:val="hybridMultilevel"/>
    <w:tmpl w:val="5914BEBA"/>
    <w:lvl w:ilvl="0" w:tplc="DFBE1C82">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88E43F0"/>
    <w:multiLevelType w:val="hybridMultilevel"/>
    <w:tmpl w:val="88CEB786"/>
    <w:lvl w:ilvl="0" w:tplc="04CEBF1C">
      <w:start w:val="1"/>
      <w:numFmt w:val="decimal"/>
      <w:lvlText w:val="%1."/>
      <w:lvlJc w:val="left"/>
      <w:pPr>
        <w:ind w:left="1440" w:hanging="360"/>
      </w:pPr>
      <w:rPr>
        <w:b/>
      </w:r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3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7">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8">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39">
    <w:nsid w:val="5B9B25D7"/>
    <w:multiLevelType w:val="hybridMultilevel"/>
    <w:tmpl w:val="040CA442"/>
    <w:lvl w:ilvl="0" w:tplc="C78E4B9C">
      <w:start w:val="1"/>
      <w:numFmt w:val="lowerLetter"/>
      <w:lvlText w:val="(%1)"/>
      <w:lvlJc w:val="left"/>
      <w:pPr>
        <w:tabs>
          <w:tab w:val="num" w:pos="720"/>
        </w:tabs>
        <w:ind w:left="720" w:hanging="360"/>
      </w:pPr>
      <w:rPr>
        <w:rFonts w:hint="default"/>
      </w:rPr>
    </w:lvl>
    <w:lvl w:ilvl="1" w:tplc="FFDEA8B4">
      <w:start w:val="1"/>
      <w:numFmt w:val="bullet"/>
      <w:lvlText w:val=""/>
      <w:lvlJc w:val="left"/>
      <w:pPr>
        <w:tabs>
          <w:tab w:val="num" w:pos="1440"/>
        </w:tabs>
        <w:ind w:left="1440" w:hanging="360"/>
      </w:pPr>
      <w:rPr>
        <w:rFonts w:ascii="Wingdings" w:eastAsia="Times New Roman" w:hAnsi="Wingdings" w:cs="Times New Roman" w:hint="default"/>
      </w:rPr>
    </w:lvl>
    <w:lvl w:ilvl="2" w:tplc="9D148372" w:tentative="1">
      <w:start w:val="1"/>
      <w:numFmt w:val="lowerRoman"/>
      <w:lvlText w:val="%3."/>
      <w:lvlJc w:val="right"/>
      <w:pPr>
        <w:tabs>
          <w:tab w:val="num" w:pos="2160"/>
        </w:tabs>
        <w:ind w:left="2160" w:hanging="180"/>
      </w:pPr>
    </w:lvl>
    <w:lvl w:ilvl="3" w:tplc="2AC4F310" w:tentative="1">
      <w:start w:val="1"/>
      <w:numFmt w:val="decimal"/>
      <w:lvlText w:val="%4."/>
      <w:lvlJc w:val="left"/>
      <w:pPr>
        <w:tabs>
          <w:tab w:val="num" w:pos="2880"/>
        </w:tabs>
        <w:ind w:left="2880" w:hanging="360"/>
      </w:pPr>
    </w:lvl>
    <w:lvl w:ilvl="4" w:tplc="67EADB1C" w:tentative="1">
      <w:start w:val="1"/>
      <w:numFmt w:val="lowerLetter"/>
      <w:lvlText w:val="%5."/>
      <w:lvlJc w:val="left"/>
      <w:pPr>
        <w:tabs>
          <w:tab w:val="num" w:pos="3600"/>
        </w:tabs>
        <w:ind w:left="3600" w:hanging="360"/>
      </w:pPr>
    </w:lvl>
    <w:lvl w:ilvl="5" w:tplc="84ECF374" w:tentative="1">
      <w:start w:val="1"/>
      <w:numFmt w:val="lowerRoman"/>
      <w:lvlText w:val="%6."/>
      <w:lvlJc w:val="right"/>
      <w:pPr>
        <w:tabs>
          <w:tab w:val="num" w:pos="4320"/>
        </w:tabs>
        <w:ind w:left="4320" w:hanging="180"/>
      </w:pPr>
    </w:lvl>
    <w:lvl w:ilvl="6" w:tplc="690E94F4" w:tentative="1">
      <w:start w:val="1"/>
      <w:numFmt w:val="decimal"/>
      <w:lvlText w:val="%7."/>
      <w:lvlJc w:val="left"/>
      <w:pPr>
        <w:tabs>
          <w:tab w:val="num" w:pos="5040"/>
        </w:tabs>
        <w:ind w:left="5040" w:hanging="360"/>
      </w:pPr>
    </w:lvl>
    <w:lvl w:ilvl="7" w:tplc="F98289CE" w:tentative="1">
      <w:start w:val="1"/>
      <w:numFmt w:val="lowerLetter"/>
      <w:lvlText w:val="%8."/>
      <w:lvlJc w:val="left"/>
      <w:pPr>
        <w:tabs>
          <w:tab w:val="num" w:pos="5760"/>
        </w:tabs>
        <w:ind w:left="5760" w:hanging="360"/>
      </w:pPr>
    </w:lvl>
    <w:lvl w:ilvl="8" w:tplc="1A42CAD0" w:tentative="1">
      <w:start w:val="1"/>
      <w:numFmt w:val="lowerRoman"/>
      <w:lvlText w:val="%9."/>
      <w:lvlJc w:val="right"/>
      <w:pPr>
        <w:tabs>
          <w:tab w:val="num" w:pos="6480"/>
        </w:tabs>
        <w:ind w:left="6480" w:hanging="180"/>
      </w:pPr>
    </w:lvl>
  </w:abstractNum>
  <w:abstractNum w:abstractNumId="4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1">
    <w:nsid w:val="63447A6E"/>
    <w:multiLevelType w:val="hybridMultilevel"/>
    <w:tmpl w:val="F14EFC78"/>
    <w:lvl w:ilvl="0" w:tplc="26029564">
      <w:start w:val="1"/>
      <w:numFmt w:val="lowerLetter"/>
      <w:lvlText w:val="(%1)"/>
      <w:lvlJc w:val="left"/>
      <w:pPr>
        <w:tabs>
          <w:tab w:val="num" w:pos="900"/>
        </w:tabs>
        <w:ind w:left="900" w:hanging="360"/>
      </w:pPr>
      <w:rPr>
        <w:rFonts w:hint="default"/>
      </w:rPr>
    </w:lvl>
    <w:lvl w:ilvl="1" w:tplc="04090019">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78396E38"/>
    <w:multiLevelType w:val="hybridMultilevel"/>
    <w:tmpl w:val="6B64397E"/>
    <w:lvl w:ilvl="0" w:tplc="A4363DC2">
      <w:start w:val="1"/>
      <w:numFmt w:val="lowerLetter"/>
      <w:lvlText w:val="(%1)"/>
      <w:lvlJc w:val="left"/>
      <w:pPr>
        <w:tabs>
          <w:tab w:val="num" w:pos="1224"/>
        </w:tabs>
        <w:ind w:left="1224" w:hanging="360"/>
      </w:pPr>
      <w:rPr>
        <w:rFonts w:hint="default"/>
      </w:rPr>
    </w:lvl>
    <w:lvl w:ilvl="1" w:tplc="AA120230" w:tentative="1">
      <w:start w:val="1"/>
      <w:numFmt w:val="lowerLetter"/>
      <w:lvlText w:val="%2."/>
      <w:lvlJc w:val="left"/>
      <w:pPr>
        <w:tabs>
          <w:tab w:val="num" w:pos="1944"/>
        </w:tabs>
        <w:ind w:left="1944" w:hanging="360"/>
      </w:pPr>
    </w:lvl>
    <w:lvl w:ilvl="2" w:tplc="3C1A352A" w:tentative="1">
      <w:start w:val="1"/>
      <w:numFmt w:val="lowerRoman"/>
      <w:lvlText w:val="%3."/>
      <w:lvlJc w:val="right"/>
      <w:pPr>
        <w:tabs>
          <w:tab w:val="num" w:pos="2664"/>
        </w:tabs>
        <w:ind w:left="2664" w:hanging="180"/>
      </w:pPr>
    </w:lvl>
    <w:lvl w:ilvl="3" w:tplc="F0FA30F8" w:tentative="1">
      <w:start w:val="1"/>
      <w:numFmt w:val="decimal"/>
      <w:lvlText w:val="%4."/>
      <w:lvlJc w:val="left"/>
      <w:pPr>
        <w:tabs>
          <w:tab w:val="num" w:pos="3384"/>
        </w:tabs>
        <w:ind w:left="3384" w:hanging="360"/>
      </w:pPr>
    </w:lvl>
    <w:lvl w:ilvl="4" w:tplc="14E6349A" w:tentative="1">
      <w:start w:val="1"/>
      <w:numFmt w:val="lowerLetter"/>
      <w:lvlText w:val="%5."/>
      <w:lvlJc w:val="left"/>
      <w:pPr>
        <w:tabs>
          <w:tab w:val="num" w:pos="4104"/>
        </w:tabs>
        <w:ind w:left="4104" w:hanging="360"/>
      </w:pPr>
    </w:lvl>
    <w:lvl w:ilvl="5" w:tplc="50E02FBC" w:tentative="1">
      <w:start w:val="1"/>
      <w:numFmt w:val="lowerRoman"/>
      <w:lvlText w:val="%6."/>
      <w:lvlJc w:val="right"/>
      <w:pPr>
        <w:tabs>
          <w:tab w:val="num" w:pos="4824"/>
        </w:tabs>
        <w:ind w:left="4824" w:hanging="180"/>
      </w:pPr>
    </w:lvl>
    <w:lvl w:ilvl="6" w:tplc="A6849DAA" w:tentative="1">
      <w:start w:val="1"/>
      <w:numFmt w:val="decimal"/>
      <w:lvlText w:val="%7."/>
      <w:lvlJc w:val="left"/>
      <w:pPr>
        <w:tabs>
          <w:tab w:val="num" w:pos="5544"/>
        </w:tabs>
        <w:ind w:left="5544" w:hanging="360"/>
      </w:pPr>
    </w:lvl>
    <w:lvl w:ilvl="7" w:tplc="EE20EE0E" w:tentative="1">
      <w:start w:val="1"/>
      <w:numFmt w:val="lowerLetter"/>
      <w:lvlText w:val="%8."/>
      <w:lvlJc w:val="left"/>
      <w:pPr>
        <w:tabs>
          <w:tab w:val="num" w:pos="6264"/>
        </w:tabs>
        <w:ind w:left="6264" w:hanging="360"/>
      </w:pPr>
    </w:lvl>
    <w:lvl w:ilvl="8" w:tplc="1AB858CE" w:tentative="1">
      <w:start w:val="1"/>
      <w:numFmt w:val="lowerRoman"/>
      <w:lvlText w:val="%9."/>
      <w:lvlJc w:val="right"/>
      <w:pPr>
        <w:tabs>
          <w:tab w:val="num" w:pos="6984"/>
        </w:tabs>
        <w:ind w:left="6984" w:hanging="180"/>
      </w:pPr>
    </w:lvl>
  </w:abstractNum>
  <w:abstractNum w:abstractNumId="45">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6">
    <w:nsid w:val="7A0725CE"/>
    <w:multiLevelType w:val="hybridMultilevel"/>
    <w:tmpl w:val="00309EAC"/>
    <w:lvl w:ilvl="0" w:tplc="D388B424">
      <w:start w:val="1"/>
      <w:numFmt w:val="lowerLetter"/>
      <w:lvlText w:val="(%1)"/>
      <w:lvlJc w:val="left"/>
      <w:pPr>
        <w:tabs>
          <w:tab w:val="num" w:pos="1224"/>
        </w:tabs>
        <w:ind w:left="1224" w:hanging="360"/>
      </w:pPr>
      <w:rPr>
        <w:rFonts w:hint="default"/>
      </w:rPr>
    </w:lvl>
    <w:lvl w:ilvl="1" w:tplc="80BC1344" w:tentative="1">
      <w:start w:val="1"/>
      <w:numFmt w:val="lowerLetter"/>
      <w:lvlText w:val="%2."/>
      <w:lvlJc w:val="left"/>
      <w:pPr>
        <w:tabs>
          <w:tab w:val="num" w:pos="1944"/>
        </w:tabs>
        <w:ind w:left="1944" w:hanging="360"/>
      </w:pPr>
    </w:lvl>
    <w:lvl w:ilvl="2" w:tplc="5DC6037A" w:tentative="1">
      <w:start w:val="1"/>
      <w:numFmt w:val="lowerRoman"/>
      <w:lvlText w:val="%3."/>
      <w:lvlJc w:val="right"/>
      <w:pPr>
        <w:tabs>
          <w:tab w:val="num" w:pos="2664"/>
        </w:tabs>
        <w:ind w:left="2664" w:hanging="180"/>
      </w:pPr>
    </w:lvl>
    <w:lvl w:ilvl="3" w:tplc="AD7E306C" w:tentative="1">
      <w:start w:val="1"/>
      <w:numFmt w:val="decimal"/>
      <w:lvlText w:val="%4."/>
      <w:lvlJc w:val="left"/>
      <w:pPr>
        <w:tabs>
          <w:tab w:val="num" w:pos="3384"/>
        </w:tabs>
        <w:ind w:left="3384" w:hanging="360"/>
      </w:pPr>
    </w:lvl>
    <w:lvl w:ilvl="4" w:tplc="1028353E" w:tentative="1">
      <w:start w:val="1"/>
      <w:numFmt w:val="lowerLetter"/>
      <w:lvlText w:val="%5."/>
      <w:lvlJc w:val="left"/>
      <w:pPr>
        <w:tabs>
          <w:tab w:val="num" w:pos="4104"/>
        </w:tabs>
        <w:ind w:left="4104" w:hanging="360"/>
      </w:pPr>
    </w:lvl>
    <w:lvl w:ilvl="5" w:tplc="D4D804F0" w:tentative="1">
      <w:start w:val="1"/>
      <w:numFmt w:val="lowerRoman"/>
      <w:lvlText w:val="%6."/>
      <w:lvlJc w:val="right"/>
      <w:pPr>
        <w:tabs>
          <w:tab w:val="num" w:pos="4824"/>
        </w:tabs>
        <w:ind w:left="4824" w:hanging="180"/>
      </w:pPr>
    </w:lvl>
    <w:lvl w:ilvl="6" w:tplc="D9064D92" w:tentative="1">
      <w:start w:val="1"/>
      <w:numFmt w:val="decimal"/>
      <w:lvlText w:val="%7."/>
      <w:lvlJc w:val="left"/>
      <w:pPr>
        <w:tabs>
          <w:tab w:val="num" w:pos="5544"/>
        </w:tabs>
        <w:ind w:left="5544" w:hanging="360"/>
      </w:pPr>
    </w:lvl>
    <w:lvl w:ilvl="7" w:tplc="39468C96" w:tentative="1">
      <w:start w:val="1"/>
      <w:numFmt w:val="lowerLetter"/>
      <w:lvlText w:val="%8."/>
      <w:lvlJc w:val="left"/>
      <w:pPr>
        <w:tabs>
          <w:tab w:val="num" w:pos="6264"/>
        </w:tabs>
        <w:ind w:left="6264" w:hanging="360"/>
      </w:pPr>
    </w:lvl>
    <w:lvl w:ilvl="8" w:tplc="D46CE830" w:tentative="1">
      <w:start w:val="1"/>
      <w:numFmt w:val="lowerRoman"/>
      <w:lvlText w:val="%9."/>
      <w:lvlJc w:val="right"/>
      <w:pPr>
        <w:tabs>
          <w:tab w:val="num" w:pos="6984"/>
        </w:tabs>
        <w:ind w:left="6984" w:hanging="180"/>
      </w:pPr>
    </w:lvl>
  </w:abstractNum>
  <w:num w:numId="1">
    <w:abstractNumId w:val="38"/>
  </w:num>
  <w:num w:numId="2">
    <w:abstractNumId w:val="36"/>
  </w:num>
  <w:num w:numId="3">
    <w:abstractNumId w:val="30"/>
  </w:num>
  <w:num w:numId="4">
    <w:abstractNumId w:val="31"/>
  </w:num>
  <w:num w:numId="5">
    <w:abstractNumId w:val="45"/>
  </w:num>
  <w:num w:numId="6">
    <w:abstractNumId w:val="7"/>
  </w:num>
  <w:num w:numId="7">
    <w:abstractNumId w:val="34"/>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3"/>
  </w:num>
  <w:num w:numId="17">
    <w:abstractNumId w:val="40"/>
  </w:num>
  <w:num w:numId="18">
    <w:abstractNumId w:val="22"/>
  </w:num>
  <w:num w:numId="19">
    <w:abstractNumId w:val="41"/>
  </w:num>
  <w:num w:numId="20">
    <w:abstractNumId w:val="19"/>
  </w:num>
  <w:num w:numId="21">
    <w:abstractNumId w:val="23"/>
  </w:num>
  <w:num w:numId="22">
    <w:abstractNumId w:val="9"/>
  </w:num>
  <w:num w:numId="23">
    <w:abstractNumId w:val="32"/>
  </w:num>
  <w:num w:numId="24">
    <w:abstractNumId w:val="12"/>
  </w:num>
  <w:num w:numId="25">
    <w:abstractNumId w:val="28"/>
  </w:num>
  <w:num w:numId="26">
    <w:abstractNumId w:val="39"/>
  </w:num>
  <w:num w:numId="27">
    <w:abstractNumId w:val="25"/>
  </w:num>
  <w:num w:numId="28">
    <w:abstractNumId w:val="30"/>
  </w:num>
  <w:num w:numId="29">
    <w:abstractNumId w:val="18"/>
  </w:num>
  <w:num w:numId="30">
    <w:abstractNumId w:val="10"/>
  </w:num>
  <w:num w:numId="31">
    <w:abstractNumId w:val="20"/>
  </w:num>
  <w:num w:numId="32">
    <w:abstractNumId w:val="46"/>
  </w:num>
  <w:num w:numId="33">
    <w:abstractNumId w:val="44"/>
  </w:num>
  <w:num w:numId="34">
    <w:abstractNumId w:val="16"/>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9"/>
  </w:num>
  <w:num w:numId="40">
    <w:abstractNumId w:val="21"/>
  </w:num>
  <w:num w:numId="41">
    <w:abstractNumId w:val="43"/>
  </w:num>
  <w:num w:numId="42">
    <w:abstractNumId w:val="35"/>
  </w:num>
  <w:num w:numId="43">
    <w:abstractNumId w:val="37"/>
  </w:num>
  <w:num w:numId="44">
    <w:abstractNumId w:val="42"/>
  </w:num>
  <w:num w:numId="45">
    <w:abstractNumId w:val="26"/>
  </w:num>
  <w:num w:numId="46">
    <w:abstractNumId w:val="18"/>
  </w:num>
  <w:num w:numId="47">
    <w:abstractNumId w:val="18"/>
  </w:num>
  <w:num w:numId="48">
    <w:abstractNumId w:val="11"/>
  </w:num>
  <w:num w:numId="49">
    <w:abstractNumId w:val="15"/>
  </w:num>
  <w:num w:numId="50">
    <w:abstractNumId w:val="18"/>
  </w:num>
  <w:num w:numId="51">
    <w:abstractNumId w:val="14"/>
  </w:num>
  <w:num w:numId="52">
    <w:abstractNumId w:val="13"/>
  </w:num>
  <w:num w:numId="53">
    <w:abstractNumId w:val="18"/>
  </w:num>
  <w:num w:numId="54">
    <w:abstractNumId w:val="18"/>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1985">
      <o:colormru v:ext="edit" colors="#011291,#d9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56"/>
    <w:rsid w:val="000015FE"/>
    <w:rsid w:val="00001F0F"/>
    <w:rsid w:val="00002A9A"/>
    <w:rsid w:val="000034D5"/>
    <w:rsid w:val="00004A07"/>
    <w:rsid w:val="0000522A"/>
    <w:rsid w:val="0001185D"/>
    <w:rsid w:val="00012772"/>
    <w:rsid w:val="0001416D"/>
    <w:rsid w:val="000158D3"/>
    <w:rsid w:val="00016E5F"/>
    <w:rsid w:val="00017B74"/>
    <w:rsid w:val="0002293E"/>
    <w:rsid w:val="00022A1E"/>
    <w:rsid w:val="00024C50"/>
    <w:rsid w:val="00025327"/>
    <w:rsid w:val="00026D7C"/>
    <w:rsid w:val="00030465"/>
    <w:rsid w:val="00030555"/>
    <w:rsid w:val="00030559"/>
    <w:rsid w:val="00031B8A"/>
    <w:rsid w:val="00032F26"/>
    <w:rsid w:val="0003374E"/>
    <w:rsid w:val="00035D63"/>
    <w:rsid w:val="00040720"/>
    <w:rsid w:val="0004229A"/>
    <w:rsid w:val="00044104"/>
    <w:rsid w:val="00044CF9"/>
    <w:rsid w:val="00046F04"/>
    <w:rsid w:val="00047274"/>
    <w:rsid w:val="00051AD3"/>
    <w:rsid w:val="00054560"/>
    <w:rsid w:val="00054856"/>
    <w:rsid w:val="000560CB"/>
    <w:rsid w:val="0005639A"/>
    <w:rsid w:val="00056B45"/>
    <w:rsid w:val="00056D5D"/>
    <w:rsid w:val="000631F3"/>
    <w:rsid w:val="00064474"/>
    <w:rsid w:val="00065A88"/>
    <w:rsid w:val="00067ACF"/>
    <w:rsid w:val="0007277B"/>
    <w:rsid w:val="0007296E"/>
    <w:rsid w:val="00072DB5"/>
    <w:rsid w:val="000742A5"/>
    <w:rsid w:val="0007519D"/>
    <w:rsid w:val="000754B4"/>
    <w:rsid w:val="00075A95"/>
    <w:rsid w:val="0007645F"/>
    <w:rsid w:val="00081034"/>
    <w:rsid w:val="00086C69"/>
    <w:rsid w:val="000875CA"/>
    <w:rsid w:val="000878BA"/>
    <w:rsid w:val="00087A72"/>
    <w:rsid w:val="000906B8"/>
    <w:rsid w:val="00092878"/>
    <w:rsid w:val="000969BE"/>
    <w:rsid w:val="000A0627"/>
    <w:rsid w:val="000A29B0"/>
    <w:rsid w:val="000A2E11"/>
    <w:rsid w:val="000A36B6"/>
    <w:rsid w:val="000A611F"/>
    <w:rsid w:val="000B3060"/>
    <w:rsid w:val="000B3397"/>
    <w:rsid w:val="000B3463"/>
    <w:rsid w:val="000B6867"/>
    <w:rsid w:val="000B7B42"/>
    <w:rsid w:val="000C087F"/>
    <w:rsid w:val="000C2C7B"/>
    <w:rsid w:val="000C4480"/>
    <w:rsid w:val="000C77B9"/>
    <w:rsid w:val="000D1FA2"/>
    <w:rsid w:val="000D4EF1"/>
    <w:rsid w:val="000D5999"/>
    <w:rsid w:val="000E095F"/>
    <w:rsid w:val="000E17CD"/>
    <w:rsid w:val="000E213A"/>
    <w:rsid w:val="000E228F"/>
    <w:rsid w:val="000E2FC6"/>
    <w:rsid w:val="000E3AFB"/>
    <w:rsid w:val="000E49F6"/>
    <w:rsid w:val="000E539E"/>
    <w:rsid w:val="000E6189"/>
    <w:rsid w:val="000E780F"/>
    <w:rsid w:val="000E7B73"/>
    <w:rsid w:val="000F139B"/>
    <w:rsid w:val="000F20E1"/>
    <w:rsid w:val="000F5ECE"/>
    <w:rsid w:val="000F6FF2"/>
    <w:rsid w:val="000F706F"/>
    <w:rsid w:val="000F7E98"/>
    <w:rsid w:val="00100D66"/>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9F"/>
    <w:rsid w:val="0013121C"/>
    <w:rsid w:val="00131C09"/>
    <w:rsid w:val="00132A62"/>
    <w:rsid w:val="001334DA"/>
    <w:rsid w:val="0013455D"/>
    <w:rsid w:val="001347F5"/>
    <w:rsid w:val="00134CBF"/>
    <w:rsid w:val="0013635E"/>
    <w:rsid w:val="00137287"/>
    <w:rsid w:val="001377ED"/>
    <w:rsid w:val="00140E1F"/>
    <w:rsid w:val="00141080"/>
    <w:rsid w:val="001417C5"/>
    <w:rsid w:val="0014456E"/>
    <w:rsid w:val="001469EC"/>
    <w:rsid w:val="00147FE7"/>
    <w:rsid w:val="001525E1"/>
    <w:rsid w:val="00152955"/>
    <w:rsid w:val="00152E1B"/>
    <w:rsid w:val="00153BCD"/>
    <w:rsid w:val="0015428A"/>
    <w:rsid w:val="0015560E"/>
    <w:rsid w:val="0015700E"/>
    <w:rsid w:val="001647A4"/>
    <w:rsid w:val="00167340"/>
    <w:rsid w:val="00171021"/>
    <w:rsid w:val="00171F17"/>
    <w:rsid w:val="001749A1"/>
    <w:rsid w:val="00175B7B"/>
    <w:rsid w:val="0018154B"/>
    <w:rsid w:val="001826EC"/>
    <w:rsid w:val="001829D8"/>
    <w:rsid w:val="00182B26"/>
    <w:rsid w:val="00185794"/>
    <w:rsid w:val="00186D98"/>
    <w:rsid w:val="0018793B"/>
    <w:rsid w:val="00190047"/>
    <w:rsid w:val="00190584"/>
    <w:rsid w:val="0019060E"/>
    <w:rsid w:val="00190C82"/>
    <w:rsid w:val="00191189"/>
    <w:rsid w:val="00191EC4"/>
    <w:rsid w:val="0019324B"/>
    <w:rsid w:val="001950F9"/>
    <w:rsid w:val="0019578B"/>
    <w:rsid w:val="001976C3"/>
    <w:rsid w:val="001A405A"/>
    <w:rsid w:val="001A418F"/>
    <w:rsid w:val="001A4369"/>
    <w:rsid w:val="001A71BC"/>
    <w:rsid w:val="001B2EE2"/>
    <w:rsid w:val="001B3567"/>
    <w:rsid w:val="001B6201"/>
    <w:rsid w:val="001B68B3"/>
    <w:rsid w:val="001B7E5B"/>
    <w:rsid w:val="001C54B9"/>
    <w:rsid w:val="001C66C8"/>
    <w:rsid w:val="001C79DD"/>
    <w:rsid w:val="001D086E"/>
    <w:rsid w:val="001D0EB9"/>
    <w:rsid w:val="001D2025"/>
    <w:rsid w:val="001D35CD"/>
    <w:rsid w:val="001D3BA5"/>
    <w:rsid w:val="001D4CEA"/>
    <w:rsid w:val="001D4D06"/>
    <w:rsid w:val="001D6950"/>
    <w:rsid w:val="001E09C9"/>
    <w:rsid w:val="001E254C"/>
    <w:rsid w:val="001E28C1"/>
    <w:rsid w:val="001E4E88"/>
    <w:rsid w:val="001E5A0F"/>
    <w:rsid w:val="001E70D6"/>
    <w:rsid w:val="001E7E44"/>
    <w:rsid w:val="001E7F74"/>
    <w:rsid w:val="001F342C"/>
    <w:rsid w:val="001F399C"/>
    <w:rsid w:val="001F4B7B"/>
    <w:rsid w:val="001F63D1"/>
    <w:rsid w:val="0020119D"/>
    <w:rsid w:val="00201D5A"/>
    <w:rsid w:val="0020221E"/>
    <w:rsid w:val="00202622"/>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4311B"/>
    <w:rsid w:val="002477E8"/>
    <w:rsid w:val="002507F5"/>
    <w:rsid w:val="00250E66"/>
    <w:rsid w:val="00251BFE"/>
    <w:rsid w:val="00256086"/>
    <w:rsid w:val="0026306C"/>
    <w:rsid w:val="0026318D"/>
    <w:rsid w:val="00263764"/>
    <w:rsid w:val="002646D9"/>
    <w:rsid w:val="0026735A"/>
    <w:rsid w:val="002675D1"/>
    <w:rsid w:val="00272DE8"/>
    <w:rsid w:val="00274F8F"/>
    <w:rsid w:val="00275639"/>
    <w:rsid w:val="00276916"/>
    <w:rsid w:val="00277338"/>
    <w:rsid w:val="0028160F"/>
    <w:rsid w:val="0028183D"/>
    <w:rsid w:val="002823F8"/>
    <w:rsid w:val="002835CE"/>
    <w:rsid w:val="00283744"/>
    <w:rsid w:val="00283A08"/>
    <w:rsid w:val="00284BB7"/>
    <w:rsid w:val="0028740C"/>
    <w:rsid w:val="00292206"/>
    <w:rsid w:val="002930B2"/>
    <w:rsid w:val="002940F0"/>
    <w:rsid w:val="002945FF"/>
    <w:rsid w:val="00297BF1"/>
    <w:rsid w:val="002A34D0"/>
    <w:rsid w:val="002A4552"/>
    <w:rsid w:val="002B090E"/>
    <w:rsid w:val="002B2C56"/>
    <w:rsid w:val="002B3A77"/>
    <w:rsid w:val="002B3E67"/>
    <w:rsid w:val="002B5C83"/>
    <w:rsid w:val="002B718B"/>
    <w:rsid w:val="002C4987"/>
    <w:rsid w:val="002C66C3"/>
    <w:rsid w:val="002C688E"/>
    <w:rsid w:val="002D29FA"/>
    <w:rsid w:val="002D4DA6"/>
    <w:rsid w:val="002D578B"/>
    <w:rsid w:val="002D6AED"/>
    <w:rsid w:val="002D7084"/>
    <w:rsid w:val="002E0B4A"/>
    <w:rsid w:val="002E27C3"/>
    <w:rsid w:val="002E5ED7"/>
    <w:rsid w:val="002E642A"/>
    <w:rsid w:val="002E762A"/>
    <w:rsid w:val="002E76A1"/>
    <w:rsid w:val="002F14B5"/>
    <w:rsid w:val="002F2DB8"/>
    <w:rsid w:val="002F35F4"/>
    <w:rsid w:val="002F6F21"/>
    <w:rsid w:val="00301412"/>
    <w:rsid w:val="0030266F"/>
    <w:rsid w:val="0030377F"/>
    <w:rsid w:val="00303A6F"/>
    <w:rsid w:val="003066E5"/>
    <w:rsid w:val="00306DBF"/>
    <w:rsid w:val="00306E13"/>
    <w:rsid w:val="003101E8"/>
    <w:rsid w:val="0031175E"/>
    <w:rsid w:val="00311FF9"/>
    <w:rsid w:val="00312FD7"/>
    <w:rsid w:val="00313673"/>
    <w:rsid w:val="00317305"/>
    <w:rsid w:val="00321810"/>
    <w:rsid w:val="0032278E"/>
    <w:rsid w:val="00325307"/>
    <w:rsid w:val="00326130"/>
    <w:rsid w:val="00326BD8"/>
    <w:rsid w:val="003320EE"/>
    <w:rsid w:val="00333746"/>
    <w:rsid w:val="0033609A"/>
    <w:rsid w:val="00336315"/>
    <w:rsid w:val="0034100F"/>
    <w:rsid w:val="00341064"/>
    <w:rsid w:val="003412AD"/>
    <w:rsid w:val="00342BD8"/>
    <w:rsid w:val="00344E52"/>
    <w:rsid w:val="003457E6"/>
    <w:rsid w:val="00345AD8"/>
    <w:rsid w:val="003466D6"/>
    <w:rsid w:val="003475A7"/>
    <w:rsid w:val="003509D5"/>
    <w:rsid w:val="00350C60"/>
    <w:rsid w:val="00350E64"/>
    <w:rsid w:val="00355D82"/>
    <w:rsid w:val="003600BF"/>
    <w:rsid w:val="003623D7"/>
    <w:rsid w:val="00363286"/>
    <w:rsid w:val="00363A2E"/>
    <w:rsid w:val="00364DED"/>
    <w:rsid w:val="00366036"/>
    <w:rsid w:val="00371378"/>
    <w:rsid w:val="00372302"/>
    <w:rsid w:val="003756CE"/>
    <w:rsid w:val="00375B33"/>
    <w:rsid w:val="0037620F"/>
    <w:rsid w:val="003769D7"/>
    <w:rsid w:val="00376A43"/>
    <w:rsid w:val="00376AEF"/>
    <w:rsid w:val="003778CC"/>
    <w:rsid w:val="00377C98"/>
    <w:rsid w:val="00387218"/>
    <w:rsid w:val="00391EB7"/>
    <w:rsid w:val="003935D6"/>
    <w:rsid w:val="00395CFF"/>
    <w:rsid w:val="0039629A"/>
    <w:rsid w:val="003A0A5C"/>
    <w:rsid w:val="003A5367"/>
    <w:rsid w:val="003A572D"/>
    <w:rsid w:val="003B1640"/>
    <w:rsid w:val="003B217F"/>
    <w:rsid w:val="003B477E"/>
    <w:rsid w:val="003B5AC2"/>
    <w:rsid w:val="003B6C12"/>
    <w:rsid w:val="003B7929"/>
    <w:rsid w:val="003C0AB5"/>
    <w:rsid w:val="003C0DE4"/>
    <w:rsid w:val="003C0F75"/>
    <w:rsid w:val="003C1316"/>
    <w:rsid w:val="003C2075"/>
    <w:rsid w:val="003C27B5"/>
    <w:rsid w:val="003C4AA9"/>
    <w:rsid w:val="003C4C4E"/>
    <w:rsid w:val="003C4F6D"/>
    <w:rsid w:val="003C541E"/>
    <w:rsid w:val="003C58A7"/>
    <w:rsid w:val="003C6681"/>
    <w:rsid w:val="003D0B7D"/>
    <w:rsid w:val="003D0DDB"/>
    <w:rsid w:val="003D5568"/>
    <w:rsid w:val="003D57F3"/>
    <w:rsid w:val="003D73E9"/>
    <w:rsid w:val="003E1D4F"/>
    <w:rsid w:val="003E2376"/>
    <w:rsid w:val="003E248C"/>
    <w:rsid w:val="003E3B1A"/>
    <w:rsid w:val="003E4C9F"/>
    <w:rsid w:val="003E5DA0"/>
    <w:rsid w:val="003F1A47"/>
    <w:rsid w:val="00401115"/>
    <w:rsid w:val="00402C5B"/>
    <w:rsid w:val="00402E7F"/>
    <w:rsid w:val="00402FB7"/>
    <w:rsid w:val="0040412A"/>
    <w:rsid w:val="0040464F"/>
    <w:rsid w:val="00405652"/>
    <w:rsid w:val="004061A0"/>
    <w:rsid w:val="0040673B"/>
    <w:rsid w:val="0041020C"/>
    <w:rsid w:val="00410C2E"/>
    <w:rsid w:val="00410E97"/>
    <w:rsid w:val="00411456"/>
    <w:rsid w:val="00412471"/>
    <w:rsid w:val="00412553"/>
    <w:rsid w:val="00412786"/>
    <w:rsid w:val="0041290B"/>
    <w:rsid w:val="00413275"/>
    <w:rsid w:val="00413BDD"/>
    <w:rsid w:val="0041444C"/>
    <w:rsid w:val="00414D11"/>
    <w:rsid w:val="00416BE4"/>
    <w:rsid w:val="0041709E"/>
    <w:rsid w:val="00422EE4"/>
    <w:rsid w:val="00427870"/>
    <w:rsid w:val="00431221"/>
    <w:rsid w:val="00432A6C"/>
    <w:rsid w:val="004346D7"/>
    <w:rsid w:val="00434D9E"/>
    <w:rsid w:val="00437204"/>
    <w:rsid w:val="00441726"/>
    <w:rsid w:val="00441FF7"/>
    <w:rsid w:val="00442DDD"/>
    <w:rsid w:val="00444652"/>
    <w:rsid w:val="004467A9"/>
    <w:rsid w:val="004473CA"/>
    <w:rsid w:val="00451007"/>
    <w:rsid w:val="00451AE7"/>
    <w:rsid w:val="00456DEE"/>
    <w:rsid w:val="004575C7"/>
    <w:rsid w:val="00461F6E"/>
    <w:rsid w:val="004622F0"/>
    <w:rsid w:val="00463244"/>
    <w:rsid w:val="0046388C"/>
    <w:rsid w:val="004639C1"/>
    <w:rsid w:val="00464722"/>
    <w:rsid w:val="00471BF9"/>
    <w:rsid w:val="004723C2"/>
    <w:rsid w:val="00472971"/>
    <w:rsid w:val="00472E5D"/>
    <w:rsid w:val="00475131"/>
    <w:rsid w:val="00477372"/>
    <w:rsid w:val="00477CE5"/>
    <w:rsid w:val="00477F71"/>
    <w:rsid w:val="004812AD"/>
    <w:rsid w:val="0048188B"/>
    <w:rsid w:val="00482898"/>
    <w:rsid w:val="004843C4"/>
    <w:rsid w:val="00486858"/>
    <w:rsid w:val="004868E7"/>
    <w:rsid w:val="00486B88"/>
    <w:rsid w:val="00486EFB"/>
    <w:rsid w:val="00487AF5"/>
    <w:rsid w:val="00487C69"/>
    <w:rsid w:val="0049016F"/>
    <w:rsid w:val="00490CF5"/>
    <w:rsid w:val="0049153D"/>
    <w:rsid w:val="004926E0"/>
    <w:rsid w:val="00493775"/>
    <w:rsid w:val="0049485C"/>
    <w:rsid w:val="0049574F"/>
    <w:rsid w:val="004958FC"/>
    <w:rsid w:val="00496F0C"/>
    <w:rsid w:val="00497D19"/>
    <w:rsid w:val="004A3553"/>
    <w:rsid w:val="004A39D4"/>
    <w:rsid w:val="004A4144"/>
    <w:rsid w:val="004A7251"/>
    <w:rsid w:val="004A7814"/>
    <w:rsid w:val="004B32A1"/>
    <w:rsid w:val="004B3DC0"/>
    <w:rsid w:val="004B5191"/>
    <w:rsid w:val="004B7B5E"/>
    <w:rsid w:val="004C1275"/>
    <w:rsid w:val="004C1F28"/>
    <w:rsid w:val="004C6863"/>
    <w:rsid w:val="004C6CD4"/>
    <w:rsid w:val="004C7CC5"/>
    <w:rsid w:val="004D03D7"/>
    <w:rsid w:val="004D0F6C"/>
    <w:rsid w:val="004D2709"/>
    <w:rsid w:val="004D29B4"/>
    <w:rsid w:val="004D2ED1"/>
    <w:rsid w:val="004D3837"/>
    <w:rsid w:val="004D5B7B"/>
    <w:rsid w:val="004D5E05"/>
    <w:rsid w:val="004D7790"/>
    <w:rsid w:val="004E06F1"/>
    <w:rsid w:val="004E58CF"/>
    <w:rsid w:val="004F0A94"/>
    <w:rsid w:val="004F1661"/>
    <w:rsid w:val="004F16E8"/>
    <w:rsid w:val="004F19CC"/>
    <w:rsid w:val="004F3046"/>
    <w:rsid w:val="004F38BB"/>
    <w:rsid w:val="004F3EFF"/>
    <w:rsid w:val="004F468F"/>
    <w:rsid w:val="00500D20"/>
    <w:rsid w:val="00500D27"/>
    <w:rsid w:val="00501107"/>
    <w:rsid w:val="00502C74"/>
    <w:rsid w:val="00503D38"/>
    <w:rsid w:val="005065DF"/>
    <w:rsid w:val="005068DD"/>
    <w:rsid w:val="005111C0"/>
    <w:rsid w:val="00511F78"/>
    <w:rsid w:val="00514D0B"/>
    <w:rsid w:val="00515CF9"/>
    <w:rsid w:val="00516422"/>
    <w:rsid w:val="005173E5"/>
    <w:rsid w:val="005253DD"/>
    <w:rsid w:val="00526BB4"/>
    <w:rsid w:val="00533781"/>
    <w:rsid w:val="00533C74"/>
    <w:rsid w:val="0053429B"/>
    <w:rsid w:val="00534597"/>
    <w:rsid w:val="00541534"/>
    <w:rsid w:val="005449BA"/>
    <w:rsid w:val="005458E2"/>
    <w:rsid w:val="00546F30"/>
    <w:rsid w:val="00551E4F"/>
    <w:rsid w:val="00555256"/>
    <w:rsid w:val="00562455"/>
    <w:rsid w:val="0056284F"/>
    <w:rsid w:val="00565250"/>
    <w:rsid w:val="005655A8"/>
    <w:rsid w:val="00567215"/>
    <w:rsid w:val="00570D32"/>
    <w:rsid w:val="0057102F"/>
    <w:rsid w:val="00572130"/>
    <w:rsid w:val="00572474"/>
    <w:rsid w:val="0057411A"/>
    <w:rsid w:val="00575D47"/>
    <w:rsid w:val="00577692"/>
    <w:rsid w:val="0058162E"/>
    <w:rsid w:val="00582E66"/>
    <w:rsid w:val="00584031"/>
    <w:rsid w:val="00584BE3"/>
    <w:rsid w:val="00591196"/>
    <w:rsid w:val="00594414"/>
    <w:rsid w:val="00595730"/>
    <w:rsid w:val="00597B62"/>
    <w:rsid w:val="00597CAB"/>
    <w:rsid w:val="005A05BF"/>
    <w:rsid w:val="005A1D81"/>
    <w:rsid w:val="005A3188"/>
    <w:rsid w:val="005A3446"/>
    <w:rsid w:val="005A40D4"/>
    <w:rsid w:val="005A5B5A"/>
    <w:rsid w:val="005B2188"/>
    <w:rsid w:val="005B2923"/>
    <w:rsid w:val="005B2B9E"/>
    <w:rsid w:val="005B3E40"/>
    <w:rsid w:val="005B45E8"/>
    <w:rsid w:val="005B4C3B"/>
    <w:rsid w:val="005B5777"/>
    <w:rsid w:val="005B6309"/>
    <w:rsid w:val="005B6664"/>
    <w:rsid w:val="005B66C9"/>
    <w:rsid w:val="005B6DA1"/>
    <w:rsid w:val="005B7347"/>
    <w:rsid w:val="005B75A4"/>
    <w:rsid w:val="005C1474"/>
    <w:rsid w:val="005C2312"/>
    <w:rsid w:val="005C3475"/>
    <w:rsid w:val="005C3BA4"/>
    <w:rsid w:val="005C4234"/>
    <w:rsid w:val="005C58FE"/>
    <w:rsid w:val="005C636C"/>
    <w:rsid w:val="005C757F"/>
    <w:rsid w:val="005D0030"/>
    <w:rsid w:val="005D16FE"/>
    <w:rsid w:val="005D24CF"/>
    <w:rsid w:val="005D33BB"/>
    <w:rsid w:val="005D6315"/>
    <w:rsid w:val="005D6752"/>
    <w:rsid w:val="005E1E8F"/>
    <w:rsid w:val="005E2A48"/>
    <w:rsid w:val="005E3BFD"/>
    <w:rsid w:val="005E48C0"/>
    <w:rsid w:val="005E5074"/>
    <w:rsid w:val="005E7347"/>
    <w:rsid w:val="005F0029"/>
    <w:rsid w:val="005F11B2"/>
    <w:rsid w:val="005F34E7"/>
    <w:rsid w:val="005F4B0D"/>
    <w:rsid w:val="005F4EF0"/>
    <w:rsid w:val="005F6707"/>
    <w:rsid w:val="005F76C3"/>
    <w:rsid w:val="0060116C"/>
    <w:rsid w:val="00601AA3"/>
    <w:rsid w:val="006046B2"/>
    <w:rsid w:val="0060587E"/>
    <w:rsid w:val="00607258"/>
    <w:rsid w:val="00610773"/>
    <w:rsid w:val="0061552A"/>
    <w:rsid w:val="006211FC"/>
    <w:rsid w:val="0062219C"/>
    <w:rsid w:val="0062268D"/>
    <w:rsid w:val="00625C93"/>
    <w:rsid w:val="006276BC"/>
    <w:rsid w:val="006301DA"/>
    <w:rsid w:val="006316CD"/>
    <w:rsid w:val="00631A44"/>
    <w:rsid w:val="006320FF"/>
    <w:rsid w:val="00633DA8"/>
    <w:rsid w:val="006353BA"/>
    <w:rsid w:val="006360B6"/>
    <w:rsid w:val="00636D0B"/>
    <w:rsid w:val="00640942"/>
    <w:rsid w:val="006444EB"/>
    <w:rsid w:val="00644D3C"/>
    <w:rsid w:val="00652519"/>
    <w:rsid w:val="00653A94"/>
    <w:rsid w:val="006542E1"/>
    <w:rsid w:val="006552B5"/>
    <w:rsid w:val="0066007D"/>
    <w:rsid w:val="00660280"/>
    <w:rsid w:val="006640AC"/>
    <w:rsid w:val="006651C4"/>
    <w:rsid w:val="0066566D"/>
    <w:rsid w:val="00665BE1"/>
    <w:rsid w:val="006665E9"/>
    <w:rsid w:val="0066679E"/>
    <w:rsid w:val="00666C18"/>
    <w:rsid w:val="0066750D"/>
    <w:rsid w:val="00667D09"/>
    <w:rsid w:val="00671475"/>
    <w:rsid w:val="00681E32"/>
    <w:rsid w:val="00684956"/>
    <w:rsid w:val="00684AF7"/>
    <w:rsid w:val="00684C28"/>
    <w:rsid w:val="00685F3F"/>
    <w:rsid w:val="00686651"/>
    <w:rsid w:val="00687416"/>
    <w:rsid w:val="00687417"/>
    <w:rsid w:val="00690FA3"/>
    <w:rsid w:val="00691027"/>
    <w:rsid w:val="00691CE3"/>
    <w:rsid w:val="00692CDE"/>
    <w:rsid w:val="00693224"/>
    <w:rsid w:val="00694163"/>
    <w:rsid w:val="00694C49"/>
    <w:rsid w:val="00696C5A"/>
    <w:rsid w:val="006A40BD"/>
    <w:rsid w:val="006A44DE"/>
    <w:rsid w:val="006A4A93"/>
    <w:rsid w:val="006A51FA"/>
    <w:rsid w:val="006A53AC"/>
    <w:rsid w:val="006B020F"/>
    <w:rsid w:val="006B0236"/>
    <w:rsid w:val="006B0306"/>
    <w:rsid w:val="006B5B83"/>
    <w:rsid w:val="006B6440"/>
    <w:rsid w:val="006B7A7D"/>
    <w:rsid w:val="006C0F85"/>
    <w:rsid w:val="006C1E2A"/>
    <w:rsid w:val="006C6994"/>
    <w:rsid w:val="006C7D00"/>
    <w:rsid w:val="006D0116"/>
    <w:rsid w:val="006D05EF"/>
    <w:rsid w:val="006D0600"/>
    <w:rsid w:val="006D1DC3"/>
    <w:rsid w:val="006D2CC4"/>
    <w:rsid w:val="006D335E"/>
    <w:rsid w:val="006D70AC"/>
    <w:rsid w:val="006D7915"/>
    <w:rsid w:val="006D7DAB"/>
    <w:rsid w:val="006E1078"/>
    <w:rsid w:val="006E2B57"/>
    <w:rsid w:val="006E3AFA"/>
    <w:rsid w:val="006E6220"/>
    <w:rsid w:val="006F2C73"/>
    <w:rsid w:val="006F71C1"/>
    <w:rsid w:val="006F762F"/>
    <w:rsid w:val="006F7CD8"/>
    <w:rsid w:val="007020EE"/>
    <w:rsid w:val="007030E2"/>
    <w:rsid w:val="007049C8"/>
    <w:rsid w:val="00707DF3"/>
    <w:rsid w:val="00713248"/>
    <w:rsid w:val="007133D5"/>
    <w:rsid w:val="00713B55"/>
    <w:rsid w:val="00713D32"/>
    <w:rsid w:val="00713D3A"/>
    <w:rsid w:val="00713D70"/>
    <w:rsid w:val="0071660C"/>
    <w:rsid w:val="00716725"/>
    <w:rsid w:val="0071741A"/>
    <w:rsid w:val="00717EA5"/>
    <w:rsid w:val="00717F71"/>
    <w:rsid w:val="00723266"/>
    <w:rsid w:val="00723666"/>
    <w:rsid w:val="007243DC"/>
    <w:rsid w:val="00724D60"/>
    <w:rsid w:val="0072643E"/>
    <w:rsid w:val="007300E0"/>
    <w:rsid w:val="00732F7D"/>
    <w:rsid w:val="007340BD"/>
    <w:rsid w:val="00734157"/>
    <w:rsid w:val="007341BF"/>
    <w:rsid w:val="0073643F"/>
    <w:rsid w:val="00737325"/>
    <w:rsid w:val="00742852"/>
    <w:rsid w:val="00743177"/>
    <w:rsid w:val="00745421"/>
    <w:rsid w:val="00745571"/>
    <w:rsid w:val="007469EE"/>
    <w:rsid w:val="007474FD"/>
    <w:rsid w:val="00750501"/>
    <w:rsid w:val="00750B7A"/>
    <w:rsid w:val="0075181D"/>
    <w:rsid w:val="00752E1E"/>
    <w:rsid w:val="007530CC"/>
    <w:rsid w:val="0075437C"/>
    <w:rsid w:val="00754CAA"/>
    <w:rsid w:val="00755717"/>
    <w:rsid w:val="00756624"/>
    <w:rsid w:val="007566B7"/>
    <w:rsid w:val="00756D31"/>
    <w:rsid w:val="00760CDE"/>
    <w:rsid w:val="00761C7A"/>
    <w:rsid w:val="00761FFD"/>
    <w:rsid w:val="0076598B"/>
    <w:rsid w:val="00765DB8"/>
    <w:rsid w:val="00766329"/>
    <w:rsid w:val="00766714"/>
    <w:rsid w:val="00770240"/>
    <w:rsid w:val="00770666"/>
    <w:rsid w:val="00771044"/>
    <w:rsid w:val="007741C6"/>
    <w:rsid w:val="00776635"/>
    <w:rsid w:val="00781810"/>
    <w:rsid w:val="00784546"/>
    <w:rsid w:val="00785147"/>
    <w:rsid w:val="00786385"/>
    <w:rsid w:val="007906A8"/>
    <w:rsid w:val="00790F54"/>
    <w:rsid w:val="00791174"/>
    <w:rsid w:val="0079275F"/>
    <w:rsid w:val="00792EBA"/>
    <w:rsid w:val="00793959"/>
    <w:rsid w:val="007940B5"/>
    <w:rsid w:val="00795684"/>
    <w:rsid w:val="0079572A"/>
    <w:rsid w:val="00796FD2"/>
    <w:rsid w:val="007A123C"/>
    <w:rsid w:val="007A16AB"/>
    <w:rsid w:val="007A1C11"/>
    <w:rsid w:val="007A1F6D"/>
    <w:rsid w:val="007A3A47"/>
    <w:rsid w:val="007B0066"/>
    <w:rsid w:val="007B43CE"/>
    <w:rsid w:val="007B4DDE"/>
    <w:rsid w:val="007B586E"/>
    <w:rsid w:val="007B6527"/>
    <w:rsid w:val="007B68C1"/>
    <w:rsid w:val="007B6AF0"/>
    <w:rsid w:val="007C0231"/>
    <w:rsid w:val="007C3BB5"/>
    <w:rsid w:val="007C4AEA"/>
    <w:rsid w:val="007C4B91"/>
    <w:rsid w:val="007D06F5"/>
    <w:rsid w:val="007D4B82"/>
    <w:rsid w:val="007D79DB"/>
    <w:rsid w:val="007E2522"/>
    <w:rsid w:val="007E3D9E"/>
    <w:rsid w:val="007E44AE"/>
    <w:rsid w:val="007E55F4"/>
    <w:rsid w:val="007E5F62"/>
    <w:rsid w:val="007E60A1"/>
    <w:rsid w:val="007E65AA"/>
    <w:rsid w:val="007E6E58"/>
    <w:rsid w:val="007E7AF7"/>
    <w:rsid w:val="007E7D68"/>
    <w:rsid w:val="007F0F3E"/>
    <w:rsid w:val="007F39B1"/>
    <w:rsid w:val="007F6D5E"/>
    <w:rsid w:val="00800C4F"/>
    <w:rsid w:val="008015A3"/>
    <w:rsid w:val="0080210A"/>
    <w:rsid w:val="008041C8"/>
    <w:rsid w:val="008048EA"/>
    <w:rsid w:val="008063B9"/>
    <w:rsid w:val="00812F62"/>
    <w:rsid w:val="00815A2C"/>
    <w:rsid w:val="00816F81"/>
    <w:rsid w:val="008273DC"/>
    <w:rsid w:val="00827B18"/>
    <w:rsid w:val="00831A6D"/>
    <w:rsid w:val="00831C9F"/>
    <w:rsid w:val="00834391"/>
    <w:rsid w:val="00834550"/>
    <w:rsid w:val="00835717"/>
    <w:rsid w:val="008358F0"/>
    <w:rsid w:val="008361EA"/>
    <w:rsid w:val="00836E64"/>
    <w:rsid w:val="0084239C"/>
    <w:rsid w:val="00842406"/>
    <w:rsid w:val="00843A41"/>
    <w:rsid w:val="008500D4"/>
    <w:rsid w:val="00851E2F"/>
    <w:rsid w:val="0085245B"/>
    <w:rsid w:val="00855980"/>
    <w:rsid w:val="00856BB9"/>
    <w:rsid w:val="00857555"/>
    <w:rsid w:val="00860FA9"/>
    <w:rsid w:val="008623B4"/>
    <w:rsid w:val="00862771"/>
    <w:rsid w:val="00866083"/>
    <w:rsid w:val="00870FFB"/>
    <w:rsid w:val="00871F37"/>
    <w:rsid w:val="00872F7E"/>
    <w:rsid w:val="00874C61"/>
    <w:rsid w:val="0087510C"/>
    <w:rsid w:val="00875C84"/>
    <w:rsid w:val="00877228"/>
    <w:rsid w:val="00877FDF"/>
    <w:rsid w:val="0088511B"/>
    <w:rsid w:val="00891D6A"/>
    <w:rsid w:val="0089259B"/>
    <w:rsid w:val="00896951"/>
    <w:rsid w:val="00896D91"/>
    <w:rsid w:val="00897769"/>
    <w:rsid w:val="008A1030"/>
    <w:rsid w:val="008A108E"/>
    <w:rsid w:val="008A140B"/>
    <w:rsid w:val="008A16E2"/>
    <w:rsid w:val="008A4581"/>
    <w:rsid w:val="008A77E5"/>
    <w:rsid w:val="008A7C95"/>
    <w:rsid w:val="008B168A"/>
    <w:rsid w:val="008B46B9"/>
    <w:rsid w:val="008B4A24"/>
    <w:rsid w:val="008C29E1"/>
    <w:rsid w:val="008C2B01"/>
    <w:rsid w:val="008C2CC0"/>
    <w:rsid w:val="008C3C57"/>
    <w:rsid w:val="008C4CBE"/>
    <w:rsid w:val="008C500C"/>
    <w:rsid w:val="008C514D"/>
    <w:rsid w:val="008C7F45"/>
    <w:rsid w:val="008D1D61"/>
    <w:rsid w:val="008D399E"/>
    <w:rsid w:val="008D5014"/>
    <w:rsid w:val="008D5DDB"/>
    <w:rsid w:val="008D6B5D"/>
    <w:rsid w:val="008D6ECC"/>
    <w:rsid w:val="008E510B"/>
    <w:rsid w:val="008E57FD"/>
    <w:rsid w:val="008E5FC2"/>
    <w:rsid w:val="008E6A2F"/>
    <w:rsid w:val="008E7C50"/>
    <w:rsid w:val="008F5991"/>
    <w:rsid w:val="008F71FF"/>
    <w:rsid w:val="00905113"/>
    <w:rsid w:val="009060F9"/>
    <w:rsid w:val="00907C36"/>
    <w:rsid w:val="0091064A"/>
    <w:rsid w:val="009106F3"/>
    <w:rsid w:val="00910C8F"/>
    <w:rsid w:val="009148AD"/>
    <w:rsid w:val="009148E5"/>
    <w:rsid w:val="00915378"/>
    <w:rsid w:val="00916F27"/>
    <w:rsid w:val="00917929"/>
    <w:rsid w:val="00920C32"/>
    <w:rsid w:val="009228FF"/>
    <w:rsid w:val="009233AC"/>
    <w:rsid w:val="00924BCD"/>
    <w:rsid w:val="00925802"/>
    <w:rsid w:val="00925CCD"/>
    <w:rsid w:val="00926F7A"/>
    <w:rsid w:val="00927845"/>
    <w:rsid w:val="009303F8"/>
    <w:rsid w:val="009349AF"/>
    <w:rsid w:val="00934E78"/>
    <w:rsid w:val="00935C72"/>
    <w:rsid w:val="00936135"/>
    <w:rsid w:val="00936465"/>
    <w:rsid w:val="00936C1D"/>
    <w:rsid w:val="00940574"/>
    <w:rsid w:val="009408E0"/>
    <w:rsid w:val="00941B70"/>
    <w:rsid w:val="00944EDD"/>
    <w:rsid w:val="009465B6"/>
    <w:rsid w:val="00947480"/>
    <w:rsid w:val="00947897"/>
    <w:rsid w:val="00950DAE"/>
    <w:rsid w:val="00951844"/>
    <w:rsid w:val="0095348B"/>
    <w:rsid w:val="0095356F"/>
    <w:rsid w:val="00954112"/>
    <w:rsid w:val="009547CA"/>
    <w:rsid w:val="00954CD5"/>
    <w:rsid w:val="00955CEC"/>
    <w:rsid w:val="00956B9B"/>
    <w:rsid w:val="009601FE"/>
    <w:rsid w:val="0096174C"/>
    <w:rsid w:val="009632B1"/>
    <w:rsid w:val="009632E5"/>
    <w:rsid w:val="009664B2"/>
    <w:rsid w:val="00970495"/>
    <w:rsid w:val="009741B0"/>
    <w:rsid w:val="00975192"/>
    <w:rsid w:val="009756A6"/>
    <w:rsid w:val="009761C1"/>
    <w:rsid w:val="00977A8C"/>
    <w:rsid w:val="00984AC6"/>
    <w:rsid w:val="009865A9"/>
    <w:rsid w:val="00991452"/>
    <w:rsid w:val="009934B7"/>
    <w:rsid w:val="00997A52"/>
    <w:rsid w:val="009A002D"/>
    <w:rsid w:val="009A17D4"/>
    <w:rsid w:val="009A19CC"/>
    <w:rsid w:val="009A41E1"/>
    <w:rsid w:val="009A57B7"/>
    <w:rsid w:val="009A5ED1"/>
    <w:rsid w:val="009A6D41"/>
    <w:rsid w:val="009A75F7"/>
    <w:rsid w:val="009A7DA3"/>
    <w:rsid w:val="009B0776"/>
    <w:rsid w:val="009B0F18"/>
    <w:rsid w:val="009B4A50"/>
    <w:rsid w:val="009B56CE"/>
    <w:rsid w:val="009C313F"/>
    <w:rsid w:val="009C4950"/>
    <w:rsid w:val="009C5DF6"/>
    <w:rsid w:val="009C6674"/>
    <w:rsid w:val="009C6C65"/>
    <w:rsid w:val="009C76F0"/>
    <w:rsid w:val="009D01F7"/>
    <w:rsid w:val="009D11B6"/>
    <w:rsid w:val="009D17C8"/>
    <w:rsid w:val="009D22E9"/>
    <w:rsid w:val="009D2DE3"/>
    <w:rsid w:val="009D50E7"/>
    <w:rsid w:val="009D53CC"/>
    <w:rsid w:val="009D66A3"/>
    <w:rsid w:val="009D69A3"/>
    <w:rsid w:val="009D7836"/>
    <w:rsid w:val="009D7B00"/>
    <w:rsid w:val="009E1644"/>
    <w:rsid w:val="009E213A"/>
    <w:rsid w:val="009E2978"/>
    <w:rsid w:val="009E3034"/>
    <w:rsid w:val="009E655F"/>
    <w:rsid w:val="009E695C"/>
    <w:rsid w:val="009E7638"/>
    <w:rsid w:val="009E7D71"/>
    <w:rsid w:val="009F4F19"/>
    <w:rsid w:val="00A01406"/>
    <w:rsid w:val="00A01AEE"/>
    <w:rsid w:val="00A03095"/>
    <w:rsid w:val="00A03E4B"/>
    <w:rsid w:val="00A06FFF"/>
    <w:rsid w:val="00A11316"/>
    <w:rsid w:val="00A11BF1"/>
    <w:rsid w:val="00A15D3B"/>
    <w:rsid w:val="00A16B33"/>
    <w:rsid w:val="00A1700C"/>
    <w:rsid w:val="00A21BEC"/>
    <w:rsid w:val="00A21DEE"/>
    <w:rsid w:val="00A23168"/>
    <w:rsid w:val="00A23702"/>
    <w:rsid w:val="00A24013"/>
    <w:rsid w:val="00A242C5"/>
    <w:rsid w:val="00A24A9F"/>
    <w:rsid w:val="00A26232"/>
    <w:rsid w:val="00A263C1"/>
    <w:rsid w:val="00A26E51"/>
    <w:rsid w:val="00A27CDB"/>
    <w:rsid w:val="00A306F6"/>
    <w:rsid w:val="00A31388"/>
    <w:rsid w:val="00A317E7"/>
    <w:rsid w:val="00A32F5B"/>
    <w:rsid w:val="00A341C8"/>
    <w:rsid w:val="00A34F13"/>
    <w:rsid w:val="00A3600D"/>
    <w:rsid w:val="00A36331"/>
    <w:rsid w:val="00A41AC1"/>
    <w:rsid w:val="00A41B97"/>
    <w:rsid w:val="00A41BA5"/>
    <w:rsid w:val="00A43C56"/>
    <w:rsid w:val="00A475B5"/>
    <w:rsid w:val="00A5036B"/>
    <w:rsid w:val="00A507F1"/>
    <w:rsid w:val="00A51A11"/>
    <w:rsid w:val="00A52512"/>
    <w:rsid w:val="00A52E07"/>
    <w:rsid w:val="00A531AE"/>
    <w:rsid w:val="00A532B0"/>
    <w:rsid w:val="00A53923"/>
    <w:rsid w:val="00A563D6"/>
    <w:rsid w:val="00A60605"/>
    <w:rsid w:val="00A60C31"/>
    <w:rsid w:val="00A61136"/>
    <w:rsid w:val="00A64DFF"/>
    <w:rsid w:val="00A65B93"/>
    <w:rsid w:val="00A665F3"/>
    <w:rsid w:val="00A673DB"/>
    <w:rsid w:val="00A6787F"/>
    <w:rsid w:val="00A74483"/>
    <w:rsid w:val="00A74BC3"/>
    <w:rsid w:val="00A8191C"/>
    <w:rsid w:val="00A833B2"/>
    <w:rsid w:val="00A87037"/>
    <w:rsid w:val="00A87156"/>
    <w:rsid w:val="00A905EB"/>
    <w:rsid w:val="00A91A43"/>
    <w:rsid w:val="00A97B68"/>
    <w:rsid w:val="00AA10CD"/>
    <w:rsid w:val="00AA10ED"/>
    <w:rsid w:val="00AA1A89"/>
    <w:rsid w:val="00AA3841"/>
    <w:rsid w:val="00AA6B94"/>
    <w:rsid w:val="00AA6F00"/>
    <w:rsid w:val="00AB03B7"/>
    <w:rsid w:val="00AB1AAA"/>
    <w:rsid w:val="00AB37F4"/>
    <w:rsid w:val="00AB444A"/>
    <w:rsid w:val="00AB4D20"/>
    <w:rsid w:val="00AB4D50"/>
    <w:rsid w:val="00AC39E0"/>
    <w:rsid w:val="00AC3A73"/>
    <w:rsid w:val="00AC3D8A"/>
    <w:rsid w:val="00AC550D"/>
    <w:rsid w:val="00AC6CF2"/>
    <w:rsid w:val="00AC79D4"/>
    <w:rsid w:val="00AD2129"/>
    <w:rsid w:val="00AE141E"/>
    <w:rsid w:val="00AE3FF7"/>
    <w:rsid w:val="00AE4602"/>
    <w:rsid w:val="00AE57FB"/>
    <w:rsid w:val="00AE63FE"/>
    <w:rsid w:val="00AE76FF"/>
    <w:rsid w:val="00AF0609"/>
    <w:rsid w:val="00AF07D7"/>
    <w:rsid w:val="00AF4330"/>
    <w:rsid w:val="00AF4A78"/>
    <w:rsid w:val="00AF4DDF"/>
    <w:rsid w:val="00B002C1"/>
    <w:rsid w:val="00B0061E"/>
    <w:rsid w:val="00B02D9F"/>
    <w:rsid w:val="00B04922"/>
    <w:rsid w:val="00B07ED2"/>
    <w:rsid w:val="00B13197"/>
    <w:rsid w:val="00B135C1"/>
    <w:rsid w:val="00B20E03"/>
    <w:rsid w:val="00B210B7"/>
    <w:rsid w:val="00B218B1"/>
    <w:rsid w:val="00B22AFD"/>
    <w:rsid w:val="00B23B76"/>
    <w:rsid w:val="00B264CB"/>
    <w:rsid w:val="00B27DD2"/>
    <w:rsid w:val="00B30D78"/>
    <w:rsid w:val="00B402A6"/>
    <w:rsid w:val="00B40B0C"/>
    <w:rsid w:val="00B42D77"/>
    <w:rsid w:val="00B431DB"/>
    <w:rsid w:val="00B45CA7"/>
    <w:rsid w:val="00B47225"/>
    <w:rsid w:val="00B501D4"/>
    <w:rsid w:val="00B50534"/>
    <w:rsid w:val="00B51329"/>
    <w:rsid w:val="00B513BB"/>
    <w:rsid w:val="00B51822"/>
    <w:rsid w:val="00B53166"/>
    <w:rsid w:val="00B53626"/>
    <w:rsid w:val="00B55E25"/>
    <w:rsid w:val="00B57208"/>
    <w:rsid w:val="00B632CB"/>
    <w:rsid w:val="00B65697"/>
    <w:rsid w:val="00B67075"/>
    <w:rsid w:val="00B71650"/>
    <w:rsid w:val="00B72F06"/>
    <w:rsid w:val="00B74F21"/>
    <w:rsid w:val="00B75CED"/>
    <w:rsid w:val="00B763AD"/>
    <w:rsid w:val="00B77BA6"/>
    <w:rsid w:val="00B77FDF"/>
    <w:rsid w:val="00B8045B"/>
    <w:rsid w:val="00B83C06"/>
    <w:rsid w:val="00B90A29"/>
    <w:rsid w:val="00B90C0E"/>
    <w:rsid w:val="00B9130D"/>
    <w:rsid w:val="00B9796C"/>
    <w:rsid w:val="00B97AE3"/>
    <w:rsid w:val="00B97C46"/>
    <w:rsid w:val="00B97C75"/>
    <w:rsid w:val="00BA031C"/>
    <w:rsid w:val="00BA0E84"/>
    <w:rsid w:val="00BA2B62"/>
    <w:rsid w:val="00BA3C95"/>
    <w:rsid w:val="00BA58C4"/>
    <w:rsid w:val="00BA77CE"/>
    <w:rsid w:val="00BB06A8"/>
    <w:rsid w:val="00BB44C4"/>
    <w:rsid w:val="00BB4C13"/>
    <w:rsid w:val="00BC05F7"/>
    <w:rsid w:val="00BC078E"/>
    <w:rsid w:val="00BC07D9"/>
    <w:rsid w:val="00BC7FBD"/>
    <w:rsid w:val="00BD09EC"/>
    <w:rsid w:val="00BD12C0"/>
    <w:rsid w:val="00BD3029"/>
    <w:rsid w:val="00BD3361"/>
    <w:rsid w:val="00BD4C74"/>
    <w:rsid w:val="00BD6DDE"/>
    <w:rsid w:val="00BE5701"/>
    <w:rsid w:val="00BE623E"/>
    <w:rsid w:val="00BE77B1"/>
    <w:rsid w:val="00BF1F8B"/>
    <w:rsid w:val="00BF3604"/>
    <w:rsid w:val="00C00064"/>
    <w:rsid w:val="00C010A5"/>
    <w:rsid w:val="00C05EB3"/>
    <w:rsid w:val="00C07DA4"/>
    <w:rsid w:val="00C119E0"/>
    <w:rsid w:val="00C126F8"/>
    <w:rsid w:val="00C174BE"/>
    <w:rsid w:val="00C217D4"/>
    <w:rsid w:val="00C25B01"/>
    <w:rsid w:val="00C2618C"/>
    <w:rsid w:val="00C268FB"/>
    <w:rsid w:val="00C300C8"/>
    <w:rsid w:val="00C347B1"/>
    <w:rsid w:val="00C35B60"/>
    <w:rsid w:val="00C36E69"/>
    <w:rsid w:val="00C41ABB"/>
    <w:rsid w:val="00C422C4"/>
    <w:rsid w:val="00C42C4B"/>
    <w:rsid w:val="00C460C3"/>
    <w:rsid w:val="00C514E3"/>
    <w:rsid w:val="00C53D35"/>
    <w:rsid w:val="00C561FB"/>
    <w:rsid w:val="00C56439"/>
    <w:rsid w:val="00C57EC9"/>
    <w:rsid w:val="00C6217F"/>
    <w:rsid w:val="00C6230E"/>
    <w:rsid w:val="00C62D7B"/>
    <w:rsid w:val="00C64846"/>
    <w:rsid w:val="00C7012C"/>
    <w:rsid w:val="00C7245E"/>
    <w:rsid w:val="00C72D99"/>
    <w:rsid w:val="00C75E72"/>
    <w:rsid w:val="00C7761F"/>
    <w:rsid w:val="00C81FE9"/>
    <w:rsid w:val="00C82645"/>
    <w:rsid w:val="00C84032"/>
    <w:rsid w:val="00C85A70"/>
    <w:rsid w:val="00C8738F"/>
    <w:rsid w:val="00C919E4"/>
    <w:rsid w:val="00CA0FB4"/>
    <w:rsid w:val="00CA44AF"/>
    <w:rsid w:val="00CA5211"/>
    <w:rsid w:val="00CA6A41"/>
    <w:rsid w:val="00CB2E41"/>
    <w:rsid w:val="00CB3F5B"/>
    <w:rsid w:val="00CB4AF1"/>
    <w:rsid w:val="00CB5B6C"/>
    <w:rsid w:val="00CB6A0E"/>
    <w:rsid w:val="00CB6D28"/>
    <w:rsid w:val="00CC0618"/>
    <w:rsid w:val="00CC0C2A"/>
    <w:rsid w:val="00CC14EA"/>
    <w:rsid w:val="00CC1DAF"/>
    <w:rsid w:val="00CC318E"/>
    <w:rsid w:val="00CC37B2"/>
    <w:rsid w:val="00CC419C"/>
    <w:rsid w:val="00CC43DC"/>
    <w:rsid w:val="00CC4666"/>
    <w:rsid w:val="00CC5232"/>
    <w:rsid w:val="00CC586D"/>
    <w:rsid w:val="00CC7736"/>
    <w:rsid w:val="00CD1439"/>
    <w:rsid w:val="00CD218B"/>
    <w:rsid w:val="00CD2E10"/>
    <w:rsid w:val="00CD3565"/>
    <w:rsid w:val="00CD3779"/>
    <w:rsid w:val="00CD4D8E"/>
    <w:rsid w:val="00CD7160"/>
    <w:rsid w:val="00CE19B7"/>
    <w:rsid w:val="00CE3C24"/>
    <w:rsid w:val="00CE4942"/>
    <w:rsid w:val="00CE6F01"/>
    <w:rsid w:val="00CF0689"/>
    <w:rsid w:val="00CF1FAD"/>
    <w:rsid w:val="00CF25C3"/>
    <w:rsid w:val="00CF5BB2"/>
    <w:rsid w:val="00CF7AE6"/>
    <w:rsid w:val="00D007D5"/>
    <w:rsid w:val="00D01758"/>
    <w:rsid w:val="00D023ED"/>
    <w:rsid w:val="00D04EEB"/>
    <w:rsid w:val="00D101CE"/>
    <w:rsid w:val="00D12DBE"/>
    <w:rsid w:val="00D1432F"/>
    <w:rsid w:val="00D16F74"/>
    <w:rsid w:val="00D17296"/>
    <w:rsid w:val="00D178D1"/>
    <w:rsid w:val="00D209A0"/>
    <w:rsid w:val="00D24053"/>
    <w:rsid w:val="00D2474A"/>
    <w:rsid w:val="00D2626B"/>
    <w:rsid w:val="00D27399"/>
    <w:rsid w:val="00D30589"/>
    <w:rsid w:val="00D30FD6"/>
    <w:rsid w:val="00D34747"/>
    <w:rsid w:val="00D35280"/>
    <w:rsid w:val="00D35311"/>
    <w:rsid w:val="00D359ED"/>
    <w:rsid w:val="00D377A1"/>
    <w:rsid w:val="00D41581"/>
    <w:rsid w:val="00D416FF"/>
    <w:rsid w:val="00D41CD2"/>
    <w:rsid w:val="00D4226C"/>
    <w:rsid w:val="00D42425"/>
    <w:rsid w:val="00D440B0"/>
    <w:rsid w:val="00D44857"/>
    <w:rsid w:val="00D44BFE"/>
    <w:rsid w:val="00D46874"/>
    <w:rsid w:val="00D46D35"/>
    <w:rsid w:val="00D50196"/>
    <w:rsid w:val="00D509A1"/>
    <w:rsid w:val="00D50CB7"/>
    <w:rsid w:val="00D5256C"/>
    <w:rsid w:val="00D530DD"/>
    <w:rsid w:val="00D543DB"/>
    <w:rsid w:val="00D606BC"/>
    <w:rsid w:val="00D6098C"/>
    <w:rsid w:val="00D625A2"/>
    <w:rsid w:val="00D62FAD"/>
    <w:rsid w:val="00D6349F"/>
    <w:rsid w:val="00D636F4"/>
    <w:rsid w:val="00D6394E"/>
    <w:rsid w:val="00D65EA5"/>
    <w:rsid w:val="00D66B91"/>
    <w:rsid w:val="00D73968"/>
    <w:rsid w:val="00D74098"/>
    <w:rsid w:val="00D758E9"/>
    <w:rsid w:val="00D77589"/>
    <w:rsid w:val="00D81166"/>
    <w:rsid w:val="00D85274"/>
    <w:rsid w:val="00D85D84"/>
    <w:rsid w:val="00D86D51"/>
    <w:rsid w:val="00D87081"/>
    <w:rsid w:val="00D87B39"/>
    <w:rsid w:val="00D91F6A"/>
    <w:rsid w:val="00D9212C"/>
    <w:rsid w:val="00D93F81"/>
    <w:rsid w:val="00D96145"/>
    <w:rsid w:val="00DA1384"/>
    <w:rsid w:val="00DA2A07"/>
    <w:rsid w:val="00DA2A45"/>
    <w:rsid w:val="00DA3BFC"/>
    <w:rsid w:val="00DA3F51"/>
    <w:rsid w:val="00DA4358"/>
    <w:rsid w:val="00DA6B74"/>
    <w:rsid w:val="00DB1256"/>
    <w:rsid w:val="00DB3054"/>
    <w:rsid w:val="00DC2028"/>
    <w:rsid w:val="00DC438F"/>
    <w:rsid w:val="00DC58A7"/>
    <w:rsid w:val="00DC6283"/>
    <w:rsid w:val="00DC6AD4"/>
    <w:rsid w:val="00DD07BF"/>
    <w:rsid w:val="00DD11B5"/>
    <w:rsid w:val="00DD30AF"/>
    <w:rsid w:val="00DE0225"/>
    <w:rsid w:val="00DE09C6"/>
    <w:rsid w:val="00DE18CB"/>
    <w:rsid w:val="00DE256C"/>
    <w:rsid w:val="00DE2834"/>
    <w:rsid w:val="00DE731C"/>
    <w:rsid w:val="00DF0370"/>
    <w:rsid w:val="00DF0A01"/>
    <w:rsid w:val="00DF1571"/>
    <w:rsid w:val="00DF1785"/>
    <w:rsid w:val="00DF2AD9"/>
    <w:rsid w:val="00DF5070"/>
    <w:rsid w:val="00DF5A51"/>
    <w:rsid w:val="00E00E93"/>
    <w:rsid w:val="00E02BB9"/>
    <w:rsid w:val="00E03ABE"/>
    <w:rsid w:val="00E06308"/>
    <w:rsid w:val="00E1100F"/>
    <w:rsid w:val="00E11029"/>
    <w:rsid w:val="00E11CB6"/>
    <w:rsid w:val="00E12846"/>
    <w:rsid w:val="00E13261"/>
    <w:rsid w:val="00E15097"/>
    <w:rsid w:val="00E1586F"/>
    <w:rsid w:val="00E15B0B"/>
    <w:rsid w:val="00E16757"/>
    <w:rsid w:val="00E1705C"/>
    <w:rsid w:val="00E17292"/>
    <w:rsid w:val="00E17DF0"/>
    <w:rsid w:val="00E224E1"/>
    <w:rsid w:val="00E2473C"/>
    <w:rsid w:val="00E24DE6"/>
    <w:rsid w:val="00E254A6"/>
    <w:rsid w:val="00E25AC8"/>
    <w:rsid w:val="00E273E0"/>
    <w:rsid w:val="00E319E0"/>
    <w:rsid w:val="00E32034"/>
    <w:rsid w:val="00E32AA7"/>
    <w:rsid w:val="00E33F34"/>
    <w:rsid w:val="00E3417C"/>
    <w:rsid w:val="00E34A2C"/>
    <w:rsid w:val="00E359F6"/>
    <w:rsid w:val="00E369D9"/>
    <w:rsid w:val="00E36DA9"/>
    <w:rsid w:val="00E37A3D"/>
    <w:rsid w:val="00E43A27"/>
    <w:rsid w:val="00E43E91"/>
    <w:rsid w:val="00E4454C"/>
    <w:rsid w:val="00E45F24"/>
    <w:rsid w:val="00E474CA"/>
    <w:rsid w:val="00E50E7E"/>
    <w:rsid w:val="00E526B4"/>
    <w:rsid w:val="00E55A04"/>
    <w:rsid w:val="00E60503"/>
    <w:rsid w:val="00E62774"/>
    <w:rsid w:val="00E64E0E"/>
    <w:rsid w:val="00E6595B"/>
    <w:rsid w:val="00E67B24"/>
    <w:rsid w:val="00E70BAD"/>
    <w:rsid w:val="00E71F3C"/>
    <w:rsid w:val="00E759FA"/>
    <w:rsid w:val="00E800EB"/>
    <w:rsid w:val="00E833ED"/>
    <w:rsid w:val="00E84C44"/>
    <w:rsid w:val="00E90619"/>
    <w:rsid w:val="00E91B35"/>
    <w:rsid w:val="00E93658"/>
    <w:rsid w:val="00E93972"/>
    <w:rsid w:val="00E951AA"/>
    <w:rsid w:val="00E96052"/>
    <w:rsid w:val="00E9664B"/>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4D97"/>
    <w:rsid w:val="00EC5546"/>
    <w:rsid w:val="00EC746A"/>
    <w:rsid w:val="00ED108D"/>
    <w:rsid w:val="00ED2CB7"/>
    <w:rsid w:val="00ED3D64"/>
    <w:rsid w:val="00ED7FE3"/>
    <w:rsid w:val="00EE0302"/>
    <w:rsid w:val="00EE1C37"/>
    <w:rsid w:val="00EE3E7F"/>
    <w:rsid w:val="00EE43AC"/>
    <w:rsid w:val="00EE4E04"/>
    <w:rsid w:val="00EE518E"/>
    <w:rsid w:val="00EE6F1E"/>
    <w:rsid w:val="00EE7B1C"/>
    <w:rsid w:val="00EF0E52"/>
    <w:rsid w:val="00EF1D6E"/>
    <w:rsid w:val="00EF1F62"/>
    <w:rsid w:val="00EF3325"/>
    <w:rsid w:val="00EF3F55"/>
    <w:rsid w:val="00EF60EB"/>
    <w:rsid w:val="00EF61C0"/>
    <w:rsid w:val="00EF6DE6"/>
    <w:rsid w:val="00EF7CA2"/>
    <w:rsid w:val="00F029E8"/>
    <w:rsid w:val="00F03CA3"/>
    <w:rsid w:val="00F0548A"/>
    <w:rsid w:val="00F0665C"/>
    <w:rsid w:val="00F10981"/>
    <w:rsid w:val="00F10B83"/>
    <w:rsid w:val="00F1105E"/>
    <w:rsid w:val="00F12A9B"/>
    <w:rsid w:val="00F14ACD"/>
    <w:rsid w:val="00F14E00"/>
    <w:rsid w:val="00F16907"/>
    <w:rsid w:val="00F210EC"/>
    <w:rsid w:val="00F224E8"/>
    <w:rsid w:val="00F261FE"/>
    <w:rsid w:val="00F30467"/>
    <w:rsid w:val="00F3075A"/>
    <w:rsid w:val="00F3230C"/>
    <w:rsid w:val="00F3264F"/>
    <w:rsid w:val="00F32DBA"/>
    <w:rsid w:val="00F32F65"/>
    <w:rsid w:val="00F33524"/>
    <w:rsid w:val="00F41B43"/>
    <w:rsid w:val="00F46510"/>
    <w:rsid w:val="00F46B0A"/>
    <w:rsid w:val="00F46CC6"/>
    <w:rsid w:val="00F47034"/>
    <w:rsid w:val="00F503A0"/>
    <w:rsid w:val="00F52640"/>
    <w:rsid w:val="00F5287F"/>
    <w:rsid w:val="00F546D5"/>
    <w:rsid w:val="00F559B2"/>
    <w:rsid w:val="00F61624"/>
    <w:rsid w:val="00F61788"/>
    <w:rsid w:val="00F622D6"/>
    <w:rsid w:val="00F6532D"/>
    <w:rsid w:val="00F65E84"/>
    <w:rsid w:val="00F66CA7"/>
    <w:rsid w:val="00F70B29"/>
    <w:rsid w:val="00F7307A"/>
    <w:rsid w:val="00F73262"/>
    <w:rsid w:val="00F73689"/>
    <w:rsid w:val="00F74D24"/>
    <w:rsid w:val="00F74F5B"/>
    <w:rsid w:val="00F7593C"/>
    <w:rsid w:val="00F75F38"/>
    <w:rsid w:val="00F75FE2"/>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4E9F"/>
    <w:rsid w:val="00FB6F4D"/>
    <w:rsid w:val="00FB74AC"/>
    <w:rsid w:val="00FC0D60"/>
    <w:rsid w:val="00FC34F7"/>
    <w:rsid w:val="00FC3567"/>
    <w:rsid w:val="00FC39B0"/>
    <w:rsid w:val="00FC5CFB"/>
    <w:rsid w:val="00FD1C79"/>
    <w:rsid w:val="00FD1D9F"/>
    <w:rsid w:val="00FD1FE9"/>
    <w:rsid w:val="00FE3098"/>
    <w:rsid w:val="00FE3B37"/>
    <w:rsid w:val="00FE4FDA"/>
    <w:rsid w:val="00FE656E"/>
    <w:rsid w:val="00FF13A5"/>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5">
      <o:colormru v:ext="edit" colors="#011291,#d9e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5D84"/>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9"/>
      </w:numPr>
      <w:spacing w:after="200"/>
      <w:jc w:val="both"/>
    </w:pPr>
    <w:rPr>
      <w:rFonts w:cs="Arial"/>
    </w:rPr>
  </w:style>
  <w:style w:type="paragraph" w:customStyle="1" w:styleId="P3Header1-Clauses">
    <w:name w:val="P3 Header1-Clauses"/>
    <w:basedOn w:val="Header1-Clauses"/>
    <w:rsid w:val="001F63D1"/>
    <w:pPr>
      <w:numPr>
        <w:ilvl w:val="2"/>
        <w:numId w:val="2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uiPriority w:val="99"/>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30"/>
      </w:numPr>
      <w:spacing w:before="240" w:after="240"/>
      <w:jc w:val="center"/>
    </w:pPr>
    <w:rPr>
      <w:b/>
      <w:sz w:val="28"/>
    </w:rPr>
  </w:style>
  <w:style w:type="paragraph" w:customStyle="1" w:styleId="S1-Header2">
    <w:name w:val="S1-Header2"/>
    <w:basedOn w:val="Normal"/>
    <w:rsid w:val="001F63D1"/>
    <w:pPr>
      <w:numPr>
        <w:numId w:val="2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31"/>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43"/>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44"/>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5D84"/>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9"/>
      </w:numPr>
      <w:spacing w:after="200"/>
      <w:jc w:val="both"/>
    </w:pPr>
    <w:rPr>
      <w:rFonts w:cs="Arial"/>
    </w:rPr>
  </w:style>
  <w:style w:type="paragraph" w:customStyle="1" w:styleId="P3Header1-Clauses">
    <w:name w:val="P3 Header1-Clauses"/>
    <w:basedOn w:val="Header1-Clauses"/>
    <w:rsid w:val="001F63D1"/>
    <w:pPr>
      <w:numPr>
        <w:ilvl w:val="2"/>
        <w:numId w:val="2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uiPriority w:val="99"/>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30"/>
      </w:numPr>
      <w:spacing w:before="240" w:after="240"/>
      <w:jc w:val="center"/>
    </w:pPr>
    <w:rPr>
      <w:b/>
      <w:sz w:val="28"/>
    </w:rPr>
  </w:style>
  <w:style w:type="paragraph" w:customStyle="1" w:styleId="S1-Header2">
    <w:name w:val="S1-Header2"/>
    <w:basedOn w:val="Normal"/>
    <w:rsid w:val="001F63D1"/>
    <w:pPr>
      <w:numPr>
        <w:numId w:val="2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31"/>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43"/>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44"/>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yperlink" Target="http://www.arbitrage.am/kar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gnumner.am" TargetMode="External"/><Relationship Id="rId33" Type="http://schemas.openxmlformats.org/officeDocument/2006/relationships/header" Target="header14.xml"/><Relationship Id="rId38"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mailto:procurement@atdf.am" TargetMode="External"/><Relationship Id="rId32" Type="http://schemas.openxmlformats.org/officeDocument/2006/relationships/footer" Target="footer5.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n.org/Docs/sc/index.html" TargetMode="External"/><Relationship Id="rId23" Type="http://schemas.openxmlformats.org/officeDocument/2006/relationships/hyperlink" Target="http://www.worldbank.org/debarr" TargetMode="External"/><Relationship Id="rId28" Type="http://schemas.openxmlformats.org/officeDocument/2006/relationships/header" Target="header11.xml"/><Relationship Id="rId36"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un.org/Docs/sc/unsc_news.html" TargetMode="External"/><Relationship Id="rId22" Type="http://schemas.openxmlformats.org/officeDocument/2006/relationships/header" Target="header9.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yperlink" Target="http://www.arbitrage.am/ka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CF681-3193-4777-B03A-08AECC9C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118</Pages>
  <Words>24800</Words>
  <Characters>141361</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165830</CharactersWithSpaces>
  <SharedDoc>false</SharedDoc>
  <HLinks>
    <vt:vector size="438" baseType="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Lilit Sedrakyan</cp:lastModifiedBy>
  <cp:revision>41</cp:revision>
  <cp:lastPrinted>2015-09-11T12:17:00Z</cp:lastPrinted>
  <dcterms:created xsi:type="dcterms:W3CDTF">2016-06-30T10:41:00Z</dcterms:created>
  <dcterms:modified xsi:type="dcterms:W3CDTF">2016-09-23T07:09:00Z</dcterms:modified>
</cp:coreProperties>
</file>